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513E8D" w14:textId="5D00F53A" w:rsidR="00F01566" w:rsidRDefault="00F01566" w:rsidP="00F01566">
      <w:pPr>
        <w:pStyle w:val="CRCoverPage"/>
        <w:tabs>
          <w:tab w:val="right" w:pos="9639"/>
        </w:tabs>
        <w:spacing w:after="0"/>
        <w:rPr>
          <w:b/>
          <w:i/>
          <w:noProof/>
          <w:sz w:val="28"/>
        </w:rPr>
      </w:pPr>
      <w:r>
        <w:rPr>
          <w:b/>
          <w:noProof/>
          <w:sz w:val="24"/>
        </w:rPr>
        <w:t>3GPP TSG-SA5 Meeting #1</w:t>
      </w:r>
      <w:r w:rsidR="009720F3">
        <w:rPr>
          <w:b/>
          <w:noProof/>
          <w:sz w:val="24"/>
        </w:rPr>
        <w:t>5</w:t>
      </w:r>
      <w:r w:rsidR="00951FDC">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347CCE">
        <w:rPr>
          <w:b/>
          <w:i/>
          <w:noProof/>
          <w:sz w:val="28"/>
        </w:rPr>
        <w:t>3832</w:t>
      </w:r>
    </w:p>
    <w:p w14:paraId="104B5012" w14:textId="3BEA341F" w:rsidR="002F5BEA" w:rsidRDefault="00951FDC" w:rsidP="00F01566">
      <w:pPr>
        <w:pStyle w:val="Header"/>
        <w:rPr>
          <w:sz w:val="22"/>
          <w:szCs w:val="22"/>
        </w:rPr>
      </w:pPr>
      <w:r>
        <w:rPr>
          <w:sz w:val="24"/>
        </w:rPr>
        <w:t>Maastricht</w:t>
      </w:r>
      <w:r w:rsidR="00F01566">
        <w:rPr>
          <w:sz w:val="24"/>
        </w:rPr>
        <w:t xml:space="preserve">, </w:t>
      </w:r>
      <w:r>
        <w:rPr>
          <w:sz w:val="24"/>
        </w:rPr>
        <w:t>N</w:t>
      </w:r>
      <w:r w:rsidR="00A91857">
        <w:rPr>
          <w:sz w:val="24"/>
        </w:rPr>
        <w:t>etherlands</w:t>
      </w:r>
      <w:bookmarkStart w:id="0" w:name="_GoBack"/>
      <w:bookmarkEnd w:id="0"/>
      <w:r w:rsidR="00F01566">
        <w:rPr>
          <w:sz w:val="24"/>
        </w:rPr>
        <w:t xml:space="preserve">, </w:t>
      </w:r>
      <w:r>
        <w:rPr>
          <w:sz w:val="24"/>
        </w:rPr>
        <w:t>19</w:t>
      </w:r>
      <w:r w:rsidR="00F42BB1">
        <w:rPr>
          <w:sz w:val="24"/>
        </w:rPr>
        <w:t xml:space="preserve"> - </w:t>
      </w:r>
      <w:r>
        <w:rPr>
          <w:sz w:val="24"/>
        </w:rPr>
        <w:t>23</w:t>
      </w:r>
      <w:r w:rsidR="00F01566">
        <w:rPr>
          <w:sz w:val="24"/>
        </w:rPr>
        <w:t xml:space="preserve"> </w:t>
      </w:r>
      <w:r>
        <w:rPr>
          <w:sz w:val="24"/>
        </w:rPr>
        <w:t>August</w:t>
      </w:r>
      <w:r w:rsidR="00F01566">
        <w:rPr>
          <w:sz w:val="24"/>
        </w:rPr>
        <w:t xml:space="preserve"> 202</w:t>
      </w:r>
      <w:r w:rsidR="00B70F3A">
        <w:rPr>
          <w:sz w:val="24"/>
        </w:rPr>
        <w:t>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5CA3CB3" w:rsidR="001E41F3" w:rsidRDefault="00305409" w:rsidP="00E34898">
            <w:pPr>
              <w:pStyle w:val="CRCoverPage"/>
              <w:spacing w:after="0"/>
              <w:jc w:val="right"/>
              <w:rPr>
                <w:i/>
                <w:noProof/>
              </w:rPr>
            </w:pPr>
            <w:r>
              <w:rPr>
                <w:i/>
                <w:noProof/>
                <w:sz w:val="14"/>
              </w:rPr>
              <w:t>CR-Form-v</w:t>
            </w:r>
            <w:r w:rsidR="008863B9">
              <w:rPr>
                <w:i/>
                <w:noProof/>
                <w:sz w:val="14"/>
              </w:rPr>
              <w:t>12.</w:t>
            </w:r>
            <w:r w:rsidR="00EE1C0B">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5A66A8" w:rsidP="00E13F3D">
            <w:pPr>
              <w:pStyle w:val="CRCoverPage"/>
              <w:spacing w:after="0"/>
              <w:jc w:val="right"/>
              <w:rPr>
                <w:b/>
                <w:noProof/>
                <w:sz w:val="28"/>
              </w:rPr>
            </w:pPr>
            <w:r>
              <w:fldChar w:fldCharType="begin"/>
            </w:r>
            <w:r>
              <w:instrText xml:space="preserve"> DOCPROPERTY  Spec#  \* MERGEFORMAT </w:instrText>
            </w:r>
            <w:r>
              <w:fldChar w:fldCharType="separate"/>
            </w:r>
            <w:r w:rsidR="00DB145C">
              <w:rPr>
                <w:b/>
                <w:noProof/>
                <w:sz w:val="28"/>
              </w:rPr>
              <w:t>28.</w:t>
            </w:r>
            <w:r w:rsidR="00F42BB1">
              <w:rPr>
                <w:b/>
                <w:noProof/>
                <w:sz w:val="28"/>
              </w:rPr>
              <w:t>54</w:t>
            </w:r>
            <w:r w:rsidR="00D84337">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AFEC93" w:rsidR="001E41F3" w:rsidRPr="00410371" w:rsidRDefault="00EE1C0B" w:rsidP="00DB145C">
            <w:pPr>
              <w:pStyle w:val="CRCoverPage"/>
              <w:spacing w:after="0"/>
              <w:jc w:val="center"/>
              <w:rPr>
                <w:noProof/>
              </w:rPr>
            </w:pPr>
            <w:r>
              <w:rPr>
                <w:b/>
                <w:noProof/>
                <w:sz w:val="28"/>
              </w:rPr>
              <w:t>1322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78C81B" w:rsidR="001E41F3" w:rsidRPr="00410371" w:rsidRDefault="000956DB"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4822839" w:rsidR="001E41F3" w:rsidRPr="00FC4BFD" w:rsidRDefault="005A66A8">
            <w:pPr>
              <w:pStyle w:val="CRCoverPage"/>
              <w:spacing w:after="0"/>
              <w:jc w:val="center"/>
              <w:rPr>
                <w:noProof/>
                <w:sz w:val="28"/>
                <w:highlight w:val="yellow"/>
              </w:rPr>
            </w:pPr>
            <w:r>
              <w:fldChar w:fldCharType="begin"/>
            </w:r>
            <w:r>
              <w:instrText xml:space="preserve"> DOCPROPERTY  Version  \* MERGEFORMAT </w:instrText>
            </w:r>
            <w:r>
              <w:fldChar w:fldCharType="separate"/>
            </w:r>
            <w:r w:rsidR="00DB145C" w:rsidRPr="00F301FB">
              <w:rPr>
                <w:b/>
                <w:noProof/>
                <w:sz w:val="28"/>
              </w:rPr>
              <w:t>1</w:t>
            </w:r>
            <w:r w:rsidR="00D84337" w:rsidRPr="00F301FB">
              <w:rPr>
                <w:b/>
                <w:noProof/>
                <w:sz w:val="28"/>
              </w:rPr>
              <w:t>8</w:t>
            </w:r>
            <w:r w:rsidR="00DB145C" w:rsidRPr="00F301FB">
              <w:rPr>
                <w:b/>
                <w:noProof/>
                <w:sz w:val="28"/>
              </w:rPr>
              <w:t>.</w:t>
            </w:r>
            <w:r w:rsidR="00951FDC">
              <w:rPr>
                <w:b/>
                <w:noProof/>
                <w:sz w:val="28"/>
              </w:rPr>
              <w:t>8</w:t>
            </w:r>
            <w:r w:rsidR="00DB145C" w:rsidRPr="00F301FB">
              <w:rPr>
                <w:b/>
                <w:noProof/>
                <w:sz w:val="28"/>
              </w:rPr>
              <w:t>.</w:t>
            </w:r>
            <w:r w:rsidR="00F301FB">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578312C" w:rsidR="001E41F3" w:rsidRDefault="00D84337">
            <w:pPr>
              <w:pStyle w:val="CRCoverPage"/>
              <w:spacing w:after="0"/>
              <w:ind w:left="100"/>
              <w:rPr>
                <w:noProof/>
              </w:rPr>
            </w:pPr>
            <w:bookmarkStart w:id="2" w:name="_Hlk156480186"/>
            <w:r>
              <w:t xml:space="preserve">Introduce NRM definitions for </w:t>
            </w:r>
            <w:r w:rsidR="00A27A48">
              <w:t>NG-RAN</w:t>
            </w:r>
            <w:r w:rsidR="00A27A48">
              <w:rPr>
                <w:noProof/>
              </w:rPr>
              <w:t xml:space="preserve"> </w:t>
            </w:r>
            <w:r>
              <w:t xml:space="preserve">energy saving </w:t>
            </w:r>
            <w:r w:rsidR="00213BE1">
              <w:rPr>
                <w:noProof/>
              </w:rPr>
              <w:t>based on energy cost</w:t>
            </w:r>
            <w:r w:rsidR="00A27A48">
              <w:rPr>
                <w:noProof/>
              </w:rPr>
              <w:t xml:space="preserve"> </w:t>
            </w:r>
            <w:r w:rsidR="00FD3272">
              <w:rPr>
                <w:noProof/>
              </w:rPr>
              <w:t>– Stage 2</w:t>
            </w:r>
            <w:bookmarkEnd w:id="2"/>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6227495" w:rsidR="001E41F3" w:rsidRDefault="00DB145C">
            <w:pPr>
              <w:pStyle w:val="CRCoverPage"/>
              <w:spacing w:after="0"/>
              <w:ind w:left="100"/>
              <w:rPr>
                <w:noProof/>
              </w:rPr>
            </w:pPr>
            <w:r>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6B8CBF" w:rsidR="001E41F3" w:rsidRDefault="00ED185C">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F3C9A9F" w:rsidR="001E41F3" w:rsidRDefault="00BF27A2">
            <w:pPr>
              <w:pStyle w:val="CRCoverPage"/>
              <w:spacing w:after="0"/>
              <w:ind w:left="100"/>
              <w:rPr>
                <w:noProof/>
              </w:rPr>
            </w:pPr>
            <w:r>
              <w:t>202</w:t>
            </w:r>
            <w:r w:rsidR="006F0E66">
              <w:t>4</w:t>
            </w:r>
            <w:r>
              <w:t>-</w:t>
            </w:r>
            <w:r w:rsidR="00131F55">
              <w:t>0</w:t>
            </w:r>
            <w:r w:rsidR="00951FDC">
              <w:t>8</w:t>
            </w:r>
            <w:r w:rsidR="00ED185C">
              <w:t>-</w:t>
            </w:r>
            <w:r w:rsidR="00951FDC">
              <w:t>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2838EE3" w:rsidR="001E41F3" w:rsidRDefault="008F7DFD"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895584C" w:rsidR="001E41F3" w:rsidRDefault="00BF27A2">
            <w:pPr>
              <w:pStyle w:val="CRCoverPage"/>
              <w:spacing w:after="0"/>
              <w:ind w:left="100"/>
              <w:rPr>
                <w:noProof/>
              </w:rPr>
            </w:pPr>
            <w:r>
              <w:t>Rel-</w:t>
            </w:r>
            <w:r w:rsidR="00DB145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69367AB" w:rsidR="001E41F3" w:rsidRDefault="00F42BB1">
            <w:pPr>
              <w:pStyle w:val="CRCoverPage"/>
              <w:spacing w:after="0"/>
              <w:ind w:left="100"/>
              <w:rPr>
                <w:noProof/>
              </w:rPr>
            </w:pPr>
            <w:r>
              <w:rPr>
                <w:noProof/>
              </w:rPr>
              <w:t>RAN3 has specified AI/ML energy saving functionality for NG-RAN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E41B807" w:rsidR="001E41F3" w:rsidRDefault="00F42BB1">
            <w:pPr>
              <w:pStyle w:val="CRCoverPage"/>
              <w:spacing w:after="0"/>
              <w:ind w:left="100"/>
              <w:rPr>
                <w:noProof/>
              </w:rPr>
            </w:pPr>
            <w:r>
              <w:rPr>
                <w:noProof/>
              </w:rPr>
              <w:t xml:space="preserve">Introduce </w:t>
            </w:r>
            <w:r w:rsidR="008D0108">
              <w:rPr>
                <w:noProof/>
              </w:rPr>
              <w:t>missing NRM definitions</w:t>
            </w:r>
            <w:r>
              <w:rPr>
                <w:noProof/>
              </w:rPr>
              <w:t xml:space="preserve"> to support </w:t>
            </w:r>
            <w:r w:rsidR="00131F55">
              <w:rPr>
                <w:noProof/>
              </w:rPr>
              <w:t>NG-RAN</w:t>
            </w:r>
            <w:r>
              <w:rPr>
                <w:noProof/>
              </w:rPr>
              <w:t xml:space="preserve"> energy saving based on energy cost reporting.</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AA0B90" w:rsidR="001E41F3" w:rsidRDefault="00F42BB1">
            <w:pPr>
              <w:pStyle w:val="CRCoverPage"/>
              <w:spacing w:after="0"/>
              <w:ind w:left="100"/>
              <w:rPr>
                <w:noProof/>
              </w:rPr>
            </w:pPr>
            <w:r>
              <w:rPr>
                <w:noProof/>
              </w:rPr>
              <w:t>AI/ML energy saving functionality for NG-RAN based on energy cost reporting</w:t>
            </w:r>
            <w:r w:rsidR="008D0108">
              <w:rPr>
                <w:noProof/>
              </w:rPr>
              <w:t>, as</w:t>
            </w:r>
            <w:r>
              <w:rPr>
                <w:noProof/>
              </w:rPr>
              <w:t xml:space="preserve"> specified by RAN3</w:t>
            </w:r>
            <w:r w:rsidR="008D0108">
              <w:rPr>
                <w:noProof/>
              </w:rPr>
              <w:t>,</w:t>
            </w:r>
            <w:r>
              <w:rPr>
                <w:noProof/>
              </w:rPr>
              <w:t xml:space="preserve"> would </w:t>
            </w:r>
            <w:r w:rsidR="008D0108">
              <w:rPr>
                <w:noProof/>
              </w:rPr>
              <w:t>miss OAM support</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3D941F" w:rsidR="001E41F3" w:rsidRDefault="00322629">
            <w:pPr>
              <w:pStyle w:val="CRCoverPage"/>
              <w:spacing w:after="0"/>
              <w:ind w:left="100"/>
              <w:rPr>
                <w:noProof/>
              </w:rPr>
            </w:pPr>
            <w:r>
              <w:rPr>
                <w:noProof/>
              </w:rPr>
              <w:t xml:space="preserve">4.2.1.1, </w:t>
            </w:r>
            <w:r w:rsidR="00257C3F">
              <w:rPr>
                <w:noProof/>
              </w:rPr>
              <w:t xml:space="preserve">4.2.1.2, </w:t>
            </w:r>
            <w:r w:rsidR="00A31FD2">
              <w:rPr>
                <w:noProof/>
              </w:rPr>
              <w:t>4.3.2</w:t>
            </w:r>
            <w:r w:rsidR="00FC4BFD">
              <w:rPr>
                <w:noProof/>
              </w:rPr>
              <w:t>.2, 4.3.2.3</w:t>
            </w:r>
            <w:r w:rsidR="003E6D7D">
              <w:rPr>
                <w:noProof/>
              </w:rPr>
              <w:t xml:space="preserve">, </w:t>
            </w:r>
            <w:r w:rsidR="0092357C">
              <w:rPr>
                <w:noProof/>
              </w:rPr>
              <w:t xml:space="preserve">4.3.18, </w:t>
            </w:r>
            <w:r w:rsidR="0096249B">
              <w:rPr>
                <w:noProof/>
              </w:rPr>
              <w:t xml:space="preserve">4.3.X (new), </w:t>
            </w:r>
            <w:r w:rsidR="00DB09FC">
              <w:rPr>
                <w:noProof/>
              </w:rPr>
              <w:t xml:space="preserve">4.3.Y (new), 4.3.Z (new), </w:t>
            </w:r>
            <w:r w:rsidR="00CA6FFC">
              <w:rPr>
                <w:noProof/>
              </w:rPr>
              <w:t>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685038" w:rsidR="001E41F3" w:rsidRDefault="001E41F3" w:rsidP="002476C4">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E5EDC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3" w:name="_Hlk162617550"/>
            <w:r>
              <w:rPr>
                <w:rFonts w:ascii="Arial" w:hAnsi="Arial" w:cs="Arial"/>
                <w:b/>
                <w:bCs/>
                <w:sz w:val="28"/>
                <w:szCs w:val="28"/>
                <w:lang w:eastAsia="zh-CN"/>
              </w:rPr>
              <w:t>First change</w:t>
            </w:r>
          </w:p>
        </w:tc>
      </w:tr>
      <w:bookmarkEnd w:id="3"/>
    </w:tbl>
    <w:p w14:paraId="045D6004" w14:textId="29142F84" w:rsidR="009C1C76" w:rsidRDefault="009C1C76">
      <w:pPr>
        <w:rPr>
          <w:noProof/>
        </w:rPr>
      </w:pPr>
    </w:p>
    <w:p w14:paraId="0A493DA7" w14:textId="77777777" w:rsidR="00322629" w:rsidRDefault="00322629" w:rsidP="00322629">
      <w:pPr>
        <w:pStyle w:val="Heading4"/>
      </w:pPr>
      <w:bookmarkStart w:id="4" w:name="_Toc59182425"/>
      <w:bookmarkStart w:id="5" w:name="_Toc59183891"/>
      <w:bookmarkStart w:id="6" w:name="_Toc59194826"/>
      <w:bookmarkStart w:id="7" w:name="_Toc59439252"/>
      <w:bookmarkStart w:id="8" w:name="_Toc67989675"/>
      <w:r>
        <w:rPr>
          <w:lang w:eastAsia="zh-CN"/>
        </w:rPr>
        <w:t>4</w:t>
      </w:r>
      <w:r>
        <w:t>.2.1.1</w:t>
      </w:r>
      <w:r>
        <w:tab/>
      </w:r>
      <w:r>
        <w:rPr>
          <w:lang w:eastAsia="zh-CN"/>
        </w:rPr>
        <w:t>R</w:t>
      </w:r>
      <w:r>
        <w:t>elationships</w:t>
      </w:r>
      <w:bookmarkEnd w:id="4"/>
      <w:bookmarkEnd w:id="5"/>
      <w:bookmarkEnd w:id="6"/>
      <w:bookmarkEnd w:id="7"/>
      <w:bookmarkEnd w:id="8"/>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9" w:name="_MON_1684897820"/>
    <w:bookmarkEnd w:id="9"/>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5pt;height:110.2pt" o:ole="">
            <v:imagedata r:id="rId13" o:title=""/>
          </v:shape>
          <o:OLEObject Type="Embed" ProgID="Word.Picture.8" ShapeID="_x0000_i1025" DrawAspect="Content" ObjectID="_1784704336" r:id="rId14"/>
        </w:object>
      </w:r>
    </w:p>
    <w:p w14:paraId="0F3B3380" w14:textId="77777777" w:rsidR="00322629" w:rsidRDefault="00322629" w:rsidP="00322629">
      <w:pPr>
        <w:pStyle w:val="TF"/>
      </w:pPr>
      <w:r>
        <w:t>Figure 4.2.1.1-1: NRM for all deployment scenarios</w:t>
      </w:r>
    </w:p>
    <w:bookmarkStart w:id="10" w:name="_MON_1684897782"/>
    <w:bookmarkEnd w:id="10"/>
    <w:p w14:paraId="6D337137" w14:textId="77777777" w:rsidR="00322629" w:rsidRDefault="00322629" w:rsidP="00322629">
      <w:pPr>
        <w:pStyle w:val="TH"/>
      </w:pPr>
      <w:r>
        <w:object w:dxaOrig="9626" w:dyaOrig="5930" w14:anchorId="5D18F274">
          <v:shape id="_x0000_i1026" type="#_x0000_t75" style="width:482.2pt;height:297.8pt" o:ole="">
            <v:imagedata r:id="rId15" o:title=""/>
          </v:shape>
          <o:OLEObject Type="Embed" ProgID="Word.Picture.8" ShapeID="_x0000_i1026" DrawAspect="Content" ObjectID="_1784704337" r:id="rId16"/>
        </w:object>
      </w:r>
    </w:p>
    <w:p w14:paraId="698B4244" w14:textId="77777777" w:rsidR="00322629" w:rsidRDefault="00322629" w:rsidP="00322629">
      <w:pPr>
        <w:pStyle w:val="TF"/>
        <w:rPr>
          <w:rFonts w:eastAsia="SimSun"/>
        </w:rPr>
      </w:pPr>
      <w:r>
        <w:rPr>
          <w:rFonts w:eastAsia="SimSun"/>
        </w:rP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45pt;height:228.55pt" o:ole="">
            <v:imagedata r:id="rId17" o:title=""/>
          </v:shape>
          <o:OLEObject Type="Embed" ProgID="Word.Document.8" ShapeID="_x0000_i1027" DrawAspect="Content" ObjectID="_1784704338" r:id="rId18">
            <o:FieldCodes>\s</o:FieldCodes>
          </o:OLEObject>
        </w:object>
      </w:r>
    </w:p>
    <w:p w14:paraId="4B0A0EC9" w14:textId="77777777" w:rsidR="00322629" w:rsidRDefault="00322629" w:rsidP="00322629">
      <w:pPr>
        <w:pStyle w:val="TF"/>
        <w:rPr>
          <w:rFonts w:eastAsia="SimSun"/>
        </w:rPr>
      </w:pPr>
      <w:r>
        <w:rPr>
          <w:rFonts w:eastAsia="SimSun"/>
        </w:rPr>
        <w:t>Figure 4.2.1.1-3: NRM for &lt;&lt;IOC&gt;&gt;</w:t>
      </w:r>
      <w:proofErr w:type="gramStart"/>
      <w:r>
        <w:rPr>
          <w:rFonts w:ascii="Courier New" w:eastAsia="SimSun" w:hAnsi="Courier New" w:cs="Courier New"/>
        </w:rPr>
        <w:t>NRSectorCarrier</w:t>
      </w:r>
      <w:r w:rsidRPr="00FA15E2">
        <w:rPr>
          <w:rFonts w:ascii="Courier New" w:eastAsia="SimSun" w:hAnsi="Courier New" w:cs="Courier New"/>
        </w:rPr>
        <w:t>,</w:t>
      </w:r>
      <w:r>
        <w:rPr>
          <w:rFonts w:eastAsia="SimSun"/>
        </w:rPr>
        <w:t>&lt;</w:t>
      </w:r>
      <w:proofErr w:type="gramEnd"/>
      <w:r>
        <w:rPr>
          <w:rFonts w:eastAsia="SimSun"/>
        </w:rPr>
        <w:t>&lt;IOC&gt;&gt;</w:t>
      </w:r>
      <w:r>
        <w:rPr>
          <w:rFonts w:ascii="Courier New" w:eastAsia="SimSun" w:hAnsi="Courier New" w:cs="Courier New"/>
        </w:rPr>
        <w:t>BWP</w:t>
      </w:r>
      <w:r w:rsidRPr="00FA15E2">
        <w:rPr>
          <w:rFonts w:ascii="Courier New" w:eastAsia="SimSun" w:hAnsi="Courier New" w:cs="Courier New"/>
        </w:rPr>
        <w:t>, and &lt;&lt;IOC&gt;&gt; BWPSet</w:t>
      </w:r>
      <w:r>
        <w:rPr>
          <w:rFonts w:eastAsia="SimSun"/>
        </w:rPr>
        <w:t xml:space="preserve"> for all deployment scenarios</w:t>
      </w:r>
    </w:p>
    <w:bookmarkStart w:id="11" w:name="_MON_1700998496"/>
    <w:bookmarkEnd w:id="11"/>
    <w:p w14:paraId="5BE62363" w14:textId="77777777" w:rsidR="00322629" w:rsidRDefault="00322629" w:rsidP="00322629">
      <w:pPr>
        <w:pStyle w:val="TH"/>
      </w:pPr>
      <w:r>
        <w:object w:dxaOrig="9030" w:dyaOrig="3781" w14:anchorId="05B982A2">
          <v:shape id="_x0000_i1028" type="#_x0000_t75" style="width:452.2pt;height:189.25pt" o:ole="">
            <v:imagedata r:id="rId19" o:title=""/>
          </v:shape>
          <o:OLEObject Type="Embed" ProgID="Word.Document.12" ShapeID="_x0000_i1028" DrawAspect="Content" ObjectID="_1784704339" r:id="rId20">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2" w:name="_MON_1684897671"/>
    <w:bookmarkEnd w:id="12"/>
    <w:p w14:paraId="74493D74" w14:textId="77777777" w:rsidR="00322629" w:rsidRDefault="00322629" w:rsidP="00322629">
      <w:pPr>
        <w:pStyle w:val="TH"/>
      </w:pPr>
      <w:r>
        <w:object w:dxaOrig="9654" w:dyaOrig="3730" w14:anchorId="38D5293D">
          <v:shape id="_x0000_i1029" type="#_x0000_t75" style="width:483.25pt;height:186.55pt" o:ole="">
            <v:imagedata r:id="rId21" o:title=""/>
          </v:shape>
          <o:OLEObject Type="Embed" ProgID="Word.Picture.8" ShapeID="_x0000_i1029" DrawAspect="Content" ObjectID="_1784704340" r:id="rId22"/>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rPr>
          <w:rFonts w:eastAsia="SimSun"/>
        </w:rPr>
      </w:pPr>
      <w:r>
        <w:rPr>
          <w:rFonts w:eastAsia="SimSun"/>
        </w:rPr>
        <w:object w:dxaOrig="9150" w:dyaOrig="4350" w14:anchorId="649BDF53">
          <v:shape id="_x0000_i1030" type="#_x0000_t75" style="width:456.55pt;height:217.65pt" o:ole="">
            <v:imagedata r:id="rId23" o:title=""/>
          </v:shape>
          <o:OLEObject Type="Embed" ProgID="Word.Document.8" ShapeID="_x0000_i1030" DrawAspect="Content" ObjectID="_1784704341" r:id="rId24">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3" w:name="_MON_1717416410"/>
    <w:bookmarkEnd w:id="13"/>
    <w:p w14:paraId="529BE7BA" w14:textId="77777777" w:rsidR="00322629" w:rsidRDefault="00322629" w:rsidP="00322629">
      <w:pPr>
        <w:pStyle w:val="TH"/>
      </w:pPr>
      <w:r>
        <w:object w:dxaOrig="9026" w:dyaOrig="3731" w14:anchorId="4AD36F02">
          <v:shape id="_x0000_i1031" type="#_x0000_t75" style="width:450.55pt;height:186pt" o:ole="">
            <v:imagedata r:id="rId25" o:title=""/>
          </v:shape>
          <o:OLEObject Type="Embed" ProgID="Word.Document.12" ShapeID="_x0000_i1031" DrawAspect="Content" ObjectID="_1784704342" r:id="rId26">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4" w:name="_MON_1749293272"/>
    <w:bookmarkEnd w:id="14"/>
    <w:p w14:paraId="5719D63C" w14:textId="77777777" w:rsidR="00322629" w:rsidRDefault="00322629" w:rsidP="00322629">
      <w:pPr>
        <w:pStyle w:val="TH"/>
      </w:pPr>
      <w:r>
        <w:object w:dxaOrig="9026" w:dyaOrig="4381" w14:anchorId="2C56833C">
          <v:shape id="_x0000_i1032" type="#_x0000_t75" style="width:450.55pt;height:217.65pt" o:ole="">
            <v:imagedata r:id="rId27" o:title=""/>
          </v:shape>
          <o:OLEObject Type="Embed" ProgID="Word.Document.12" ShapeID="_x0000_i1032" DrawAspect="Content" ObjectID="_1784704343" r:id="rId28">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5" w:name="_MON_1766492653"/>
    <w:bookmarkEnd w:id="15"/>
    <w:p w14:paraId="271E59AF" w14:textId="77777777" w:rsidR="00322629" w:rsidRPr="00F17312" w:rsidRDefault="00322629" w:rsidP="00322629">
      <w:pPr>
        <w:pStyle w:val="TH"/>
      </w:pPr>
      <w:r>
        <w:object w:dxaOrig="9030" w:dyaOrig="4051" w14:anchorId="0DF550AB">
          <v:shape id="_x0000_i1033" type="#_x0000_t75" style="width:452.2pt;height:203.45pt" o:ole="">
            <v:imagedata r:id="rId29" o:title=""/>
          </v:shape>
          <o:OLEObject Type="Embed" ProgID="Word.Document.12" ShapeID="_x0000_i1033" DrawAspect="Content" ObjectID="_1784704344" r:id="rId30">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6" w:name="_MON_1684897583"/>
    <w:bookmarkEnd w:id="16"/>
    <w:p w14:paraId="322B4454" w14:textId="77777777" w:rsidR="00322629" w:rsidRDefault="00322629" w:rsidP="00322629">
      <w:pPr>
        <w:pStyle w:val="TH"/>
      </w:pPr>
      <w:r>
        <w:object w:dxaOrig="2759" w:dyaOrig="2235" w14:anchorId="1724689F">
          <v:shape id="_x0000_i1034" type="#_x0000_t75" style="width:136.9pt;height:110.2pt" o:ole="">
            <v:imagedata r:id="rId31" o:title=""/>
          </v:shape>
          <o:OLEObject Type="Embed" ProgID="Word.Picture.8" ShapeID="_x0000_i1034" DrawAspect="Content" ObjectID="_1784704345" r:id="rId32"/>
        </w:object>
      </w:r>
    </w:p>
    <w:p w14:paraId="40E92029" w14:textId="77777777" w:rsidR="00322629" w:rsidRDefault="00322629" w:rsidP="00322629">
      <w:pPr>
        <w:pStyle w:val="TF"/>
      </w:pPr>
      <w:r>
        <w:t>Figure 4.2.1.1-9: NRM fragment for DANR Management</w:t>
      </w:r>
    </w:p>
    <w:bookmarkStart w:id="17" w:name="_MON_1684897556"/>
    <w:bookmarkEnd w:id="17"/>
    <w:p w14:paraId="4A838FF9" w14:textId="77777777" w:rsidR="00322629" w:rsidRDefault="00322629" w:rsidP="00322629">
      <w:pPr>
        <w:pStyle w:val="TH"/>
      </w:pPr>
      <w:r>
        <w:object w:dxaOrig="6633" w:dyaOrig="2150" w14:anchorId="6ACE4D96">
          <v:shape id="_x0000_i1035" type="#_x0000_t75" style="width:334.35pt;height:108.55pt" o:ole="">
            <v:imagedata r:id="rId33" o:title=""/>
          </v:shape>
          <o:OLEObject Type="Embed" ProgID="Word.Picture.8" ShapeID="_x0000_i1035" DrawAspect="Content" ObjectID="_1784704346" r:id="rId34"/>
        </w:object>
      </w:r>
    </w:p>
    <w:p w14:paraId="34371D72" w14:textId="77777777" w:rsidR="00322629" w:rsidRDefault="00322629" w:rsidP="00322629">
      <w:pPr>
        <w:ind w:left="2272"/>
        <w:rPr>
          <w:rFonts w:ascii="Arial" w:hAnsi="Arial"/>
          <w:b/>
          <w:lang w:val="fr-FR"/>
        </w:rPr>
      </w:pPr>
      <w:r>
        <w:rPr>
          <w:rFonts w:ascii="Arial" w:hAnsi="Arial"/>
          <w:b/>
          <w:lang w:val="fr-FR"/>
        </w:rPr>
        <w:t>Figure 4.2.1.1-</w:t>
      </w:r>
      <w:proofErr w:type="gramStart"/>
      <w:r>
        <w:rPr>
          <w:rFonts w:ascii="Arial" w:hAnsi="Arial"/>
          <w:b/>
          <w:lang w:val="fr-FR"/>
        </w:rPr>
        <w:t>10:</w:t>
      </w:r>
      <w:proofErr w:type="gramEnd"/>
      <w:r>
        <w:rPr>
          <w:rFonts w:ascii="Arial" w:hAnsi="Arial"/>
          <w:b/>
          <w:lang w:val="fr-FR"/>
        </w:rPr>
        <w:t xml:space="preserve"> NRM fragment for DES Management</w:t>
      </w:r>
    </w:p>
    <w:bookmarkStart w:id="18" w:name="_MON_1684897528"/>
    <w:bookmarkEnd w:id="18"/>
    <w:p w14:paraId="41717E06" w14:textId="77777777" w:rsidR="00322629" w:rsidRDefault="00322629" w:rsidP="00322629">
      <w:pPr>
        <w:pStyle w:val="TH"/>
      </w:pPr>
      <w:r>
        <w:object w:dxaOrig="6493" w:dyaOrig="2188" w14:anchorId="07836BAE">
          <v:shape id="_x0000_i1036" type="#_x0000_t75" style="width:326.2pt;height:110.2pt" o:ole="">
            <v:imagedata r:id="rId35" o:title=""/>
          </v:shape>
          <o:OLEObject Type="Embed" ProgID="Word.Picture.8" ShapeID="_x0000_i1036" DrawAspect="Content" ObjectID="_1784704347" r:id="rId36"/>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2.2pt" o:ole="">
            <v:imagedata r:id="rId37" o:title=""/>
          </v:shape>
          <o:OLEObject Type="Embed" ProgID="Word.Picture.8" ShapeID="_x0000_i1037" DrawAspect="Content" ObjectID="_1784704348" r:id="rId38"/>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9" w:name="_MON_1684897464"/>
    <w:bookmarkEnd w:id="19"/>
    <w:p w14:paraId="745A6A2D" w14:textId="77777777" w:rsidR="00322629" w:rsidRDefault="00322629" w:rsidP="00322629">
      <w:pPr>
        <w:pStyle w:val="TH"/>
      </w:pPr>
      <w:r>
        <w:object w:dxaOrig="6194" w:dyaOrig="2114" w14:anchorId="7CD48B54">
          <v:shape id="_x0000_i1038" type="#_x0000_t75" style="width:309.8pt;height:103.1pt" o:ole="">
            <v:imagedata r:id="rId39" o:title=""/>
          </v:shape>
          <o:OLEObject Type="Embed" ProgID="Word.Picture.8" ShapeID="_x0000_i1038" DrawAspect="Content" ObjectID="_1784704349" r:id="rId40"/>
        </w:object>
      </w:r>
    </w:p>
    <w:p w14:paraId="4BA824FA" w14:textId="77777777" w:rsidR="00322629" w:rsidRDefault="00322629" w:rsidP="00322629">
      <w:pPr>
        <w:pStyle w:val="TF"/>
      </w:pPr>
      <w:r>
        <w:t>Figure 4.2.1.1-13: NRM fragment for DPCI Management</w:t>
      </w:r>
    </w:p>
    <w:bookmarkStart w:id="20" w:name="_MON_1684897387"/>
    <w:bookmarkEnd w:id="20"/>
    <w:p w14:paraId="0C9F6291" w14:textId="77777777" w:rsidR="00322629" w:rsidRDefault="00322629" w:rsidP="00322629">
      <w:pPr>
        <w:pStyle w:val="TH"/>
      </w:pPr>
      <w:r>
        <w:object w:dxaOrig="5445" w:dyaOrig="2235" w14:anchorId="00F20863">
          <v:shape id="_x0000_i1039" type="#_x0000_t75" style="width:273.8pt;height:110.2pt" o:ole="">
            <v:imagedata r:id="rId41" o:title=""/>
          </v:shape>
          <o:OLEObject Type="Embed" ProgID="Word.Picture.8" ShapeID="_x0000_i1039" DrawAspect="Content" ObjectID="_1784704350" r:id="rId42"/>
        </w:object>
      </w:r>
    </w:p>
    <w:p w14:paraId="5994FCB0" w14:textId="77777777" w:rsidR="00322629" w:rsidRDefault="00322629" w:rsidP="00322629">
      <w:pPr>
        <w:pStyle w:val="TH"/>
      </w:pPr>
      <w:r>
        <w:t>Figure 4.2.1.1-14: NRM fragment for CES Management</w:t>
      </w:r>
    </w:p>
    <w:bookmarkStart w:id="21" w:name="_MON_1684549432"/>
    <w:bookmarkEnd w:id="21"/>
    <w:p w14:paraId="43AEC5A0" w14:textId="77777777" w:rsidR="00322629" w:rsidRDefault="00322629" w:rsidP="00322629">
      <w:pPr>
        <w:pStyle w:val="TH"/>
      </w:pPr>
      <w:r>
        <w:object w:dxaOrig="5505" w:dyaOrig="2189" w14:anchorId="60385C9C">
          <v:shape id="_x0000_i1040" type="#_x0000_t75" style="width:273.8pt;height:109.1pt" o:ole="">
            <v:imagedata r:id="rId43" o:title=""/>
          </v:shape>
          <o:OLEObject Type="Embed" ProgID="Word.Picture.8" ShapeID="_x0000_i1040" DrawAspect="Content" ObjectID="_1784704351" r:id="rId44"/>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2" w:name="_MON_1766492692"/>
    <w:bookmarkEnd w:id="22"/>
    <w:p w14:paraId="6AB5286C" w14:textId="77777777" w:rsidR="00322629" w:rsidRPr="00F17312" w:rsidRDefault="00322629" w:rsidP="00322629">
      <w:pPr>
        <w:pStyle w:val="TH"/>
      </w:pPr>
      <w:r>
        <w:object w:dxaOrig="9026" w:dyaOrig="4861" w14:anchorId="6D45B1AD">
          <v:shape id="_x0000_i1041" type="#_x0000_t75" style="width:452.2pt;height:243.25pt" o:ole="">
            <v:imagedata r:id="rId45" o:title=""/>
          </v:shape>
          <o:OLEObject Type="Embed" ProgID="Word.Document.12" ShapeID="_x0000_i1041" DrawAspect="Content" ObjectID="_1784704352" r:id="rId46">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2pt;height:50.75pt" o:ole="">
            <v:imagedata r:id="rId48" o:title=""/>
          </v:shape>
          <o:OLEObject Type="Embed" ProgID="Word.Document.12" ShapeID="_x0000_i1042" DrawAspect="Content" ObjectID="_1784704353" r:id="rId49">
            <o:FieldCodes>\s</o:FieldCodes>
          </o:OLEObject>
        </w:object>
      </w:r>
    </w:p>
    <w:p w14:paraId="65CFB372" w14:textId="77777777" w:rsidR="00322629" w:rsidRDefault="00322629" w:rsidP="00322629">
      <w:pPr>
        <w:pStyle w:val="TF"/>
        <w:rPr>
          <w:rFonts w:eastAsia="SimSun"/>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45pt;height:116.2pt" o:ole="">
            <v:imagedata r:id="rId50" o:title=""/>
          </v:shape>
          <o:OLEObject Type="Embed" ProgID="Visio.Drawing.15" ShapeID="_x0000_i1043" DrawAspect="Content" ObjectID="_1784704354" r:id="rId51"/>
        </w:object>
      </w:r>
    </w:p>
    <w:p w14:paraId="02BCDBD6" w14:textId="77777777" w:rsidR="00322629" w:rsidRDefault="00322629" w:rsidP="00322629">
      <w:pPr>
        <w:pStyle w:val="TF"/>
      </w:pPr>
      <w:r>
        <w:t>Figure 4.2.1.1-19: NRM fragment for DLBO Management</w:t>
      </w:r>
    </w:p>
    <w:bookmarkStart w:id="23" w:name="_MON_1749293329"/>
    <w:bookmarkEnd w:id="23"/>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2pt;height:178.35pt" o:ole="">
            <v:imagedata r:id="rId52" o:title=""/>
          </v:shape>
          <o:OLEObject Type="Embed" ProgID="Word.Document.12" ShapeID="_x0000_i1044" DrawAspect="Content" ObjectID="_1784704355" r:id="rId53">
            <o:FieldCodes>\s</o:FieldCodes>
          </o:OLEObject>
        </w:object>
      </w:r>
    </w:p>
    <w:p w14:paraId="15EFF827" w14:textId="77777777" w:rsidR="00322629" w:rsidRDefault="00322629" w:rsidP="00322629">
      <w:pPr>
        <w:pStyle w:val="TF"/>
        <w:rPr>
          <w:rFonts w:eastAsia="SimSun"/>
        </w:rPr>
      </w:pPr>
      <w:r>
        <w:rPr>
          <w:lang w:val="fr-FR"/>
        </w:rPr>
        <w:t>Figure 4.2.1.1-</w:t>
      </w:r>
      <w:proofErr w:type="gramStart"/>
      <w:r>
        <w:rPr>
          <w:lang w:val="fr-FR" w:eastAsia="zh-CN"/>
        </w:rPr>
        <w:t>20</w:t>
      </w:r>
      <w:r>
        <w:rPr>
          <w:lang w:val="fr-FR"/>
        </w:rPr>
        <w:t>:</w:t>
      </w:r>
      <w:proofErr w:type="gramEnd"/>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4"/>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rPr>
          <w:ins w:id="24" w:author="Huawei-02-08" w:date="2024-03-29T15:15:00Z"/>
        </w:rPr>
      </w:pPr>
      <w:r>
        <w:t>Figure 4.2.1.1-21: NRM fragment to support NTN management</w:t>
      </w:r>
    </w:p>
    <w:p w14:paraId="7080A9A9" w14:textId="456CBAAC" w:rsidR="005446E5" w:rsidRDefault="006E44D0" w:rsidP="00322629">
      <w:pPr>
        <w:pStyle w:val="TF"/>
        <w:rPr>
          <w:ins w:id="25" w:author="Huawei-02-08" w:date="2024-03-29T15:16:00Z"/>
        </w:rPr>
      </w:pPr>
      <w:ins w:id="26" w:author="Huawei-05-15" w:date="2024-05-15T14:46:00Z">
        <w:r>
          <w:rPr>
            <w:noProof/>
          </w:rPr>
          <w:drawing>
            <wp:inline distT="0" distB="0" distL="0" distR="0" wp14:anchorId="77423D56" wp14:editId="4337F8D0">
              <wp:extent cx="5539193" cy="1679392"/>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93544" cy="1695870"/>
                      </a:xfrm>
                      <a:prstGeom prst="rect">
                        <a:avLst/>
                      </a:prstGeom>
                      <a:noFill/>
                    </pic:spPr>
                  </pic:pic>
                </a:graphicData>
              </a:graphic>
            </wp:inline>
          </w:drawing>
        </w:r>
      </w:ins>
    </w:p>
    <w:p w14:paraId="1820DE98" w14:textId="77777777" w:rsidR="006E44D0" w:rsidRDefault="006E44D0" w:rsidP="006E44D0">
      <w:pPr>
        <w:pStyle w:val="TF"/>
        <w:rPr>
          <w:ins w:id="27" w:author="Huawei-05-15" w:date="2024-05-15T14:47:00Z"/>
        </w:rPr>
      </w:pPr>
      <w:ins w:id="28" w:author="Huawei-05-15" w:date="2024-05-15T14:47:00Z">
        <w:r>
          <w:t>Figure 4.2.1.1-X: NRM fragment to support energy saving based on Energy Cost</w:t>
        </w:r>
      </w:ins>
    </w:p>
    <w:p w14:paraId="5192F35B" w14:textId="2F1724F6" w:rsidR="00322629" w:rsidRDefault="00322629" w:rsidP="00A57363">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7363" w:rsidRPr="00477531" w14:paraId="721CE877" w14:textId="77777777" w:rsidTr="00F16B3C">
        <w:tc>
          <w:tcPr>
            <w:tcW w:w="9521" w:type="dxa"/>
            <w:shd w:val="clear" w:color="auto" w:fill="FFFFCC"/>
            <w:vAlign w:val="center"/>
          </w:tcPr>
          <w:p w14:paraId="06CFEF53" w14:textId="77777777" w:rsidR="00A57363" w:rsidRPr="00477531" w:rsidRDefault="00A57363" w:rsidP="00F16B3C">
            <w:pPr>
              <w:jc w:val="center"/>
              <w:rPr>
                <w:rFonts w:ascii="Arial" w:hAnsi="Arial" w:cs="Arial"/>
                <w:b/>
                <w:bCs/>
                <w:sz w:val="28"/>
                <w:szCs w:val="28"/>
              </w:rPr>
            </w:pPr>
            <w:r>
              <w:rPr>
                <w:rFonts w:ascii="Arial" w:hAnsi="Arial" w:cs="Arial"/>
                <w:b/>
                <w:bCs/>
                <w:sz w:val="28"/>
                <w:szCs w:val="28"/>
                <w:lang w:eastAsia="zh-CN"/>
              </w:rPr>
              <w:t>Next change</w:t>
            </w:r>
          </w:p>
        </w:tc>
      </w:tr>
    </w:tbl>
    <w:p w14:paraId="25F1AF69" w14:textId="43E311E8" w:rsidR="00A57363" w:rsidRDefault="00A57363" w:rsidP="00A57363">
      <w:pPr>
        <w:pStyle w:val="TF"/>
        <w:jc w:val="left"/>
      </w:pPr>
    </w:p>
    <w:p w14:paraId="7932C50C" w14:textId="77777777" w:rsidR="00A57363" w:rsidRDefault="00A57363" w:rsidP="00A57363">
      <w:pPr>
        <w:pStyle w:val="TF"/>
        <w:jc w:val="left"/>
      </w:pPr>
    </w:p>
    <w:p w14:paraId="1BD5E59F" w14:textId="77777777" w:rsidR="00A57363" w:rsidRDefault="00A57363" w:rsidP="00A57363">
      <w:pPr>
        <w:pStyle w:val="Heading4"/>
      </w:pPr>
      <w:r>
        <w:lastRenderedPageBreak/>
        <w:t>4.2.1.2</w:t>
      </w:r>
      <w:r>
        <w:tab/>
        <w:t>Inheritance</w:t>
      </w:r>
    </w:p>
    <w:p w14:paraId="77D6C592" w14:textId="77777777" w:rsidR="00A57363" w:rsidRPr="00DB7A81" w:rsidRDefault="00A57363" w:rsidP="00A57363">
      <w:r>
        <w:t>This clause depicts the inheritance relationships.</w:t>
      </w:r>
    </w:p>
    <w:p w14:paraId="056676D1" w14:textId="77777777" w:rsidR="00A57363" w:rsidRDefault="00A57363" w:rsidP="00A57363">
      <w:pPr>
        <w:pStyle w:val="TH"/>
      </w:pPr>
      <w:r>
        <w:rPr>
          <w:noProof/>
        </w:rPr>
        <w:drawing>
          <wp:inline distT="0" distB="0" distL="0" distR="0" wp14:anchorId="69304BC9" wp14:editId="7CD85E3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5440428" cy="3758842"/>
                    </a:xfrm>
                    <a:prstGeom prst="rect">
                      <a:avLst/>
                    </a:prstGeom>
                  </pic:spPr>
                </pic:pic>
              </a:graphicData>
            </a:graphic>
          </wp:inline>
        </w:drawing>
      </w:r>
    </w:p>
    <w:p w14:paraId="46E8DE4E" w14:textId="77777777" w:rsidR="00A57363" w:rsidRPr="00DE0641" w:rsidRDefault="00A57363" w:rsidP="00A57363">
      <w:pPr>
        <w:pStyle w:val="TH"/>
      </w:pPr>
      <w:r>
        <w:t xml:space="preserve">Figure 4.2.1.2-1: NR NRM </w:t>
      </w:r>
      <w:r w:rsidRPr="00D51DA3">
        <w:rPr>
          <w:noProof/>
        </w:rPr>
        <w:t>fragment</w:t>
      </w:r>
      <w:r w:rsidRPr="00F53E22">
        <w:rPr>
          <w:rFonts w:eastAsia="SimSun"/>
        </w:rPr>
        <w:t xml:space="preserve"> </w:t>
      </w:r>
      <w:r>
        <w:rPr>
          <w:rFonts w:eastAsia="SimSun"/>
        </w:rPr>
        <w:t>in all deployment scenarios</w:t>
      </w:r>
    </w:p>
    <w:p w14:paraId="6EA540E2" w14:textId="77777777" w:rsidR="00A57363" w:rsidRDefault="00A57363" w:rsidP="00A57363">
      <w:pPr>
        <w:pStyle w:val="TH"/>
      </w:pPr>
      <w:r>
        <w:rPr>
          <w:noProof/>
        </w:rPr>
        <w:drawing>
          <wp:inline distT="0" distB="0" distL="0" distR="0" wp14:anchorId="13A38262" wp14:editId="02CD9CC8">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06023" cy="2854229"/>
                    </a:xfrm>
                    <a:prstGeom prst="rect">
                      <a:avLst/>
                    </a:prstGeom>
                  </pic:spPr>
                </pic:pic>
              </a:graphicData>
            </a:graphic>
          </wp:inline>
        </w:drawing>
      </w:r>
    </w:p>
    <w:p w14:paraId="54B7032E" w14:textId="77777777" w:rsidR="00A57363" w:rsidRDefault="00A57363" w:rsidP="00A57363">
      <w:pPr>
        <w:pStyle w:val="TH"/>
      </w:pPr>
      <w:r>
        <w:t xml:space="preserve">Figure 4.2.1.2-2: </w:t>
      </w:r>
      <w:r>
        <w:rPr>
          <w:rFonts w:eastAsia="SimSun"/>
        </w:rPr>
        <w:t>NRM fragment for EPs in all deployment scenarios</w:t>
      </w:r>
    </w:p>
    <w:p w14:paraId="0C01D6E7" w14:textId="77777777" w:rsidR="00A57363" w:rsidRDefault="00A57363" w:rsidP="00A57363">
      <w:pPr>
        <w:pStyle w:val="TF"/>
      </w:pPr>
    </w:p>
    <w:p w14:paraId="3D9E1191" w14:textId="77777777" w:rsidR="00A57363" w:rsidRDefault="00A57363" w:rsidP="00A57363">
      <w:pPr>
        <w:pStyle w:val="TH"/>
      </w:pPr>
    </w:p>
    <w:p w14:paraId="7414C39C" w14:textId="77777777" w:rsidR="00A57363" w:rsidRDefault="00A57363" w:rsidP="00A57363">
      <w:pPr>
        <w:pStyle w:val="TH"/>
      </w:pPr>
      <w:r w:rsidRPr="00EF21D2">
        <w:rPr>
          <w:noProof/>
        </w:rPr>
        <w:drawing>
          <wp:inline distT="0" distB="0" distL="0" distR="0" wp14:anchorId="25045A75" wp14:editId="330EFE0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BA13301" w14:textId="77777777" w:rsidR="00A57363" w:rsidRDefault="00A57363" w:rsidP="00A57363">
      <w:pPr>
        <w:pStyle w:val="TF"/>
      </w:pPr>
      <w:r>
        <w:t>Figure 4.2.1.2-3:</w:t>
      </w:r>
      <w:r w:rsidRPr="00DA6B5B">
        <w:t xml:space="preserve"> </w:t>
      </w:r>
      <w:r>
        <w:t xml:space="preserve">NRM </w:t>
      </w:r>
      <w:r w:rsidRPr="00D51DA3">
        <w:rPr>
          <w:noProof/>
        </w:rPr>
        <w:t>fragment</w:t>
      </w:r>
      <w:r>
        <w:rPr>
          <w:noProof/>
        </w:rPr>
        <w:t xml:space="preserve"> for</w:t>
      </w:r>
      <w:r>
        <w:t xml:space="preserve"> NRNetwork, EUtraNetwork </w:t>
      </w:r>
    </w:p>
    <w:p w14:paraId="522E869A" w14:textId="77777777" w:rsidR="00A57363" w:rsidRPr="00EF2B55" w:rsidRDefault="00A57363" w:rsidP="00A57363">
      <w:pPr>
        <w:pStyle w:val="TH"/>
      </w:pPr>
    </w:p>
    <w:p w14:paraId="5DEEA898" w14:textId="77777777" w:rsidR="00A57363" w:rsidRPr="00E26FA8" w:rsidRDefault="00A57363" w:rsidP="00A57363">
      <w:pPr>
        <w:pStyle w:val="TF"/>
        <w:rPr>
          <w:b w:val="0"/>
          <w:bCs/>
        </w:rPr>
      </w:pPr>
      <w:r w:rsidRPr="00EF21D2">
        <w:object w:dxaOrig="9645" w:dyaOrig="2326" w14:anchorId="7CCFE966">
          <v:shape id="_x0000_i1045" type="#_x0000_t75" style="width:483.25pt;height:116.75pt" o:ole="">
            <v:imagedata r:id="rId61" o:title=""/>
          </v:shape>
          <o:OLEObject Type="Embed" ProgID="Word.Document.8" ShapeID="_x0000_i1045" DrawAspect="Content" ObjectID="_1784704356" r:id="rId62">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27C6C994" w14:textId="77777777" w:rsidR="00A57363" w:rsidRPr="00EF2B55" w:rsidRDefault="00A57363" w:rsidP="00A57363">
      <w:pPr>
        <w:pStyle w:val="TH"/>
      </w:pPr>
    </w:p>
    <w:p w14:paraId="102FFDFF" w14:textId="77777777" w:rsidR="00A57363" w:rsidRDefault="00A57363" w:rsidP="00A57363">
      <w:pPr>
        <w:pStyle w:val="TF"/>
      </w:pPr>
      <w:r w:rsidRPr="00EF21D2">
        <w:object w:dxaOrig="9026" w:dyaOrig="3120" w14:anchorId="4F39E929">
          <v:shape id="_x0000_i1046" type="#_x0000_t75" style="width:450.55pt;height:156pt" o:ole="">
            <v:imagedata r:id="rId63" o:title=""/>
          </v:shape>
          <o:OLEObject Type="Embed" ProgID="Word.Document.8" ShapeID="_x0000_i1046" DrawAspect="Content" ObjectID="_1784704357" r:id="rId64">
            <o:FieldCodes>\s</o:FieldCodes>
          </o:OLEObject>
        </w:object>
      </w:r>
      <w:r w:rsidRPr="00EF2B55">
        <w:t xml:space="preserve"> </w:t>
      </w:r>
      <w:r>
        <w:t xml:space="preserve">Figure 4.2.1.2-5: </w:t>
      </w:r>
      <w:r w:rsidRPr="00F17312">
        <w:t>NRM fragment for RRM Policies</w:t>
      </w:r>
    </w:p>
    <w:p w14:paraId="1C2FE134" w14:textId="77777777" w:rsidR="00A57363" w:rsidRPr="00EF2B55" w:rsidRDefault="00A57363" w:rsidP="00A57363">
      <w:pPr>
        <w:pStyle w:val="TH"/>
      </w:pPr>
    </w:p>
    <w:p w14:paraId="73DF38E4" w14:textId="77777777" w:rsidR="00A57363" w:rsidRPr="00EF2B55" w:rsidRDefault="00A57363" w:rsidP="00A57363">
      <w:pPr>
        <w:pStyle w:val="TH"/>
      </w:pPr>
      <w:r w:rsidRPr="00EF21D2">
        <w:rPr>
          <w:noProof/>
          <w:lang w:eastAsia="zh-CN"/>
        </w:rPr>
        <w:drawing>
          <wp:inline distT="0" distB="0" distL="0" distR="0" wp14:anchorId="6133C32E" wp14:editId="19D3B2D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55967B16" w14:textId="77777777" w:rsidR="00A57363" w:rsidRDefault="00A57363" w:rsidP="00A57363">
      <w:pPr>
        <w:pStyle w:val="TF"/>
      </w:pPr>
      <w:r>
        <w:t>Figure 4.2.1.2-6: NRM fragment for NRFreqRelation, NRFrequency and NRCellRelation</w:t>
      </w:r>
    </w:p>
    <w:p w14:paraId="08FCE95E" w14:textId="77777777" w:rsidR="00A57363" w:rsidRDefault="00A57363" w:rsidP="00A57363">
      <w:pPr>
        <w:pStyle w:val="TH"/>
      </w:pPr>
      <w:r>
        <w:object w:dxaOrig="9793" w:dyaOrig="5113" w14:anchorId="7BB2B484">
          <v:shape id="_x0000_i1047" type="#_x0000_t75" style="width:424.9pt;height:220.9pt" o:ole="">
            <v:imagedata r:id="rId66" o:title=""/>
          </v:shape>
          <o:OLEObject Type="Embed" ProgID="Visio.Drawing.15" ShapeID="_x0000_i1047" DrawAspect="Content" ObjectID="_1784704358" r:id="rId67"/>
        </w:object>
      </w:r>
    </w:p>
    <w:p w14:paraId="69915D9D" w14:textId="77777777" w:rsidR="00A57363" w:rsidRDefault="00A57363" w:rsidP="00A57363">
      <w:pPr>
        <w:pStyle w:val="TH"/>
      </w:pPr>
      <w:r>
        <w:t>Figure 4.2.1.2-7: NRM fragment for C-SON, D-SON</w:t>
      </w:r>
    </w:p>
    <w:p w14:paraId="08C13F28" w14:textId="77777777" w:rsidR="00A57363" w:rsidRDefault="00A57363" w:rsidP="00A57363">
      <w:pPr>
        <w:pStyle w:val="TF"/>
      </w:pPr>
      <w:r>
        <w:object w:dxaOrig="4563" w:dyaOrig="2552" w14:anchorId="11C41801">
          <v:shape id="_x0000_i1048" type="#_x0000_t75" style="width:224.75pt;height:126.55pt" o:ole="">
            <v:imagedata r:id="rId68" o:title=""/>
          </v:shape>
          <o:OLEObject Type="Embed" ProgID="Word.Picture.8" ShapeID="_x0000_i1048" DrawAspect="Content" ObjectID="_1784704359" r:id="rId69"/>
        </w:object>
      </w:r>
    </w:p>
    <w:p w14:paraId="78A0A351" w14:textId="77777777" w:rsidR="00A57363" w:rsidRDefault="00A57363" w:rsidP="00A57363">
      <w:pPr>
        <w:pStyle w:val="TF"/>
      </w:pPr>
      <w:r>
        <w:t>Figure 4.2.1.2-8: NRM fragment to support RIM</w:t>
      </w:r>
    </w:p>
    <w:p w14:paraId="45A646B2" w14:textId="77777777" w:rsidR="00A57363" w:rsidRDefault="00A57363" w:rsidP="00A57363">
      <w:pPr>
        <w:pStyle w:val="TH"/>
      </w:pPr>
      <w:r>
        <w:object w:dxaOrig="9026" w:dyaOrig="3247" w14:anchorId="2AD98F25">
          <v:shape id="_x0000_i1049" type="#_x0000_t75" style="width:452.2pt;height:164.75pt" o:ole="">
            <v:imagedata r:id="rId70" o:title=""/>
          </v:shape>
          <o:OLEObject Type="Embed" ProgID="Word.Document.12" ShapeID="_x0000_i1049" DrawAspect="Content" ObjectID="_1784704360" r:id="rId71">
            <o:FieldCodes>\s</o:FieldCodes>
          </o:OLEObject>
        </w:object>
      </w:r>
    </w:p>
    <w:p w14:paraId="16F306A3" w14:textId="77777777" w:rsidR="00A57363" w:rsidRDefault="00A57363" w:rsidP="00A57363">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29" w:name="_MON_1708523555"/>
    <w:bookmarkEnd w:id="29"/>
    <w:p w14:paraId="04526B3E" w14:textId="77777777" w:rsidR="00A57363" w:rsidRDefault="00A57363" w:rsidP="00A57363">
      <w:pPr>
        <w:pStyle w:val="TH"/>
        <w:rPr>
          <w:noProof/>
          <w:lang w:val="en-US" w:eastAsia="zh-CN"/>
        </w:rPr>
      </w:pPr>
      <w:r>
        <w:rPr>
          <w:noProof/>
          <w:lang w:val="en-US" w:eastAsia="zh-CN"/>
        </w:rPr>
        <w:object w:dxaOrig="9030" w:dyaOrig="3211" w14:anchorId="77553B6E">
          <v:shape id="_x0000_i1050" type="#_x0000_t75" style="width:452.2pt;height:160.9pt" o:ole="">
            <v:imagedata r:id="rId72" o:title=""/>
          </v:shape>
          <o:OLEObject Type="Embed" ProgID="Word.Document.12" ShapeID="_x0000_i1050" DrawAspect="Content" ObjectID="_1784704361" r:id="rId73">
            <o:FieldCodes>\s</o:FieldCodes>
          </o:OLEObject>
        </w:object>
      </w:r>
    </w:p>
    <w:p w14:paraId="68E8DCB3" w14:textId="77777777" w:rsidR="00A57363" w:rsidRDefault="00A57363" w:rsidP="00A57363">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48679B30" w14:textId="77777777" w:rsidR="00A57363" w:rsidRDefault="00A57363" w:rsidP="00A57363">
      <w:pPr>
        <w:pStyle w:val="TF"/>
      </w:pPr>
      <w:r w:rsidRPr="00F74448" w:rsidDel="00256900">
        <w:t xml:space="preserve"> </w:t>
      </w:r>
      <w:r w:rsidRPr="00C921C6">
        <w:rPr>
          <w:noProof/>
        </w:rPr>
        <w:drawing>
          <wp:inline distT="0" distB="0" distL="0" distR="0" wp14:anchorId="69810153" wp14:editId="151CCCD5">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4"/>
                    <a:stretch>
                      <a:fillRect/>
                    </a:stretch>
                  </pic:blipFill>
                  <pic:spPr>
                    <a:xfrm>
                      <a:off x="0" y="0"/>
                      <a:ext cx="2989438" cy="1437736"/>
                    </a:xfrm>
                    <a:prstGeom prst="rect">
                      <a:avLst/>
                    </a:prstGeom>
                  </pic:spPr>
                </pic:pic>
              </a:graphicData>
            </a:graphic>
          </wp:inline>
        </w:drawing>
      </w:r>
    </w:p>
    <w:p w14:paraId="49B96A50" w14:textId="227549F7" w:rsidR="00A57363" w:rsidRDefault="00A57363" w:rsidP="00A57363">
      <w:pPr>
        <w:pStyle w:val="TF"/>
        <w:rPr>
          <w:ins w:id="30" w:author="Huawei-02-08" w:date="2024-04-02T13:48:00Z"/>
        </w:rPr>
      </w:pPr>
      <w:r>
        <w:t>Figure 4.2.1.2-</w:t>
      </w:r>
      <w:r>
        <w:rPr>
          <w:lang w:eastAsia="zh-CN"/>
        </w:rPr>
        <w:t>11</w:t>
      </w:r>
      <w:r>
        <w:t>: Inheritance Hierarchy</w:t>
      </w:r>
    </w:p>
    <w:p w14:paraId="08A33EAF" w14:textId="7C694602" w:rsidR="00655940" w:rsidRDefault="006E44D0" w:rsidP="00A57363">
      <w:pPr>
        <w:pStyle w:val="TF"/>
        <w:rPr>
          <w:ins w:id="31" w:author="Huawei-02-08" w:date="2024-04-02T13:48:00Z"/>
        </w:rPr>
      </w:pPr>
      <w:ins w:id="32" w:author="Huawei-05-15" w:date="2024-05-15T14:47:00Z">
        <w:r>
          <w:rPr>
            <w:noProof/>
          </w:rPr>
          <w:drawing>
            <wp:inline distT="0" distB="0" distL="0" distR="0" wp14:anchorId="6DAFB994" wp14:editId="096F508A">
              <wp:extent cx="1847215" cy="1754487"/>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69339" cy="1775500"/>
                      </a:xfrm>
                      <a:prstGeom prst="rect">
                        <a:avLst/>
                      </a:prstGeom>
                      <a:noFill/>
                    </pic:spPr>
                  </pic:pic>
                </a:graphicData>
              </a:graphic>
            </wp:inline>
          </w:drawing>
        </w:r>
      </w:ins>
    </w:p>
    <w:p w14:paraId="00054275" w14:textId="4255A1C2" w:rsidR="006E44D0" w:rsidRPr="007C249D" w:rsidRDefault="006E44D0" w:rsidP="006E44D0">
      <w:pPr>
        <w:pStyle w:val="TF"/>
        <w:rPr>
          <w:ins w:id="33" w:author="Huawei-05-15" w:date="2024-05-15T14:47:00Z"/>
          <w:lang w:val="en-US"/>
        </w:rPr>
      </w:pPr>
      <w:ins w:id="34" w:author="Huawei-05-15" w:date="2024-05-15T14:47:00Z">
        <w:r w:rsidRPr="007C249D">
          <w:rPr>
            <w:lang w:val="en-US"/>
          </w:rPr>
          <w:t>Figure 4.2.1.2-</w:t>
        </w:r>
        <w:r w:rsidRPr="007C249D">
          <w:rPr>
            <w:lang w:val="en-US" w:eastAsia="zh-CN"/>
          </w:rPr>
          <w:t>X</w:t>
        </w:r>
        <w:r w:rsidRPr="007C249D">
          <w:rPr>
            <w:lang w:val="en-US"/>
          </w:rPr>
          <w:t xml:space="preserve">: NRM fragment </w:t>
        </w:r>
      </w:ins>
      <w:ins w:id="35" w:author="Huawei-05-15" w:date="2024-05-15T14:48:00Z">
        <w:r>
          <w:rPr>
            <w:lang w:val="en-US"/>
          </w:rPr>
          <w:t>fo</w:t>
        </w:r>
      </w:ins>
      <w:ins w:id="36" w:author="Huawei-05-15" w:date="2024-05-15T14:47:00Z">
        <w:r w:rsidRPr="007C249D">
          <w:rPr>
            <w:lang w:val="en-US"/>
          </w:rPr>
          <w:t xml:space="preserve">r </w:t>
        </w:r>
        <w:r>
          <w:rPr>
            <w:lang w:val="en-US"/>
          </w:rPr>
          <w:t xml:space="preserve">NG-RAN </w:t>
        </w:r>
        <w:r w:rsidRPr="007C249D">
          <w:rPr>
            <w:lang w:val="en-US"/>
          </w:rPr>
          <w:t xml:space="preserve">Energy </w:t>
        </w:r>
        <w:r>
          <w:rPr>
            <w:lang w:val="en-US"/>
          </w:rPr>
          <w:t xml:space="preserve">Saving based on </w:t>
        </w:r>
        <w:r w:rsidRPr="007C249D">
          <w:rPr>
            <w:lang w:val="en-US"/>
          </w:rPr>
          <w:t>Energy Cost</w:t>
        </w:r>
      </w:ins>
    </w:p>
    <w:p w14:paraId="066FA24A" w14:textId="44038FBC" w:rsidR="00F91D88" w:rsidRPr="007C249D" w:rsidRDefault="00F91D88">
      <w:pPr>
        <w:rPr>
          <w:noProof/>
          <w:lang w:val="en-US"/>
        </w:rPr>
      </w:pPr>
    </w:p>
    <w:p w14:paraId="57ADE97A" w14:textId="77777777" w:rsidR="00107604" w:rsidRPr="007C249D" w:rsidRDefault="0010760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2629" w:rsidRPr="00477531" w14:paraId="3F312DA4" w14:textId="77777777" w:rsidTr="00F8106B">
        <w:tc>
          <w:tcPr>
            <w:tcW w:w="9521" w:type="dxa"/>
            <w:shd w:val="clear" w:color="auto" w:fill="FFFFCC"/>
            <w:vAlign w:val="center"/>
          </w:tcPr>
          <w:p w14:paraId="0A6AD319" w14:textId="4A742C56" w:rsidR="00322629" w:rsidRPr="00477531" w:rsidRDefault="00322629" w:rsidP="00F8106B">
            <w:pPr>
              <w:jc w:val="center"/>
              <w:rPr>
                <w:rFonts w:ascii="Arial" w:hAnsi="Arial" w:cs="Arial"/>
                <w:b/>
                <w:bCs/>
                <w:sz w:val="28"/>
                <w:szCs w:val="28"/>
              </w:rPr>
            </w:pPr>
            <w:r>
              <w:rPr>
                <w:rFonts w:ascii="Arial" w:hAnsi="Arial" w:cs="Arial"/>
                <w:b/>
                <w:bCs/>
                <w:sz w:val="28"/>
                <w:szCs w:val="28"/>
                <w:lang w:eastAsia="zh-CN"/>
              </w:rPr>
              <w:t>Next change</w:t>
            </w:r>
          </w:p>
        </w:tc>
      </w:tr>
    </w:tbl>
    <w:p w14:paraId="50883444" w14:textId="6DDADB0B" w:rsidR="00F91D88" w:rsidRDefault="00F91D88">
      <w:pPr>
        <w:rPr>
          <w:noProof/>
        </w:rPr>
      </w:pPr>
    </w:p>
    <w:p w14:paraId="547F7F0A" w14:textId="77777777" w:rsidR="00A31FD2" w:rsidRDefault="00A31FD2" w:rsidP="00A31FD2">
      <w:pPr>
        <w:pStyle w:val="Heading3"/>
        <w:rPr>
          <w:lang w:eastAsia="zh-CN"/>
        </w:rPr>
      </w:pPr>
      <w:bookmarkStart w:id="37" w:name="_Toc59182433"/>
      <w:bookmarkStart w:id="38" w:name="_Toc59183899"/>
      <w:bookmarkStart w:id="39" w:name="_Toc59194834"/>
      <w:bookmarkStart w:id="40" w:name="_Toc59439260"/>
      <w:bookmarkStart w:id="41" w:name="_Toc67989683"/>
      <w:r>
        <w:rPr>
          <w:lang w:eastAsia="zh-CN"/>
        </w:rPr>
        <w:t>4.3.2</w:t>
      </w:r>
      <w:r>
        <w:rPr>
          <w:lang w:eastAsia="zh-CN"/>
        </w:rPr>
        <w:tab/>
      </w:r>
      <w:r>
        <w:rPr>
          <w:rFonts w:ascii="Courier New" w:hAnsi="Courier New"/>
          <w:lang w:eastAsia="zh-CN"/>
        </w:rPr>
        <w:t>GNBCUCPFunction</w:t>
      </w:r>
      <w:bookmarkEnd w:id="37"/>
      <w:bookmarkEnd w:id="38"/>
      <w:bookmarkEnd w:id="39"/>
      <w:bookmarkEnd w:id="40"/>
      <w:bookmarkEnd w:id="41"/>
    </w:p>
    <w:p w14:paraId="3A398730" w14:textId="77777777" w:rsidR="00A31FD2" w:rsidRDefault="00A31FD2" w:rsidP="00A31FD2">
      <w:pPr>
        <w:pStyle w:val="Heading4"/>
      </w:pPr>
      <w:bookmarkStart w:id="42" w:name="_Toc59182434"/>
      <w:bookmarkStart w:id="43" w:name="_Toc59183900"/>
      <w:bookmarkStart w:id="44" w:name="_Toc59194835"/>
      <w:bookmarkStart w:id="45" w:name="_Toc59439261"/>
      <w:bookmarkStart w:id="46" w:name="_Toc67989684"/>
      <w:r>
        <w:rPr>
          <w:lang w:eastAsia="zh-CN"/>
        </w:rPr>
        <w:t>4</w:t>
      </w:r>
      <w:r>
        <w:t>.3.2.1</w:t>
      </w:r>
      <w:r>
        <w:tab/>
        <w:t>Definition</w:t>
      </w:r>
      <w:bookmarkEnd w:id="42"/>
      <w:bookmarkEnd w:id="43"/>
      <w:bookmarkEnd w:id="44"/>
      <w:bookmarkEnd w:id="45"/>
      <w:bookmarkEnd w:id="46"/>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lastRenderedPageBreak/>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7" w:name="_Toc59182435"/>
      <w:bookmarkStart w:id="48" w:name="_Toc59183901"/>
      <w:bookmarkStart w:id="49" w:name="_Toc59194836"/>
      <w:bookmarkStart w:id="50" w:name="_Toc59439262"/>
      <w:bookmarkStart w:id="51" w:name="_Toc67989685"/>
    </w:p>
    <w:p w14:paraId="0536F8B8" w14:textId="77777777" w:rsidR="00A31FD2" w:rsidRDefault="00A31FD2" w:rsidP="00A31FD2">
      <w:pPr>
        <w:pStyle w:val="Heading4"/>
      </w:pPr>
      <w:r>
        <w:rPr>
          <w:lang w:eastAsia="zh-CN"/>
        </w:rPr>
        <w:t>4</w:t>
      </w:r>
      <w:r>
        <w:t>.3.2.2</w:t>
      </w:r>
      <w:r>
        <w:tab/>
        <w:t>Attributes</w:t>
      </w:r>
      <w:bookmarkEnd w:id="47"/>
      <w:bookmarkEnd w:id="48"/>
      <w:bookmarkEnd w:id="49"/>
      <w:bookmarkEnd w:id="50"/>
      <w:bookmarkEnd w:id="51"/>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6E44D0" w14:paraId="546D85FF" w14:textId="77777777" w:rsidTr="006F0E66">
        <w:trPr>
          <w:cantSplit/>
          <w:jc w:val="center"/>
          <w:ins w:id="52" w:author="Huawei-05-15" w:date="2024-05-15T14:48:00Z"/>
        </w:trPr>
        <w:tc>
          <w:tcPr>
            <w:tcW w:w="3792" w:type="dxa"/>
            <w:tcBorders>
              <w:top w:val="single" w:sz="4" w:space="0" w:color="auto"/>
              <w:left w:val="single" w:sz="4" w:space="0" w:color="auto"/>
              <w:bottom w:val="single" w:sz="4" w:space="0" w:color="auto"/>
              <w:right w:val="single" w:sz="4" w:space="0" w:color="auto"/>
            </w:tcBorders>
          </w:tcPr>
          <w:p w14:paraId="1193C638" w14:textId="6A648866" w:rsidR="006E44D0" w:rsidRPr="006C0C90" w:rsidRDefault="006E44D0" w:rsidP="006E44D0">
            <w:pPr>
              <w:pStyle w:val="TAL"/>
              <w:rPr>
                <w:ins w:id="53" w:author="Huawei-05-15" w:date="2024-05-15T14:48:00Z"/>
                <w:rFonts w:ascii="Courier New" w:hAnsi="Courier New" w:cs="Courier New"/>
              </w:rPr>
            </w:pPr>
            <w:ins w:id="54" w:author="Huawei-05-15" w:date="2024-05-15T14:48:00Z">
              <w:r>
                <w:rPr>
                  <w:rFonts w:ascii="Courier New" w:hAnsi="Courier New" w:cs="Courier New"/>
                </w:rPr>
                <w:t>NGRANEnergySavingGroupRef</w:t>
              </w:r>
            </w:ins>
          </w:p>
        </w:tc>
        <w:tc>
          <w:tcPr>
            <w:tcW w:w="1110" w:type="dxa"/>
            <w:tcBorders>
              <w:top w:val="single" w:sz="4" w:space="0" w:color="auto"/>
              <w:left w:val="single" w:sz="4" w:space="0" w:color="auto"/>
              <w:bottom w:val="single" w:sz="4" w:space="0" w:color="auto"/>
              <w:right w:val="single" w:sz="4" w:space="0" w:color="auto"/>
            </w:tcBorders>
          </w:tcPr>
          <w:p w14:paraId="6D281255" w14:textId="2DD1A8DE" w:rsidR="006E44D0" w:rsidRPr="00074F37" w:rsidRDefault="006E44D0" w:rsidP="006E44D0">
            <w:pPr>
              <w:pStyle w:val="TAL"/>
              <w:jc w:val="center"/>
              <w:rPr>
                <w:ins w:id="55" w:author="Huawei-05-15" w:date="2024-05-15T14:48:00Z"/>
              </w:rPr>
            </w:pPr>
            <w:ins w:id="56" w:author="Huawei-05-15" w:date="2024-05-15T14:48: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3554255D" w14:textId="5F481122" w:rsidR="006E44D0" w:rsidRDefault="006E44D0" w:rsidP="006E44D0">
            <w:pPr>
              <w:pStyle w:val="TAL"/>
              <w:jc w:val="center"/>
              <w:rPr>
                <w:ins w:id="57" w:author="Huawei-05-15" w:date="2024-05-15T14:48:00Z"/>
              </w:rPr>
            </w:pPr>
            <w:ins w:id="58" w:author="Huawei-05-15" w:date="2024-05-15T14:48:00Z">
              <w:r>
                <w:t>T</w:t>
              </w:r>
            </w:ins>
          </w:p>
        </w:tc>
        <w:tc>
          <w:tcPr>
            <w:tcW w:w="1150" w:type="dxa"/>
            <w:tcBorders>
              <w:top w:val="single" w:sz="4" w:space="0" w:color="auto"/>
              <w:left w:val="single" w:sz="4" w:space="0" w:color="auto"/>
              <w:bottom w:val="single" w:sz="4" w:space="0" w:color="auto"/>
              <w:right w:val="single" w:sz="4" w:space="0" w:color="auto"/>
            </w:tcBorders>
          </w:tcPr>
          <w:p w14:paraId="782A3C92" w14:textId="6AC61FF0" w:rsidR="006E44D0" w:rsidRDefault="006E44D0" w:rsidP="006E44D0">
            <w:pPr>
              <w:pStyle w:val="TAL"/>
              <w:jc w:val="center"/>
              <w:rPr>
                <w:ins w:id="59" w:author="Huawei-05-15" w:date="2024-05-15T14:48:00Z"/>
              </w:rPr>
            </w:pPr>
            <w:ins w:id="60" w:author="Huawei-05-15" w:date="2024-05-15T14:48:00Z">
              <w:r>
                <w:t>T</w:t>
              </w:r>
            </w:ins>
          </w:p>
        </w:tc>
        <w:tc>
          <w:tcPr>
            <w:tcW w:w="1163" w:type="dxa"/>
            <w:tcBorders>
              <w:top w:val="single" w:sz="4" w:space="0" w:color="auto"/>
              <w:left w:val="single" w:sz="4" w:space="0" w:color="auto"/>
              <w:bottom w:val="single" w:sz="4" w:space="0" w:color="auto"/>
              <w:right w:val="single" w:sz="4" w:space="0" w:color="auto"/>
            </w:tcBorders>
          </w:tcPr>
          <w:p w14:paraId="07629A70" w14:textId="4DC42B2E" w:rsidR="006E44D0" w:rsidRDefault="006E44D0" w:rsidP="006E44D0">
            <w:pPr>
              <w:pStyle w:val="TAL"/>
              <w:jc w:val="center"/>
              <w:rPr>
                <w:ins w:id="61" w:author="Huawei-05-15" w:date="2024-05-15T14:48:00Z"/>
              </w:rPr>
            </w:pPr>
            <w:ins w:id="62" w:author="Huawei-05-15" w:date="2024-05-15T14:48: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CCB75A7" w14:textId="79B95A40" w:rsidR="006E44D0" w:rsidRDefault="006E44D0" w:rsidP="006E44D0">
            <w:pPr>
              <w:pStyle w:val="TAL"/>
              <w:jc w:val="center"/>
              <w:rPr>
                <w:ins w:id="63" w:author="Huawei-05-15" w:date="2024-05-15T14:48:00Z"/>
                <w:lang w:eastAsia="zh-CN"/>
              </w:rPr>
            </w:pPr>
            <w:ins w:id="64" w:author="Huawei-05-15" w:date="2024-05-15T14:48: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5" w:name="_Toc59182436"/>
      <w:bookmarkStart w:id="66" w:name="_Toc59183902"/>
      <w:bookmarkStart w:id="67" w:name="_Toc59194837"/>
      <w:bookmarkStart w:id="68" w:name="_Toc59439263"/>
      <w:bookmarkStart w:id="69" w:name="_Toc67989686"/>
      <w:r>
        <w:rPr>
          <w:lang w:eastAsia="zh-CN"/>
        </w:rPr>
        <w:lastRenderedPageBreak/>
        <w:t>4</w:t>
      </w:r>
      <w:r>
        <w:t>.3.2.3</w:t>
      </w:r>
      <w:r>
        <w:tab/>
        <w:t>Attribute constraints</w:t>
      </w:r>
      <w:bookmarkEnd w:id="65"/>
      <w:bookmarkEnd w:id="66"/>
      <w:bookmarkEnd w:id="67"/>
      <w:bookmarkEnd w:id="68"/>
      <w:bookmarkEnd w:id="69"/>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6E44D0" w14:paraId="2D53EF74" w14:textId="77777777" w:rsidTr="006F0E66">
        <w:trPr>
          <w:cantSplit/>
          <w:jc w:val="center"/>
          <w:ins w:id="70" w:author="Huawei-05-15" w:date="2024-05-15T14:49:00Z"/>
        </w:trPr>
        <w:tc>
          <w:tcPr>
            <w:tcW w:w="4204" w:type="dxa"/>
            <w:tcBorders>
              <w:top w:val="single" w:sz="4" w:space="0" w:color="auto"/>
              <w:left w:val="single" w:sz="4" w:space="0" w:color="auto"/>
              <w:bottom w:val="single" w:sz="4" w:space="0" w:color="auto"/>
              <w:right w:val="single" w:sz="4" w:space="0" w:color="auto"/>
            </w:tcBorders>
          </w:tcPr>
          <w:p w14:paraId="0F9E2A2C" w14:textId="519544D1" w:rsidR="006E44D0" w:rsidRPr="002E642D" w:rsidRDefault="006E44D0" w:rsidP="006E44D0">
            <w:pPr>
              <w:pStyle w:val="TAL"/>
              <w:rPr>
                <w:ins w:id="71" w:author="Huawei-05-15" w:date="2024-05-15T14:49:00Z"/>
                <w:rFonts w:ascii="Courier New" w:hAnsi="Courier New" w:cs="Courier New"/>
              </w:rPr>
            </w:pPr>
            <w:ins w:id="72" w:author="Huawei-05-15" w:date="2024-05-15T14:49:00Z">
              <w:r>
                <w:rPr>
                  <w:rFonts w:ascii="Courier New" w:hAnsi="Courier New" w:cs="Courier New"/>
                </w:rPr>
                <w:t>NGRANEnergySavingGroupRef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41C4934E" w14:textId="667DE216" w:rsidR="006E44D0" w:rsidRDefault="006E44D0" w:rsidP="006E44D0">
            <w:pPr>
              <w:pStyle w:val="TAL"/>
              <w:rPr>
                <w:ins w:id="73" w:author="Huawei-05-15" w:date="2024-05-15T14:49:00Z"/>
              </w:rPr>
            </w:pPr>
            <w:ins w:id="74" w:author="Huawei-05-15" w:date="2024-05-15T14:49:00Z">
              <w:r w:rsidRPr="008D0108">
                <w:rPr>
                  <w:lang w:val="en-US"/>
                </w:rPr>
                <w:t xml:space="preserve">Condition: </w:t>
              </w:r>
              <w:r>
                <w:rPr>
                  <w:lang w:val="en-US"/>
                </w:rPr>
                <w:t xml:space="preserve">AI/ML based energy saving based on energy cost reporting is supported (see TS 38.423 [58] clause </w:t>
              </w:r>
              <w:r w:rsidRPr="00C83D6D">
                <w:rPr>
                  <w:lang w:val="en-US"/>
                </w:rPr>
                <w:t>9.1.3.29</w:t>
              </w:r>
              <w:r>
                <w:rPr>
                  <w:lang w:val="en-US"/>
                </w:rPr>
                <w:t>)</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5" w:name="_Toc59182437"/>
      <w:bookmarkStart w:id="76" w:name="_Toc59183903"/>
      <w:bookmarkStart w:id="77" w:name="_Toc59194838"/>
      <w:bookmarkStart w:id="78" w:name="_Toc59439264"/>
      <w:bookmarkStart w:id="79" w:name="_Toc67989687"/>
      <w:r>
        <w:rPr>
          <w:lang w:eastAsia="zh-CN"/>
        </w:rPr>
        <w:t>4</w:t>
      </w:r>
      <w:r>
        <w:t>.3.2.4</w:t>
      </w:r>
      <w:r>
        <w:tab/>
        <w:t>Notifications</w:t>
      </w:r>
      <w:bookmarkEnd w:id="75"/>
      <w:bookmarkEnd w:id="76"/>
      <w:bookmarkEnd w:id="77"/>
      <w:bookmarkEnd w:id="78"/>
      <w:bookmarkEnd w:id="79"/>
    </w:p>
    <w:p w14:paraId="03C7AC24" w14:textId="77777777" w:rsidR="00A31FD2" w:rsidRDefault="00A31FD2" w:rsidP="00A31FD2">
      <w:pPr>
        <w:rPr>
          <w:lang w:eastAsia="zh-CN"/>
        </w:rPr>
      </w:pPr>
      <w:r>
        <w:t xml:space="preserve">The common notifications defined in subclause </w:t>
      </w:r>
      <w:r>
        <w:rPr>
          <w:lang w:eastAsia="zh-CN"/>
        </w:rPr>
        <w:t>4.5</w:t>
      </w:r>
      <w:r>
        <w:t xml:space="preserve"> are valid for this IOC, without exceptions or additions.</w:t>
      </w:r>
    </w:p>
    <w:p w14:paraId="79223D16" w14:textId="203F8C9C" w:rsidR="00F822CE" w:rsidRDefault="00F822C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2357C" w:rsidRPr="00477531" w14:paraId="58B8A3DE" w14:textId="77777777" w:rsidTr="00F56195">
        <w:tc>
          <w:tcPr>
            <w:tcW w:w="9521" w:type="dxa"/>
            <w:shd w:val="clear" w:color="auto" w:fill="FFFFCC"/>
            <w:vAlign w:val="center"/>
          </w:tcPr>
          <w:p w14:paraId="3B4ECA6E" w14:textId="77777777" w:rsidR="0092357C" w:rsidRPr="00477531" w:rsidRDefault="0092357C" w:rsidP="00F56195">
            <w:pPr>
              <w:jc w:val="center"/>
              <w:rPr>
                <w:rFonts w:ascii="Arial" w:hAnsi="Arial" w:cs="Arial"/>
                <w:b/>
                <w:bCs/>
                <w:sz w:val="28"/>
                <w:szCs w:val="28"/>
              </w:rPr>
            </w:pPr>
            <w:r>
              <w:rPr>
                <w:rFonts w:ascii="Arial" w:hAnsi="Arial" w:cs="Arial"/>
                <w:b/>
                <w:bCs/>
                <w:sz w:val="28"/>
                <w:szCs w:val="28"/>
                <w:lang w:eastAsia="zh-CN"/>
              </w:rPr>
              <w:t>Next change</w:t>
            </w:r>
          </w:p>
        </w:tc>
      </w:tr>
    </w:tbl>
    <w:p w14:paraId="410211B7" w14:textId="0B4C4646" w:rsidR="00216E34" w:rsidRDefault="00216E34">
      <w:pPr>
        <w:rPr>
          <w:noProof/>
        </w:rPr>
      </w:pPr>
    </w:p>
    <w:p w14:paraId="4CA33813" w14:textId="77777777" w:rsidR="00216E34" w:rsidRDefault="00216E34" w:rsidP="00216E34">
      <w:pPr>
        <w:pStyle w:val="Heading3"/>
        <w:rPr>
          <w:lang w:eastAsia="zh-CN"/>
        </w:rPr>
      </w:pPr>
      <w:bookmarkStart w:id="80" w:name="_Toc59182513"/>
      <w:bookmarkStart w:id="81" w:name="_Toc59183979"/>
      <w:bookmarkStart w:id="82" w:name="_Toc59194914"/>
      <w:bookmarkStart w:id="83" w:name="_Toc59439340"/>
      <w:bookmarkStart w:id="84" w:name="_Toc67989763"/>
      <w:r>
        <w:rPr>
          <w:lang w:eastAsia="zh-CN"/>
        </w:rPr>
        <w:t>4.3.18</w:t>
      </w:r>
      <w:r>
        <w:rPr>
          <w:lang w:eastAsia="zh-CN"/>
        </w:rPr>
        <w:tab/>
      </w:r>
      <w:r>
        <w:rPr>
          <w:rFonts w:ascii="Courier New" w:hAnsi="Courier New"/>
          <w:lang w:eastAsia="zh-CN"/>
        </w:rPr>
        <w:t>ExternalGNBCUCPFunction</w:t>
      </w:r>
      <w:bookmarkEnd w:id="80"/>
      <w:bookmarkEnd w:id="81"/>
      <w:bookmarkEnd w:id="82"/>
      <w:bookmarkEnd w:id="83"/>
      <w:bookmarkEnd w:id="84"/>
    </w:p>
    <w:p w14:paraId="2CAB01C0" w14:textId="77777777" w:rsidR="00216E34" w:rsidRDefault="00216E34" w:rsidP="00216E34">
      <w:pPr>
        <w:pStyle w:val="Heading4"/>
      </w:pPr>
      <w:bookmarkStart w:id="85" w:name="_Toc59182514"/>
      <w:bookmarkStart w:id="86" w:name="_Toc59183980"/>
      <w:bookmarkStart w:id="87" w:name="_Toc59194915"/>
      <w:bookmarkStart w:id="88" w:name="_Toc59439341"/>
      <w:bookmarkStart w:id="89" w:name="_Toc67989764"/>
      <w:r>
        <w:rPr>
          <w:lang w:eastAsia="zh-CN"/>
        </w:rPr>
        <w:t>4.3.18</w:t>
      </w:r>
      <w:r>
        <w:t>.1</w:t>
      </w:r>
      <w:r>
        <w:tab/>
        <w:t>Definition</w:t>
      </w:r>
      <w:bookmarkEnd w:id="85"/>
      <w:bookmarkEnd w:id="86"/>
      <w:bookmarkEnd w:id="87"/>
      <w:bookmarkEnd w:id="88"/>
      <w:bookmarkEnd w:id="89"/>
    </w:p>
    <w:p w14:paraId="376EFC37" w14:textId="77777777" w:rsidR="00216E34" w:rsidRDefault="00216E34" w:rsidP="00216E34">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37CE9F2D" w14:textId="77777777" w:rsidR="00216E34" w:rsidRDefault="00216E34" w:rsidP="00216E34">
      <w:pPr>
        <w:pStyle w:val="Heading4"/>
      </w:pPr>
      <w:bookmarkStart w:id="90" w:name="_Toc59182515"/>
      <w:bookmarkStart w:id="91" w:name="_Toc59183981"/>
      <w:bookmarkStart w:id="92" w:name="_Toc59194916"/>
      <w:bookmarkStart w:id="93" w:name="_Toc59439342"/>
      <w:bookmarkStart w:id="94" w:name="_Toc67989765"/>
      <w:r>
        <w:rPr>
          <w:lang w:eastAsia="zh-CN"/>
        </w:rPr>
        <w:t>4.3.18</w:t>
      </w:r>
      <w:r>
        <w:t>.2</w:t>
      </w:r>
      <w:r>
        <w:tab/>
        <w:t>Attributes</w:t>
      </w:r>
      <w:bookmarkEnd w:id="90"/>
      <w:bookmarkEnd w:id="91"/>
      <w:bookmarkEnd w:id="92"/>
      <w:bookmarkEnd w:id="93"/>
      <w:bookmarkEnd w:id="94"/>
    </w:p>
    <w:p w14:paraId="0CBD48FC" w14:textId="77777777" w:rsidR="00216E34" w:rsidRDefault="00216E34" w:rsidP="00216E34">
      <w:r>
        <w:t>The ExternalGNBCUCPFunction includes attributes inherited from ManagedFunction IOC (defined in TS 28.622[30]) and the following attributes:</w:t>
      </w:r>
    </w:p>
    <w:p w14:paraId="54A59189" w14:textId="77777777" w:rsidR="00216E34" w:rsidRDefault="00216E34" w:rsidP="00216E34">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216E34" w14:paraId="20345443"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6ECD1221" w14:textId="77777777" w:rsidR="00216E34" w:rsidRDefault="00216E34" w:rsidP="00F56195">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4C3D6244" w14:textId="77777777" w:rsidR="00216E34" w:rsidRDefault="00216E34" w:rsidP="00F56195">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9EFA24B" w14:textId="77777777" w:rsidR="00216E34" w:rsidRDefault="00216E34" w:rsidP="00F56195">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2931FE0D" w14:textId="77777777" w:rsidR="00216E34" w:rsidRDefault="00216E34" w:rsidP="00F56195">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7DEBF44A" w14:textId="77777777" w:rsidR="00216E34" w:rsidRDefault="00216E34" w:rsidP="00F56195">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07A43B" w14:textId="77777777" w:rsidR="00216E34" w:rsidRDefault="00216E34" w:rsidP="00F56195">
            <w:pPr>
              <w:pStyle w:val="TAH"/>
            </w:pPr>
            <w:r>
              <w:t>isNotifyable</w:t>
            </w:r>
          </w:p>
        </w:tc>
      </w:tr>
      <w:tr w:rsidR="00216E34" w14:paraId="1CDF4E96"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291463D" w14:textId="77777777" w:rsidR="00216E34" w:rsidRDefault="00216E34" w:rsidP="00F56195">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A4058F7"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1A1EE85"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C4848A4"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C17C418"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36CACB20" w14:textId="77777777" w:rsidR="00216E34" w:rsidRDefault="00216E34" w:rsidP="00F56195">
            <w:pPr>
              <w:pStyle w:val="TAL"/>
              <w:jc w:val="center"/>
              <w:rPr>
                <w:lang w:eastAsia="zh-CN"/>
              </w:rPr>
            </w:pPr>
            <w:r>
              <w:rPr>
                <w:lang w:eastAsia="zh-CN"/>
              </w:rPr>
              <w:t>T</w:t>
            </w:r>
          </w:p>
        </w:tc>
      </w:tr>
      <w:tr w:rsidR="00216E34" w14:paraId="54E8A65D"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DD6A0AA" w14:textId="77777777" w:rsidR="00216E34" w:rsidRDefault="00216E34" w:rsidP="00F56195">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6DDE813B"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C10AEB8"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70B8D1A"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1310A7F"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216C5AEB" w14:textId="77777777" w:rsidR="00216E34" w:rsidRDefault="00216E34" w:rsidP="00F56195">
            <w:pPr>
              <w:pStyle w:val="TAL"/>
              <w:jc w:val="center"/>
              <w:rPr>
                <w:lang w:eastAsia="zh-CN"/>
              </w:rPr>
            </w:pPr>
            <w:r>
              <w:rPr>
                <w:lang w:eastAsia="zh-CN"/>
              </w:rPr>
              <w:t>T</w:t>
            </w:r>
          </w:p>
        </w:tc>
      </w:tr>
      <w:tr w:rsidR="00216E34" w14:paraId="03B2CB72"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C431213" w14:textId="77777777" w:rsidR="00216E34" w:rsidRDefault="00216E34" w:rsidP="00F56195">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3419705E" w14:textId="77777777" w:rsidR="00216E34" w:rsidRDefault="00216E34" w:rsidP="00F56195">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4EF89D97" w14:textId="77777777" w:rsidR="00216E34" w:rsidRDefault="00216E34" w:rsidP="00F56195">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32C282B9" w14:textId="77777777" w:rsidR="00216E34" w:rsidRDefault="00216E34" w:rsidP="00F56195">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6B1DB704" w14:textId="77777777" w:rsidR="00216E34" w:rsidRDefault="00216E34" w:rsidP="00F56195">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6E02FD0D" w14:textId="77777777" w:rsidR="00216E34" w:rsidRDefault="00216E34" w:rsidP="00F56195">
            <w:pPr>
              <w:pStyle w:val="TAL"/>
              <w:jc w:val="center"/>
              <w:rPr>
                <w:lang w:eastAsia="zh-CN"/>
              </w:rPr>
            </w:pPr>
            <w:r>
              <w:rPr>
                <w:color w:val="000000"/>
                <w:lang w:eastAsia="zh-CN"/>
              </w:rPr>
              <w:t>T</w:t>
            </w:r>
          </w:p>
        </w:tc>
      </w:tr>
      <w:tr w:rsidR="00832F9C" w14:paraId="2EE9D31E" w14:textId="77777777" w:rsidTr="001401CC">
        <w:trPr>
          <w:cantSplit/>
          <w:jc w:val="center"/>
          <w:ins w:id="95" w:author="Huawei-05-15" w:date="2024-05-15T15:22:00Z"/>
        </w:trPr>
        <w:tc>
          <w:tcPr>
            <w:tcW w:w="1460" w:type="dxa"/>
            <w:tcBorders>
              <w:top w:val="single" w:sz="4" w:space="0" w:color="auto"/>
              <w:left w:val="single" w:sz="4" w:space="0" w:color="auto"/>
              <w:bottom w:val="single" w:sz="4" w:space="0" w:color="auto"/>
              <w:right w:val="single" w:sz="4" w:space="0" w:color="auto"/>
            </w:tcBorders>
          </w:tcPr>
          <w:p w14:paraId="6FFEB5E6" w14:textId="0B3BF4BB" w:rsidR="00832F9C" w:rsidRDefault="00832F9C" w:rsidP="00832F9C">
            <w:pPr>
              <w:pStyle w:val="TAL"/>
              <w:rPr>
                <w:ins w:id="96" w:author="Huawei-05-15" w:date="2024-05-15T15:22:00Z"/>
                <w:rFonts w:ascii="Courier New" w:hAnsi="Courier New" w:cs="Courier New"/>
                <w:color w:val="000000"/>
                <w:lang w:eastAsia="fr-FR"/>
              </w:rPr>
            </w:pPr>
            <w:ins w:id="97" w:author="Huawei-05-15" w:date="2024-05-15T15:22:00Z">
              <w:r>
                <w:rPr>
                  <w:b/>
                </w:rPr>
                <w:t>Attribute related to role</w:t>
              </w:r>
            </w:ins>
          </w:p>
        </w:tc>
        <w:tc>
          <w:tcPr>
            <w:tcW w:w="1602" w:type="dxa"/>
            <w:tcBorders>
              <w:top w:val="single" w:sz="4" w:space="0" w:color="auto"/>
              <w:left w:val="single" w:sz="4" w:space="0" w:color="auto"/>
              <w:bottom w:val="single" w:sz="4" w:space="0" w:color="auto"/>
              <w:right w:val="single" w:sz="4" w:space="0" w:color="auto"/>
            </w:tcBorders>
          </w:tcPr>
          <w:p w14:paraId="19952F8B" w14:textId="77777777" w:rsidR="00832F9C" w:rsidRDefault="00832F9C" w:rsidP="00832F9C">
            <w:pPr>
              <w:pStyle w:val="TAL"/>
              <w:jc w:val="center"/>
              <w:rPr>
                <w:ins w:id="98" w:author="Huawei-05-15" w:date="2024-05-15T15:22:00Z"/>
                <w:color w:val="000000"/>
                <w:lang w:eastAsia="fr-FR"/>
              </w:rPr>
            </w:pPr>
          </w:p>
        </w:tc>
        <w:tc>
          <w:tcPr>
            <w:tcW w:w="1573" w:type="dxa"/>
            <w:tcBorders>
              <w:top w:val="single" w:sz="4" w:space="0" w:color="auto"/>
              <w:left w:val="single" w:sz="4" w:space="0" w:color="auto"/>
              <w:bottom w:val="single" w:sz="4" w:space="0" w:color="auto"/>
              <w:right w:val="single" w:sz="4" w:space="0" w:color="auto"/>
            </w:tcBorders>
          </w:tcPr>
          <w:p w14:paraId="0B4DAC0F" w14:textId="77777777" w:rsidR="00832F9C" w:rsidRDefault="00832F9C" w:rsidP="00832F9C">
            <w:pPr>
              <w:pStyle w:val="TAL"/>
              <w:jc w:val="center"/>
              <w:rPr>
                <w:ins w:id="99" w:author="Huawei-05-15" w:date="2024-05-15T15:22:00Z"/>
                <w:color w:val="000000"/>
                <w:lang w:eastAsia="fr-FR"/>
              </w:rPr>
            </w:pPr>
          </w:p>
        </w:tc>
        <w:tc>
          <w:tcPr>
            <w:tcW w:w="1509" w:type="dxa"/>
            <w:tcBorders>
              <w:top w:val="single" w:sz="4" w:space="0" w:color="auto"/>
              <w:left w:val="single" w:sz="4" w:space="0" w:color="auto"/>
              <w:bottom w:val="single" w:sz="4" w:space="0" w:color="auto"/>
              <w:right w:val="single" w:sz="4" w:space="0" w:color="auto"/>
            </w:tcBorders>
          </w:tcPr>
          <w:p w14:paraId="3DCE76A5" w14:textId="77777777" w:rsidR="00832F9C" w:rsidRDefault="00832F9C" w:rsidP="00832F9C">
            <w:pPr>
              <w:pStyle w:val="TAL"/>
              <w:jc w:val="center"/>
              <w:rPr>
                <w:ins w:id="100" w:author="Huawei-05-15" w:date="2024-05-15T15:22:00Z"/>
                <w:color w:val="000000"/>
                <w:lang w:eastAsia="fr-FR"/>
              </w:rPr>
            </w:pPr>
          </w:p>
        </w:tc>
        <w:tc>
          <w:tcPr>
            <w:tcW w:w="1739" w:type="dxa"/>
            <w:tcBorders>
              <w:top w:val="single" w:sz="4" w:space="0" w:color="auto"/>
              <w:left w:val="single" w:sz="4" w:space="0" w:color="auto"/>
              <w:bottom w:val="single" w:sz="4" w:space="0" w:color="auto"/>
              <w:right w:val="single" w:sz="4" w:space="0" w:color="auto"/>
            </w:tcBorders>
          </w:tcPr>
          <w:p w14:paraId="34AA5E73" w14:textId="77777777" w:rsidR="00832F9C" w:rsidRDefault="00832F9C" w:rsidP="00832F9C">
            <w:pPr>
              <w:pStyle w:val="TAL"/>
              <w:jc w:val="center"/>
              <w:rPr>
                <w:ins w:id="101" w:author="Huawei-05-15" w:date="2024-05-15T15:22:00Z"/>
                <w:color w:val="000000"/>
              </w:rPr>
            </w:pPr>
          </w:p>
        </w:tc>
        <w:tc>
          <w:tcPr>
            <w:tcW w:w="1748" w:type="dxa"/>
            <w:tcBorders>
              <w:top w:val="single" w:sz="4" w:space="0" w:color="auto"/>
              <w:left w:val="single" w:sz="4" w:space="0" w:color="auto"/>
              <w:bottom w:val="single" w:sz="4" w:space="0" w:color="auto"/>
              <w:right w:val="single" w:sz="4" w:space="0" w:color="auto"/>
            </w:tcBorders>
          </w:tcPr>
          <w:p w14:paraId="06F638B3" w14:textId="77777777" w:rsidR="00832F9C" w:rsidRDefault="00832F9C" w:rsidP="00832F9C">
            <w:pPr>
              <w:pStyle w:val="TAL"/>
              <w:jc w:val="center"/>
              <w:rPr>
                <w:ins w:id="102" w:author="Huawei-05-15" w:date="2024-05-15T15:22:00Z"/>
                <w:color w:val="000000"/>
                <w:lang w:eastAsia="zh-CN"/>
              </w:rPr>
            </w:pPr>
          </w:p>
        </w:tc>
      </w:tr>
      <w:tr w:rsidR="00832F9C" w14:paraId="2EA81BAF" w14:textId="77777777" w:rsidTr="001401CC">
        <w:trPr>
          <w:cantSplit/>
          <w:jc w:val="center"/>
          <w:ins w:id="103" w:author="Huawei-05-15" w:date="2024-05-15T14:49:00Z"/>
        </w:trPr>
        <w:tc>
          <w:tcPr>
            <w:tcW w:w="1460" w:type="dxa"/>
            <w:tcBorders>
              <w:top w:val="single" w:sz="4" w:space="0" w:color="auto"/>
              <w:left w:val="single" w:sz="4" w:space="0" w:color="auto"/>
              <w:bottom w:val="single" w:sz="4" w:space="0" w:color="auto"/>
              <w:right w:val="single" w:sz="4" w:space="0" w:color="auto"/>
            </w:tcBorders>
          </w:tcPr>
          <w:p w14:paraId="5D233198" w14:textId="6CDC65F0" w:rsidR="00832F9C" w:rsidRDefault="00832F9C" w:rsidP="00832F9C">
            <w:pPr>
              <w:pStyle w:val="TAL"/>
              <w:rPr>
                <w:ins w:id="104" w:author="Huawei-05-15" w:date="2024-05-15T14:49:00Z"/>
                <w:rFonts w:ascii="Courier New" w:hAnsi="Courier New" w:cs="Courier New"/>
                <w:color w:val="000000"/>
                <w:lang w:eastAsia="fr-FR"/>
              </w:rPr>
            </w:pPr>
            <w:ins w:id="105" w:author="Huawei-05-15" w:date="2024-05-15T14:49:00Z">
              <w:r>
                <w:rPr>
                  <w:rFonts w:ascii="Courier New" w:hAnsi="Courier New" w:cs="Courier New"/>
                </w:rPr>
                <w:t>NGRANEnergySavingGroupRef</w:t>
              </w:r>
            </w:ins>
          </w:p>
        </w:tc>
        <w:tc>
          <w:tcPr>
            <w:tcW w:w="1602" w:type="dxa"/>
            <w:tcBorders>
              <w:top w:val="single" w:sz="4" w:space="0" w:color="auto"/>
              <w:left w:val="single" w:sz="4" w:space="0" w:color="auto"/>
              <w:bottom w:val="single" w:sz="4" w:space="0" w:color="auto"/>
              <w:right w:val="single" w:sz="4" w:space="0" w:color="auto"/>
            </w:tcBorders>
          </w:tcPr>
          <w:p w14:paraId="2A328C8E" w14:textId="5E3F9A01" w:rsidR="00832F9C" w:rsidRDefault="00832F9C" w:rsidP="00832F9C">
            <w:pPr>
              <w:pStyle w:val="TAL"/>
              <w:jc w:val="center"/>
              <w:rPr>
                <w:ins w:id="106" w:author="Huawei-05-15" w:date="2024-05-15T14:49:00Z"/>
                <w:color w:val="000000"/>
                <w:lang w:eastAsia="fr-FR"/>
              </w:rPr>
            </w:pPr>
            <w:ins w:id="107" w:author="Huawei-05-15" w:date="2024-05-15T14:49:00Z">
              <w:r>
                <w:rPr>
                  <w:lang w:eastAsia="zh-CN"/>
                </w:rPr>
                <w:t>CM</w:t>
              </w:r>
            </w:ins>
          </w:p>
        </w:tc>
        <w:tc>
          <w:tcPr>
            <w:tcW w:w="1573" w:type="dxa"/>
            <w:tcBorders>
              <w:top w:val="single" w:sz="4" w:space="0" w:color="auto"/>
              <w:left w:val="single" w:sz="4" w:space="0" w:color="auto"/>
              <w:bottom w:val="single" w:sz="4" w:space="0" w:color="auto"/>
              <w:right w:val="single" w:sz="4" w:space="0" w:color="auto"/>
            </w:tcBorders>
          </w:tcPr>
          <w:p w14:paraId="7046F27C" w14:textId="4903EEE8" w:rsidR="00832F9C" w:rsidRDefault="00832F9C" w:rsidP="00832F9C">
            <w:pPr>
              <w:pStyle w:val="TAL"/>
              <w:jc w:val="center"/>
              <w:rPr>
                <w:ins w:id="108" w:author="Huawei-05-15" w:date="2024-05-15T14:49:00Z"/>
                <w:color w:val="000000"/>
                <w:lang w:eastAsia="fr-FR"/>
              </w:rPr>
            </w:pPr>
            <w:ins w:id="109" w:author="Huawei-05-15" w:date="2024-05-15T14:49:00Z">
              <w:r>
                <w:t>T</w:t>
              </w:r>
            </w:ins>
          </w:p>
        </w:tc>
        <w:tc>
          <w:tcPr>
            <w:tcW w:w="1509" w:type="dxa"/>
            <w:tcBorders>
              <w:top w:val="single" w:sz="4" w:space="0" w:color="auto"/>
              <w:left w:val="single" w:sz="4" w:space="0" w:color="auto"/>
              <w:bottom w:val="single" w:sz="4" w:space="0" w:color="auto"/>
              <w:right w:val="single" w:sz="4" w:space="0" w:color="auto"/>
            </w:tcBorders>
          </w:tcPr>
          <w:p w14:paraId="6CD16326" w14:textId="36F10C41" w:rsidR="00832F9C" w:rsidRDefault="00832F9C" w:rsidP="00832F9C">
            <w:pPr>
              <w:pStyle w:val="TAL"/>
              <w:jc w:val="center"/>
              <w:rPr>
                <w:ins w:id="110" w:author="Huawei-05-15" w:date="2024-05-15T14:49:00Z"/>
                <w:color w:val="000000"/>
                <w:lang w:eastAsia="fr-FR"/>
              </w:rPr>
            </w:pPr>
            <w:ins w:id="111" w:author="Huawei-05-15" w:date="2024-05-15T14:49:00Z">
              <w:r>
                <w:t>T</w:t>
              </w:r>
            </w:ins>
          </w:p>
        </w:tc>
        <w:tc>
          <w:tcPr>
            <w:tcW w:w="1739" w:type="dxa"/>
            <w:tcBorders>
              <w:top w:val="single" w:sz="4" w:space="0" w:color="auto"/>
              <w:left w:val="single" w:sz="4" w:space="0" w:color="auto"/>
              <w:bottom w:val="single" w:sz="4" w:space="0" w:color="auto"/>
              <w:right w:val="single" w:sz="4" w:space="0" w:color="auto"/>
            </w:tcBorders>
          </w:tcPr>
          <w:p w14:paraId="37D59C6B" w14:textId="586FE883" w:rsidR="00832F9C" w:rsidRDefault="00832F9C" w:rsidP="00832F9C">
            <w:pPr>
              <w:pStyle w:val="TAL"/>
              <w:jc w:val="center"/>
              <w:rPr>
                <w:ins w:id="112" w:author="Huawei-05-15" w:date="2024-05-15T14:49:00Z"/>
                <w:color w:val="000000"/>
              </w:rPr>
            </w:pPr>
            <w:ins w:id="113" w:author="Huawei-05-15" w:date="2024-05-15T14:49:00Z">
              <w:r>
                <w:rPr>
                  <w:lang w:eastAsia="zh-CN"/>
                </w:rPr>
                <w:t>F</w:t>
              </w:r>
            </w:ins>
          </w:p>
        </w:tc>
        <w:tc>
          <w:tcPr>
            <w:tcW w:w="1748" w:type="dxa"/>
            <w:tcBorders>
              <w:top w:val="single" w:sz="4" w:space="0" w:color="auto"/>
              <w:left w:val="single" w:sz="4" w:space="0" w:color="auto"/>
              <w:bottom w:val="single" w:sz="4" w:space="0" w:color="auto"/>
              <w:right w:val="single" w:sz="4" w:space="0" w:color="auto"/>
            </w:tcBorders>
          </w:tcPr>
          <w:p w14:paraId="18DE9934" w14:textId="5837CDB1" w:rsidR="00832F9C" w:rsidRDefault="00832F9C" w:rsidP="00832F9C">
            <w:pPr>
              <w:pStyle w:val="TAL"/>
              <w:jc w:val="center"/>
              <w:rPr>
                <w:ins w:id="114" w:author="Huawei-05-15" w:date="2024-05-15T14:49:00Z"/>
                <w:color w:val="000000"/>
                <w:lang w:eastAsia="zh-CN"/>
              </w:rPr>
            </w:pPr>
            <w:ins w:id="115" w:author="Huawei-05-15" w:date="2024-05-15T14:49:00Z">
              <w:r>
                <w:t>T</w:t>
              </w:r>
            </w:ins>
          </w:p>
        </w:tc>
      </w:tr>
    </w:tbl>
    <w:p w14:paraId="7D33814B" w14:textId="77777777" w:rsidR="00216E34" w:rsidRDefault="00216E34" w:rsidP="00216E34">
      <w:pPr>
        <w:rPr>
          <w:lang w:eastAsia="zh-CN"/>
        </w:rPr>
      </w:pPr>
      <w:bookmarkStart w:id="116" w:name="_Toc59182516"/>
      <w:bookmarkStart w:id="117" w:name="_Toc59183982"/>
      <w:bookmarkStart w:id="118" w:name="_Toc59194917"/>
      <w:bookmarkStart w:id="119" w:name="_Toc59439343"/>
      <w:bookmarkStart w:id="120" w:name="_Toc67989766"/>
    </w:p>
    <w:p w14:paraId="0134D2A4" w14:textId="52FB001A" w:rsidR="006E44D0" w:rsidRDefault="00216E34" w:rsidP="006E44D0">
      <w:pPr>
        <w:pStyle w:val="Heading4"/>
      </w:pPr>
      <w:r>
        <w:rPr>
          <w:lang w:eastAsia="zh-CN"/>
        </w:rPr>
        <w:t>4.3.18</w:t>
      </w:r>
      <w:r>
        <w:t>.3</w:t>
      </w:r>
      <w:r>
        <w:tab/>
        <w:t>Attribute constraints</w:t>
      </w:r>
      <w:bookmarkEnd w:id="116"/>
      <w:bookmarkEnd w:id="117"/>
      <w:bookmarkEnd w:id="118"/>
      <w:bookmarkEnd w:id="119"/>
      <w:bookmarkEnd w:id="120"/>
    </w:p>
    <w:p w14:paraId="023FB566" w14:textId="287C8A21" w:rsidR="006E44D0" w:rsidRPr="006E44D0" w:rsidRDefault="006E44D0" w:rsidP="006E44D0">
      <w:pPr>
        <w:rPr>
          <w:ins w:id="121" w:author="Huawei-05-15" w:date="2024-05-15T14:51:00Z"/>
        </w:rPr>
      </w:pPr>
      <w:del w:id="122" w:author="Huawei-05-15" w:date="2024-05-15T14:51:00Z">
        <w:r w:rsidDel="006E44D0">
          <w:delText>None.</w:delText>
        </w:r>
      </w:del>
    </w:p>
    <w:tbl>
      <w:tblPr>
        <w:tblW w:w="9639" w:type="dxa"/>
        <w:jc w:val="center"/>
        <w:tblLayout w:type="fixed"/>
        <w:tblLook w:val="01E0" w:firstRow="1" w:lastRow="1" w:firstColumn="1" w:lastColumn="1" w:noHBand="0" w:noVBand="0"/>
      </w:tblPr>
      <w:tblGrid>
        <w:gridCol w:w="4204"/>
        <w:gridCol w:w="5435"/>
      </w:tblGrid>
      <w:tr w:rsidR="006E44D0" w:rsidRPr="008D0108" w14:paraId="6249827A" w14:textId="77777777" w:rsidTr="0016308C">
        <w:trPr>
          <w:cantSplit/>
          <w:jc w:val="center"/>
          <w:ins w:id="123" w:author="Huawei-05-15" w:date="2024-05-15T14:51:00Z"/>
        </w:trPr>
        <w:tc>
          <w:tcPr>
            <w:tcW w:w="4204" w:type="dxa"/>
            <w:tcBorders>
              <w:top w:val="single" w:sz="4" w:space="0" w:color="auto"/>
              <w:left w:val="single" w:sz="4" w:space="0" w:color="auto"/>
              <w:bottom w:val="single" w:sz="4" w:space="0" w:color="auto"/>
              <w:right w:val="single" w:sz="4" w:space="0" w:color="auto"/>
            </w:tcBorders>
          </w:tcPr>
          <w:p w14:paraId="35F1458A" w14:textId="77777777" w:rsidR="006E44D0" w:rsidRPr="00317997" w:rsidRDefault="006E44D0" w:rsidP="0016308C">
            <w:pPr>
              <w:pStyle w:val="TAL"/>
              <w:rPr>
                <w:ins w:id="124" w:author="Huawei-05-15" w:date="2024-05-15T14:51:00Z"/>
              </w:rPr>
            </w:pPr>
            <w:ins w:id="125" w:author="Huawei-05-15" w:date="2024-05-15T14:51:00Z">
              <w:r>
                <w:rPr>
                  <w:rFonts w:ascii="Courier New" w:hAnsi="Courier New" w:cs="Courier New"/>
                </w:rPr>
                <w:lastRenderedPageBreak/>
                <w:t>NGRANEnergySavingGroupRef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4058199" w14:textId="77777777" w:rsidR="006E44D0" w:rsidRPr="008D0108" w:rsidRDefault="006E44D0" w:rsidP="0016308C">
            <w:pPr>
              <w:pStyle w:val="TAL"/>
              <w:rPr>
                <w:ins w:id="126" w:author="Huawei-05-15" w:date="2024-05-15T14:51:00Z"/>
                <w:lang w:val="en-US"/>
              </w:rPr>
            </w:pPr>
            <w:ins w:id="127" w:author="Huawei-05-15" w:date="2024-05-15T14:51:00Z">
              <w:r w:rsidRPr="008D0108">
                <w:rPr>
                  <w:lang w:val="en-US"/>
                </w:rPr>
                <w:t xml:space="preserve">Condition: </w:t>
              </w:r>
              <w:r>
                <w:rPr>
                  <w:lang w:val="en-US"/>
                </w:rPr>
                <w:t xml:space="preserve">AI/ML based energy saving based on energy cost reporting is supported (see TS 38.423 [58] clause </w:t>
              </w:r>
              <w:r w:rsidRPr="00C83D6D">
                <w:rPr>
                  <w:lang w:val="en-US"/>
                </w:rPr>
                <w:t>9.1.3.29</w:t>
              </w:r>
              <w:r>
                <w:rPr>
                  <w:lang w:val="en-US"/>
                </w:rPr>
                <w:t>)</w:t>
              </w:r>
            </w:ins>
          </w:p>
        </w:tc>
      </w:tr>
    </w:tbl>
    <w:p w14:paraId="7154B079" w14:textId="77777777" w:rsidR="001401CC" w:rsidRDefault="001401CC" w:rsidP="00216E34"/>
    <w:p w14:paraId="190F30F4" w14:textId="77777777" w:rsidR="00216E34" w:rsidRDefault="00216E34" w:rsidP="00216E34">
      <w:pPr>
        <w:pStyle w:val="Heading4"/>
      </w:pPr>
      <w:bookmarkStart w:id="128" w:name="_Toc59182517"/>
      <w:bookmarkStart w:id="129" w:name="_Toc59183983"/>
      <w:bookmarkStart w:id="130" w:name="_Toc59194918"/>
      <w:bookmarkStart w:id="131" w:name="_Toc59439344"/>
      <w:bookmarkStart w:id="132" w:name="_Toc67989767"/>
      <w:r>
        <w:rPr>
          <w:lang w:eastAsia="zh-CN"/>
        </w:rPr>
        <w:t>4.3.18</w:t>
      </w:r>
      <w:r>
        <w:t>.4</w:t>
      </w:r>
      <w:r>
        <w:tab/>
        <w:t>Notifications</w:t>
      </w:r>
      <w:bookmarkEnd w:id="128"/>
      <w:bookmarkEnd w:id="129"/>
      <w:bookmarkEnd w:id="130"/>
      <w:bookmarkEnd w:id="131"/>
      <w:bookmarkEnd w:id="132"/>
    </w:p>
    <w:p w14:paraId="76D5C725" w14:textId="77777777" w:rsidR="00216E34" w:rsidRDefault="00216E34" w:rsidP="00216E34">
      <w:r>
        <w:t xml:space="preserve">The common notifications defined in subclause </w:t>
      </w:r>
      <w:r>
        <w:rPr>
          <w:lang w:eastAsia="zh-CN"/>
        </w:rPr>
        <w:t>4.5</w:t>
      </w:r>
      <w:r>
        <w:t xml:space="preserve"> are valid for this IOC, without exceptions or additions.</w:t>
      </w:r>
    </w:p>
    <w:p w14:paraId="0830A128" w14:textId="77777777" w:rsidR="00216E34" w:rsidRDefault="00216E34">
      <w:pPr>
        <w:rPr>
          <w:noProof/>
        </w:rPr>
      </w:pPr>
    </w:p>
    <w:p w14:paraId="343977BA" w14:textId="1BB2F72F" w:rsidR="00216E34" w:rsidRDefault="00216E34">
      <w:pPr>
        <w:rPr>
          <w:noProof/>
        </w:rPr>
      </w:pPr>
    </w:p>
    <w:p w14:paraId="3BC18D08" w14:textId="77777777" w:rsidR="00216E34" w:rsidRDefault="00216E3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1FD2" w:rsidRPr="00477531" w14:paraId="7D2074BE" w14:textId="77777777" w:rsidTr="006F0E66">
        <w:tc>
          <w:tcPr>
            <w:tcW w:w="9521" w:type="dxa"/>
            <w:shd w:val="clear" w:color="auto" w:fill="FFFFCC"/>
            <w:vAlign w:val="center"/>
          </w:tcPr>
          <w:p w14:paraId="27658808" w14:textId="77777777" w:rsidR="00A31FD2" w:rsidRPr="00477531" w:rsidRDefault="00A31FD2" w:rsidP="006F0E66">
            <w:pPr>
              <w:jc w:val="center"/>
              <w:rPr>
                <w:rFonts w:ascii="Arial" w:hAnsi="Arial" w:cs="Arial"/>
                <w:b/>
                <w:bCs/>
                <w:sz w:val="28"/>
                <w:szCs w:val="28"/>
              </w:rPr>
            </w:pPr>
            <w:r>
              <w:rPr>
                <w:rFonts w:ascii="Arial" w:hAnsi="Arial" w:cs="Arial"/>
                <w:b/>
                <w:bCs/>
                <w:sz w:val="28"/>
                <w:szCs w:val="28"/>
                <w:lang w:eastAsia="zh-CN"/>
              </w:rPr>
              <w:t>Next change</w:t>
            </w:r>
          </w:p>
        </w:tc>
      </w:tr>
    </w:tbl>
    <w:p w14:paraId="2DDBD8CF" w14:textId="3B32AEFD" w:rsidR="00A31FD2" w:rsidRDefault="00A31FD2">
      <w:pPr>
        <w:rPr>
          <w:noProof/>
        </w:rPr>
      </w:pPr>
    </w:p>
    <w:p w14:paraId="47DBF810" w14:textId="77777777" w:rsidR="007F2334" w:rsidRDefault="007F2334" w:rsidP="007F2334">
      <w:pPr>
        <w:pStyle w:val="Heading3"/>
        <w:rPr>
          <w:ins w:id="133" w:author="Huawei-05-15" w:date="2024-05-15T14:52:00Z"/>
          <w:rFonts w:eastAsiaTheme="minorEastAsia"/>
        </w:rPr>
      </w:pPr>
      <w:ins w:id="134" w:author="Huawei-05-15" w:date="2024-05-15T14:52:00Z">
        <w:r>
          <w:rPr>
            <w:rFonts w:eastAsiaTheme="minorEastAsia"/>
          </w:rPr>
          <w:t>4.3.X</w:t>
        </w:r>
        <w:r>
          <w:rPr>
            <w:rFonts w:eastAsiaTheme="minorEastAsia"/>
          </w:rPr>
          <w:tab/>
          <w:t xml:space="preserve">NGRANEnergySavingGroup </w:t>
        </w:r>
        <w:r w:rsidRPr="0096249B">
          <w:rPr>
            <w:rFonts w:eastAsiaTheme="minorEastAsia"/>
          </w:rPr>
          <w:t>&lt;&lt;</w:t>
        </w:r>
        <w:r>
          <w:rPr>
            <w:rFonts w:eastAsiaTheme="minorEastAsia"/>
          </w:rPr>
          <w:t>IOC</w:t>
        </w:r>
        <w:r w:rsidRPr="0096249B">
          <w:rPr>
            <w:rFonts w:eastAsiaTheme="minorEastAsia"/>
          </w:rPr>
          <w:t>&gt;&gt;</w:t>
        </w:r>
      </w:ins>
    </w:p>
    <w:p w14:paraId="5CC8576D" w14:textId="77777777" w:rsidR="007F2334" w:rsidRDefault="007F2334" w:rsidP="007F2334">
      <w:pPr>
        <w:pStyle w:val="Heading4"/>
        <w:rPr>
          <w:ins w:id="135" w:author="Huawei-05-15" w:date="2024-05-15T14:52:00Z"/>
          <w:rFonts w:eastAsiaTheme="minorEastAsia"/>
          <w:noProof/>
        </w:rPr>
      </w:pPr>
      <w:ins w:id="136" w:author="Huawei-05-15" w:date="2024-05-15T14:52:00Z">
        <w:r>
          <w:rPr>
            <w:rFonts w:eastAsiaTheme="minorEastAsia"/>
            <w:noProof/>
          </w:rPr>
          <w:t>4.3.X.1</w:t>
        </w:r>
        <w:r>
          <w:rPr>
            <w:rFonts w:eastAsiaTheme="minorEastAsia"/>
            <w:noProof/>
          </w:rPr>
          <w:tab/>
          <w:t>Definition</w:t>
        </w:r>
      </w:ins>
    </w:p>
    <w:p w14:paraId="759D6C52" w14:textId="4E82CB9A" w:rsidR="007F2334" w:rsidRDefault="007F2334" w:rsidP="007F2334">
      <w:pPr>
        <w:rPr>
          <w:ins w:id="137" w:author="Huawei-05-15" w:date="2024-05-15T14:52:00Z"/>
        </w:rPr>
      </w:pPr>
      <w:ins w:id="138" w:author="Huawei-05-15" w:date="2024-05-15T14:52:00Z">
        <w:r>
          <w:t xml:space="preserve">This </w:t>
        </w:r>
        <w:r w:rsidRPr="0096249B">
          <w:t>&lt;&lt;</w:t>
        </w:r>
        <w:r>
          <w:t>IOC</w:t>
        </w:r>
        <w:r w:rsidRPr="0096249B">
          <w:t>&gt;&gt;</w:t>
        </w:r>
        <w:r>
          <w:t xml:space="preserve"> </w:t>
        </w:r>
        <w:r w:rsidRPr="002277ED">
          <w:t xml:space="preserve">represents </w:t>
        </w:r>
        <w:r>
          <w:t>a</w:t>
        </w:r>
        <w:r w:rsidRPr="002277ED">
          <w:t xml:space="preserve"> group of gNBs for AI/ML based Energy Saving based on Energy Cost</w:t>
        </w:r>
        <w:r>
          <w:t>.</w:t>
        </w:r>
      </w:ins>
    </w:p>
    <w:p w14:paraId="33517941" w14:textId="77777777" w:rsidR="007F2334" w:rsidRDefault="007F2334" w:rsidP="007F2334">
      <w:pPr>
        <w:pStyle w:val="Heading4"/>
        <w:rPr>
          <w:ins w:id="139" w:author="Huawei-05-15" w:date="2024-05-15T14:52:00Z"/>
          <w:rFonts w:eastAsiaTheme="minorEastAsia"/>
          <w:noProof/>
        </w:rPr>
      </w:pPr>
      <w:ins w:id="140" w:author="Huawei-05-15" w:date="2024-05-15T14:52:00Z">
        <w:r>
          <w:rPr>
            <w:rFonts w:eastAsiaTheme="minorEastAsia"/>
            <w:noProof/>
          </w:rPr>
          <w:t>4.3.X.2</w:t>
        </w:r>
        <w:r>
          <w:rPr>
            <w:rFonts w:eastAsiaTheme="minorEastAsia"/>
            <w:noProof/>
          </w:rPr>
          <w:tab/>
          <w:t>Attributes</w:t>
        </w:r>
      </w:ins>
    </w:p>
    <w:p w14:paraId="57A58901" w14:textId="77777777" w:rsidR="007F2334" w:rsidRPr="00FC2BEF" w:rsidRDefault="007F2334" w:rsidP="007F2334">
      <w:pPr>
        <w:rPr>
          <w:ins w:id="141" w:author="Huawei-05-15" w:date="2024-05-15T14:52: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739"/>
        <w:gridCol w:w="1248"/>
        <w:gridCol w:w="1205"/>
        <w:gridCol w:w="1224"/>
        <w:gridCol w:w="1396"/>
      </w:tblGrid>
      <w:tr w:rsidR="007F2334" w14:paraId="6051D659" w14:textId="77777777" w:rsidTr="0016308C">
        <w:trPr>
          <w:cantSplit/>
          <w:trHeight w:val="419"/>
          <w:jc w:val="center"/>
          <w:ins w:id="142" w:author="Huawei-05-15" w:date="2024-05-15T14:52:00Z"/>
        </w:trPr>
        <w:tc>
          <w:tcPr>
            <w:tcW w:w="38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5D5C4" w14:textId="77777777" w:rsidR="007F2334" w:rsidRDefault="007F2334" w:rsidP="0016308C">
            <w:pPr>
              <w:pStyle w:val="TAH"/>
              <w:rPr>
                <w:ins w:id="143" w:author="Huawei-05-15" w:date="2024-05-15T14:52:00Z"/>
                <w:rFonts w:eastAsiaTheme="minorEastAsia"/>
                <w:lang w:val="fr-FR"/>
              </w:rPr>
            </w:pPr>
            <w:ins w:id="144" w:author="Huawei-05-15" w:date="2024-05-15T14:52:00Z">
              <w:r>
                <w:rPr>
                  <w:lang w:val="fr-FR"/>
                </w:rPr>
                <w:t>Attribute name</w:t>
              </w:r>
            </w:ins>
          </w:p>
        </w:tc>
        <w:tc>
          <w:tcPr>
            <w:tcW w:w="73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6670FC" w14:textId="77777777" w:rsidR="007F2334" w:rsidRDefault="007F2334" w:rsidP="0016308C">
            <w:pPr>
              <w:pStyle w:val="TAH"/>
              <w:rPr>
                <w:ins w:id="145" w:author="Huawei-05-15" w:date="2024-05-15T14:52:00Z"/>
                <w:lang w:val="fr-FR"/>
              </w:rPr>
            </w:pPr>
            <w:ins w:id="146" w:author="Huawei-05-15" w:date="2024-05-15T14:52:00Z">
              <w:r>
                <w:rPr>
                  <w:lang w:val="fr-FR"/>
                </w:rPr>
                <w:t>S</w:t>
              </w:r>
            </w:ins>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093089" w14:textId="77777777" w:rsidR="007F2334" w:rsidRDefault="007F2334" w:rsidP="0016308C">
            <w:pPr>
              <w:pStyle w:val="TAH"/>
              <w:rPr>
                <w:ins w:id="147" w:author="Huawei-05-15" w:date="2024-05-15T14:52:00Z"/>
                <w:lang w:val="fr-FR"/>
              </w:rPr>
            </w:pPr>
            <w:proofErr w:type="gramStart"/>
            <w:ins w:id="148" w:author="Huawei-05-15" w:date="2024-05-15T14:52:00Z">
              <w:r>
                <w:rPr>
                  <w:lang w:val="fr-FR"/>
                </w:rPr>
                <w:t>isReadable</w:t>
              </w:r>
              <w:proofErr w:type="gramEnd"/>
            </w:ins>
          </w:p>
        </w:tc>
        <w:tc>
          <w:tcPr>
            <w:tcW w:w="120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97F26D" w14:textId="77777777" w:rsidR="007F2334" w:rsidRDefault="007F2334" w:rsidP="0016308C">
            <w:pPr>
              <w:pStyle w:val="TAH"/>
              <w:rPr>
                <w:ins w:id="149" w:author="Huawei-05-15" w:date="2024-05-15T14:52:00Z"/>
                <w:lang w:val="fr-FR"/>
              </w:rPr>
            </w:pPr>
            <w:proofErr w:type="gramStart"/>
            <w:ins w:id="150" w:author="Huawei-05-15" w:date="2024-05-15T14:52:00Z">
              <w:r>
                <w:rPr>
                  <w:lang w:val="fr-FR"/>
                </w:rPr>
                <w:t>isWritable</w:t>
              </w:r>
              <w:proofErr w:type="gramEnd"/>
            </w:ins>
          </w:p>
        </w:tc>
        <w:tc>
          <w:tcPr>
            <w:tcW w:w="122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3C26C5" w14:textId="77777777" w:rsidR="007F2334" w:rsidRDefault="007F2334" w:rsidP="0016308C">
            <w:pPr>
              <w:pStyle w:val="TAH"/>
              <w:rPr>
                <w:ins w:id="151" w:author="Huawei-05-15" w:date="2024-05-15T14:52:00Z"/>
                <w:lang w:val="fr-FR"/>
              </w:rPr>
            </w:pPr>
            <w:proofErr w:type="gramStart"/>
            <w:ins w:id="152" w:author="Huawei-05-15" w:date="2024-05-15T14:52:00Z">
              <w:r>
                <w:rPr>
                  <w:lang w:val="fr-FR"/>
                </w:rPr>
                <w:t>isInvariant</w:t>
              </w:r>
              <w:proofErr w:type="gramEnd"/>
            </w:ins>
          </w:p>
        </w:tc>
        <w:tc>
          <w:tcPr>
            <w:tcW w:w="139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A85858" w14:textId="77777777" w:rsidR="007F2334" w:rsidRDefault="007F2334" w:rsidP="0016308C">
            <w:pPr>
              <w:pStyle w:val="TAH"/>
              <w:rPr>
                <w:ins w:id="153" w:author="Huawei-05-15" w:date="2024-05-15T14:52:00Z"/>
                <w:lang w:val="fr-FR"/>
              </w:rPr>
            </w:pPr>
            <w:proofErr w:type="gramStart"/>
            <w:ins w:id="154" w:author="Huawei-05-15" w:date="2024-05-15T14:52:00Z">
              <w:r>
                <w:rPr>
                  <w:lang w:val="fr-FR"/>
                </w:rPr>
                <w:t>isNotifyable</w:t>
              </w:r>
              <w:proofErr w:type="gramEnd"/>
            </w:ins>
          </w:p>
        </w:tc>
      </w:tr>
      <w:tr w:rsidR="007F2334" w14:paraId="11A7E549" w14:textId="77777777" w:rsidTr="0016308C">
        <w:trPr>
          <w:cantSplit/>
          <w:trHeight w:val="210"/>
          <w:jc w:val="center"/>
          <w:ins w:id="155"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3E98FEE1" w14:textId="77777777" w:rsidR="007F2334" w:rsidRPr="00576F2E" w:rsidRDefault="007F2334" w:rsidP="0016308C">
            <w:pPr>
              <w:keepNext/>
              <w:keepLines/>
              <w:spacing w:after="0"/>
              <w:rPr>
                <w:ins w:id="156" w:author="Huawei-05-15" w:date="2024-05-15T14:52:00Z"/>
                <w:rFonts w:ascii="Courier New" w:eastAsiaTheme="minorEastAsia" w:hAnsi="Courier New" w:cs="Courier New"/>
              </w:rPr>
            </w:pPr>
            <w:ins w:id="157" w:author="Huawei-05-15" w:date="2024-05-15T14:52:00Z">
              <w:r>
                <w:rPr>
                  <w:rFonts w:ascii="Courier New" w:eastAsiaTheme="minorEastAsia" w:hAnsi="Courier New" w:cs="Courier New"/>
                </w:rPr>
                <w:t>eciMappingRule</w:t>
              </w:r>
            </w:ins>
          </w:p>
        </w:tc>
        <w:tc>
          <w:tcPr>
            <w:tcW w:w="739" w:type="dxa"/>
            <w:tcBorders>
              <w:top w:val="single" w:sz="4" w:space="0" w:color="auto"/>
              <w:left w:val="single" w:sz="4" w:space="0" w:color="auto"/>
              <w:bottom w:val="single" w:sz="4" w:space="0" w:color="auto"/>
              <w:right w:val="single" w:sz="4" w:space="0" w:color="auto"/>
            </w:tcBorders>
          </w:tcPr>
          <w:p w14:paraId="0E76E2D2" w14:textId="77777777" w:rsidR="007F2334" w:rsidRPr="00576F2E" w:rsidRDefault="007F2334" w:rsidP="0016308C">
            <w:pPr>
              <w:pStyle w:val="TAL"/>
              <w:jc w:val="center"/>
              <w:rPr>
                <w:ins w:id="158" w:author="Huawei-05-15" w:date="2024-05-15T14:52:00Z"/>
              </w:rPr>
            </w:pPr>
            <w:ins w:id="159" w:author="Huawei-05-15" w:date="2024-05-15T14:52:00Z">
              <w:r>
                <w:t>M</w:t>
              </w:r>
            </w:ins>
          </w:p>
        </w:tc>
        <w:tc>
          <w:tcPr>
            <w:tcW w:w="1248" w:type="dxa"/>
            <w:tcBorders>
              <w:top w:val="single" w:sz="4" w:space="0" w:color="auto"/>
              <w:left w:val="single" w:sz="4" w:space="0" w:color="auto"/>
              <w:bottom w:val="single" w:sz="4" w:space="0" w:color="auto"/>
              <w:right w:val="single" w:sz="4" w:space="0" w:color="auto"/>
            </w:tcBorders>
          </w:tcPr>
          <w:p w14:paraId="01E8470B" w14:textId="77777777" w:rsidR="007F2334" w:rsidRPr="00576F2E" w:rsidRDefault="007F2334" w:rsidP="0016308C">
            <w:pPr>
              <w:pStyle w:val="TAL"/>
              <w:jc w:val="center"/>
              <w:rPr>
                <w:ins w:id="160" w:author="Huawei-05-15" w:date="2024-05-15T14:52:00Z"/>
              </w:rPr>
            </w:pPr>
            <w:ins w:id="161" w:author="Huawei-05-15" w:date="2024-05-15T14:52:00Z">
              <w:r w:rsidRPr="00576F2E">
                <w:rPr>
                  <w:rFonts w:hint="eastAsia"/>
                </w:rPr>
                <w:t>T</w:t>
              </w:r>
            </w:ins>
          </w:p>
        </w:tc>
        <w:tc>
          <w:tcPr>
            <w:tcW w:w="1205" w:type="dxa"/>
            <w:tcBorders>
              <w:top w:val="single" w:sz="4" w:space="0" w:color="auto"/>
              <w:left w:val="single" w:sz="4" w:space="0" w:color="auto"/>
              <w:bottom w:val="single" w:sz="4" w:space="0" w:color="auto"/>
              <w:right w:val="single" w:sz="4" w:space="0" w:color="auto"/>
            </w:tcBorders>
          </w:tcPr>
          <w:p w14:paraId="46FA1FAD" w14:textId="77777777" w:rsidR="007F2334" w:rsidRPr="00576F2E" w:rsidRDefault="007F2334" w:rsidP="0016308C">
            <w:pPr>
              <w:pStyle w:val="TAL"/>
              <w:jc w:val="center"/>
              <w:rPr>
                <w:ins w:id="162" w:author="Huawei-05-15" w:date="2024-05-15T14:52:00Z"/>
              </w:rPr>
            </w:pPr>
            <w:ins w:id="163" w:author="Huawei-05-15" w:date="2024-05-15T14:52:00Z">
              <w:r w:rsidRPr="00576F2E">
                <w:rPr>
                  <w:rFonts w:hint="eastAsia"/>
                </w:rPr>
                <w:t>T</w:t>
              </w:r>
            </w:ins>
          </w:p>
        </w:tc>
        <w:tc>
          <w:tcPr>
            <w:tcW w:w="1224" w:type="dxa"/>
            <w:tcBorders>
              <w:top w:val="single" w:sz="4" w:space="0" w:color="auto"/>
              <w:left w:val="single" w:sz="4" w:space="0" w:color="auto"/>
              <w:bottom w:val="single" w:sz="4" w:space="0" w:color="auto"/>
              <w:right w:val="single" w:sz="4" w:space="0" w:color="auto"/>
            </w:tcBorders>
          </w:tcPr>
          <w:p w14:paraId="049E0FE9" w14:textId="77777777" w:rsidR="007F2334" w:rsidRPr="00576F2E" w:rsidRDefault="007F2334" w:rsidP="0016308C">
            <w:pPr>
              <w:pStyle w:val="TAL"/>
              <w:jc w:val="center"/>
              <w:rPr>
                <w:ins w:id="164" w:author="Huawei-05-15" w:date="2024-05-15T14:52:00Z"/>
              </w:rPr>
            </w:pPr>
            <w:ins w:id="165" w:author="Huawei-05-15" w:date="2024-05-15T14:52:00Z">
              <w:r w:rsidRPr="00576F2E">
                <w:rPr>
                  <w:rFonts w:hint="eastAsia"/>
                </w:rPr>
                <w:t>F</w:t>
              </w:r>
            </w:ins>
          </w:p>
        </w:tc>
        <w:tc>
          <w:tcPr>
            <w:tcW w:w="1396" w:type="dxa"/>
            <w:tcBorders>
              <w:top w:val="single" w:sz="4" w:space="0" w:color="auto"/>
              <w:left w:val="single" w:sz="4" w:space="0" w:color="auto"/>
              <w:bottom w:val="single" w:sz="4" w:space="0" w:color="auto"/>
              <w:right w:val="single" w:sz="4" w:space="0" w:color="auto"/>
            </w:tcBorders>
          </w:tcPr>
          <w:p w14:paraId="3ED522E1" w14:textId="77777777" w:rsidR="007F2334" w:rsidRPr="00576F2E" w:rsidRDefault="007F2334" w:rsidP="0016308C">
            <w:pPr>
              <w:pStyle w:val="TAL"/>
              <w:jc w:val="center"/>
              <w:rPr>
                <w:ins w:id="166" w:author="Huawei-05-15" w:date="2024-05-15T14:52:00Z"/>
                <w:lang w:eastAsia="zh-CN"/>
              </w:rPr>
            </w:pPr>
            <w:ins w:id="167" w:author="Huawei-05-15" w:date="2024-05-15T14:52:00Z">
              <w:r w:rsidRPr="00576F2E">
                <w:rPr>
                  <w:rFonts w:hint="eastAsia"/>
                  <w:lang w:eastAsia="zh-CN"/>
                </w:rPr>
                <w:t>T</w:t>
              </w:r>
            </w:ins>
          </w:p>
        </w:tc>
      </w:tr>
      <w:tr w:rsidR="007F2334" w14:paraId="01E54661" w14:textId="77777777" w:rsidTr="0016308C">
        <w:trPr>
          <w:cantSplit/>
          <w:trHeight w:val="210"/>
          <w:jc w:val="center"/>
          <w:ins w:id="168"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7113E94C" w14:textId="77777777" w:rsidR="007F2334" w:rsidRPr="00576F2E" w:rsidRDefault="007F2334" w:rsidP="0016308C">
            <w:pPr>
              <w:keepNext/>
              <w:keepLines/>
              <w:spacing w:after="0"/>
              <w:rPr>
                <w:ins w:id="169" w:author="Huawei-05-15" w:date="2024-05-15T14:52:00Z"/>
                <w:rFonts w:ascii="Courier New" w:eastAsiaTheme="minorEastAsia" w:hAnsi="Courier New" w:cs="Courier New"/>
              </w:rPr>
            </w:pPr>
            <w:ins w:id="170" w:author="Huawei-05-15" w:date="2024-05-15T14:52:00Z">
              <w:r>
                <w:rPr>
                  <w:rFonts w:ascii="Courier New" w:eastAsiaTheme="minorEastAsia" w:hAnsi="Courier New" w:cs="Courier New"/>
                </w:rPr>
                <w:t>eciTimeInterval</w:t>
              </w:r>
            </w:ins>
          </w:p>
        </w:tc>
        <w:tc>
          <w:tcPr>
            <w:tcW w:w="739" w:type="dxa"/>
            <w:tcBorders>
              <w:top w:val="single" w:sz="4" w:space="0" w:color="auto"/>
              <w:left w:val="single" w:sz="4" w:space="0" w:color="auto"/>
              <w:bottom w:val="single" w:sz="4" w:space="0" w:color="auto"/>
              <w:right w:val="single" w:sz="4" w:space="0" w:color="auto"/>
            </w:tcBorders>
          </w:tcPr>
          <w:p w14:paraId="23EA0943" w14:textId="77777777" w:rsidR="007F2334" w:rsidRPr="00576F2E" w:rsidRDefault="007F2334" w:rsidP="0016308C">
            <w:pPr>
              <w:pStyle w:val="TAL"/>
              <w:jc w:val="center"/>
              <w:rPr>
                <w:ins w:id="171" w:author="Huawei-05-15" w:date="2024-05-15T14:52:00Z"/>
              </w:rPr>
            </w:pPr>
            <w:ins w:id="172" w:author="Huawei-05-15" w:date="2024-05-15T14:52:00Z">
              <w:r>
                <w:t>M</w:t>
              </w:r>
            </w:ins>
          </w:p>
        </w:tc>
        <w:tc>
          <w:tcPr>
            <w:tcW w:w="1248" w:type="dxa"/>
            <w:tcBorders>
              <w:top w:val="single" w:sz="4" w:space="0" w:color="auto"/>
              <w:left w:val="single" w:sz="4" w:space="0" w:color="auto"/>
              <w:bottom w:val="single" w:sz="4" w:space="0" w:color="auto"/>
              <w:right w:val="single" w:sz="4" w:space="0" w:color="auto"/>
            </w:tcBorders>
          </w:tcPr>
          <w:p w14:paraId="64722488" w14:textId="77777777" w:rsidR="007F2334" w:rsidRPr="00576F2E" w:rsidRDefault="007F2334" w:rsidP="0016308C">
            <w:pPr>
              <w:pStyle w:val="TAL"/>
              <w:jc w:val="center"/>
              <w:rPr>
                <w:ins w:id="173" w:author="Huawei-05-15" w:date="2024-05-15T14:52:00Z"/>
              </w:rPr>
            </w:pPr>
            <w:ins w:id="174" w:author="Huawei-05-15" w:date="2024-05-15T14:52:00Z">
              <w:r w:rsidRPr="00576F2E">
                <w:rPr>
                  <w:rFonts w:hint="eastAsia"/>
                </w:rPr>
                <w:t>T</w:t>
              </w:r>
            </w:ins>
          </w:p>
        </w:tc>
        <w:tc>
          <w:tcPr>
            <w:tcW w:w="1205" w:type="dxa"/>
            <w:tcBorders>
              <w:top w:val="single" w:sz="4" w:space="0" w:color="auto"/>
              <w:left w:val="single" w:sz="4" w:space="0" w:color="auto"/>
              <w:bottom w:val="single" w:sz="4" w:space="0" w:color="auto"/>
              <w:right w:val="single" w:sz="4" w:space="0" w:color="auto"/>
            </w:tcBorders>
          </w:tcPr>
          <w:p w14:paraId="09F06368" w14:textId="77777777" w:rsidR="007F2334" w:rsidRPr="00576F2E" w:rsidRDefault="007F2334" w:rsidP="0016308C">
            <w:pPr>
              <w:pStyle w:val="TAL"/>
              <w:jc w:val="center"/>
              <w:rPr>
                <w:ins w:id="175" w:author="Huawei-05-15" w:date="2024-05-15T14:52:00Z"/>
              </w:rPr>
            </w:pPr>
            <w:ins w:id="176" w:author="Huawei-05-15" w:date="2024-05-15T14:52:00Z">
              <w:r>
                <w:t>T</w:t>
              </w:r>
            </w:ins>
          </w:p>
        </w:tc>
        <w:tc>
          <w:tcPr>
            <w:tcW w:w="1224" w:type="dxa"/>
            <w:tcBorders>
              <w:top w:val="single" w:sz="4" w:space="0" w:color="auto"/>
              <w:left w:val="single" w:sz="4" w:space="0" w:color="auto"/>
              <w:bottom w:val="single" w:sz="4" w:space="0" w:color="auto"/>
              <w:right w:val="single" w:sz="4" w:space="0" w:color="auto"/>
            </w:tcBorders>
          </w:tcPr>
          <w:p w14:paraId="662232C5" w14:textId="77777777" w:rsidR="007F2334" w:rsidRPr="00576F2E" w:rsidRDefault="007F2334" w:rsidP="0016308C">
            <w:pPr>
              <w:pStyle w:val="TAL"/>
              <w:jc w:val="center"/>
              <w:rPr>
                <w:ins w:id="177" w:author="Huawei-05-15" w:date="2024-05-15T14:52:00Z"/>
              </w:rPr>
            </w:pPr>
            <w:ins w:id="178" w:author="Huawei-05-15" w:date="2024-05-15T14:52:00Z">
              <w:r w:rsidRPr="00576F2E">
                <w:rPr>
                  <w:rFonts w:hint="eastAsia"/>
                </w:rPr>
                <w:t>F</w:t>
              </w:r>
            </w:ins>
          </w:p>
        </w:tc>
        <w:tc>
          <w:tcPr>
            <w:tcW w:w="1396" w:type="dxa"/>
            <w:tcBorders>
              <w:top w:val="single" w:sz="4" w:space="0" w:color="auto"/>
              <w:left w:val="single" w:sz="4" w:space="0" w:color="auto"/>
              <w:bottom w:val="single" w:sz="4" w:space="0" w:color="auto"/>
              <w:right w:val="single" w:sz="4" w:space="0" w:color="auto"/>
            </w:tcBorders>
          </w:tcPr>
          <w:p w14:paraId="49028CED" w14:textId="77777777" w:rsidR="007F2334" w:rsidRPr="00576F2E" w:rsidRDefault="007F2334" w:rsidP="0016308C">
            <w:pPr>
              <w:pStyle w:val="TAL"/>
              <w:jc w:val="center"/>
              <w:rPr>
                <w:ins w:id="179" w:author="Huawei-05-15" w:date="2024-05-15T14:52:00Z"/>
                <w:lang w:eastAsia="zh-CN"/>
              </w:rPr>
            </w:pPr>
            <w:ins w:id="180" w:author="Huawei-05-15" w:date="2024-05-15T14:52:00Z">
              <w:r w:rsidRPr="00576F2E">
                <w:rPr>
                  <w:rFonts w:hint="eastAsia"/>
                  <w:lang w:eastAsia="zh-CN"/>
                </w:rPr>
                <w:t>T</w:t>
              </w:r>
            </w:ins>
          </w:p>
        </w:tc>
      </w:tr>
      <w:tr w:rsidR="007F2334" w14:paraId="48F7B5E3" w14:textId="77777777" w:rsidTr="0016308C">
        <w:trPr>
          <w:cantSplit/>
          <w:trHeight w:val="210"/>
          <w:jc w:val="center"/>
          <w:ins w:id="181"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53C9A864" w14:textId="77777777" w:rsidR="007F2334" w:rsidRDefault="007F2334" w:rsidP="0016308C">
            <w:pPr>
              <w:keepNext/>
              <w:keepLines/>
              <w:spacing w:after="0"/>
              <w:rPr>
                <w:ins w:id="182" w:author="Huawei-05-15" w:date="2024-05-15T14:52:00Z"/>
                <w:rFonts w:ascii="Courier New" w:eastAsiaTheme="minorEastAsia" w:hAnsi="Courier New" w:cs="Courier New"/>
              </w:rPr>
            </w:pPr>
            <w:ins w:id="183" w:author="Huawei-05-15" w:date="2024-05-15T14:52:00Z">
              <w:r>
                <w:rPr>
                  <w:b/>
                </w:rPr>
                <w:t>Attribute related to role</w:t>
              </w:r>
            </w:ins>
          </w:p>
        </w:tc>
        <w:tc>
          <w:tcPr>
            <w:tcW w:w="739" w:type="dxa"/>
            <w:tcBorders>
              <w:top w:val="single" w:sz="4" w:space="0" w:color="auto"/>
              <w:left w:val="single" w:sz="4" w:space="0" w:color="auto"/>
              <w:bottom w:val="single" w:sz="4" w:space="0" w:color="auto"/>
              <w:right w:val="single" w:sz="4" w:space="0" w:color="auto"/>
            </w:tcBorders>
          </w:tcPr>
          <w:p w14:paraId="7A4DE429" w14:textId="77777777" w:rsidR="007F2334" w:rsidRDefault="007F2334" w:rsidP="0016308C">
            <w:pPr>
              <w:pStyle w:val="TAL"/>
              <w:jc w:val="center"/>
              <w:rPr>
                <w:ins w:id="184" w:author="Huawei-05-15" w:date="2024-05-15T14:52:00Z"/>
              </w:rPr>
            </w:pPr>
          </w:p>
        </w:tc>
        <w:tc>
          <w:tcPr>
            <w:tcW w:w="1248" w:type="dxa"/>
            <w:tcBorders>
              <w:top w:val="single" w:sz="4" w:space="0" w:color="auto"/>
              <w:left w:val="single" w:sz="4" w:space="0" w:color="auto"/>
              <w:bottom w:val="single" w:sz="4" w:space="0" w:color="auto"/>
              <w:right w:val="single" w:sz="4" w:space="0" w:color="auto"/>
            </w:tcBorders>
          </w:tcPr>
          <w:p w14:paraId="1936F5F4" w14:textId="77777777" w:rsidR="007F2334" w:rsidRPr="00576F2E" w:rsidRDefault="007F2334" w:rsidP="0016308C">
            <w:pPr>
              <w:pStyle w:val="TAL"/>
              <w:jc w:val="center"/>
              <w:rPr>
                <w:ins w:id="185" w:author="Huawei-05-15" w:date="2024-05-15T14:52:00Z"/>
              </w:rPr>
            </w:pPr>
          </w:p>
        </w:tc>
        <w:tc>
          <w:tcPr>
            <w:tcW w:w="1205" w:type="dxa"/>
            <w:tcBorders>
              <w:top w:val="single" w:sz="4" w:space="0" w:color="auto"/>
              <w:left w:val="single" w:sz="4" w:space="0" w:color="auto"/>
              <w:bottom w:val="single" w:sz="4" w:space="0" w:color="auto"/>
              <w:right w:val="single" w:sz="4" w:space="0" w:color="auto"/>
            </w:tcBorders>
          </w:tcPr>
          <w:p w14:paraId="6C864B42" w14:textId="77777777" w:rsidR="007F2334" w:rsidRDefault="007F2334" w:rsidP="0016308C">
            <w:pPr>
              <w:pStyle w:val="TAL"/>
              <w:jc w:val="center"/>
              <w:rPr>
                <w:ins w:id="186" w:author="Huawei-05-15" w:date="2024-05-15T14:52:00Z"/>
              </w:rPr>
            </w:pPr>
          </w:p>
        </w:tc>
        <w:tc>
          <w:tcPr>
            <w:tcW w:w="1224" w:type="dxa"/>
            <w:tcBorders>
              <w:top w:val="single" w:sz="4" w:space="0" w:color="auto"/>
              <w:left w:val="single" w:sz="4" w:space="0" w:color="auto"/>
              <w:bottom w:val="single" w:sz="4" w:space="0" w:color="auto"/>
              <w:right w:val="single" w:sz="4" w:space="0" w:color="auto"/>
            </w:tcBorders>
          </w:tcPr>
          <w:p w14:paraId="770216F6" w14:textId="77777777" w:rsidR="007F2334" w:rsidRPr="00576F2E" w:rsidRDefault="007F2334" w:rsidP="0016308C">
            <w:pPr>
              <w:pStyle w:val="TAL"/>
              <w:jc w:val="center"/>
              <w:rPr>
                <w:ins w:id="187" w:author="Huawei-05-15" w:date="2024-05-15T14:52:00Z"/>
              </w:rPr>
            </w:pPr>
          </w:p>
        </w:tc>
        <w:tc>
          <w:tcPr>
            <w:tcW w:w="1396" w:type="dxa"/>
            <w:tcBorders>
              <w:top w:val="single" w:sz="4" w:space="0" w:color="auto"/>
              <w:left w:val="single" w:sz="4" w:space="0" w:color="auto"/>
              <w:bottom w:val="single" w:sz="4" w:space="0" w:color="auto"/>
              <w:right w:val="single" w:sz="4" w:space="0" w:color="auto"/>
            </w:tcBorders>
          </w:tcPr>
          <w:p w14:paraId="2637E277" w14:textId="77777777" w:rsidR="007F2334" w:rsidRPr="00576F2E" w:rsidRDefault="007F2334" w:rsidP="0016308C">
            <w:pPr>
              <w:pStyle w:val="TAL"/>
              <w:jc w:val="center"/>
              <w:rPr>
                <w:ins w:id="188" w:author="Huawei-05-15" w:date="2024-05-15T14:52:00Z"/>
                <w:lang w:eastAsia="zh-CN"/>
              </w:rPr>
            </w:pPr>
          </w:p>
        </w:tc>
      </w:tr>
      <w:tr w:rsidR="007F2334" w14:paraId="28A34D92" w14:textId="77777777" w:rsidTr="0016308C">
        <w:trPr>
          <w:cantSplit/>
          <w:trHeight w:val="210"/>
          <w:jc w:val="center"/>
          <w:ins w:id="189"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6209AA51" w14:textId="77777777" w:rsidR="007F2334" w:rsidRDefault="007F2334" w:rsidP="0016308C">
            <w:pPr>
              <w:keepNext/>
              <w:keepLines/>
              <w:spacing w:after="0"/>
              <w:rPr>
                <w:ins w:id="190" w:author="Huawei-05-15" w:date="2024-05-15T14:52:00Z"/>
                <w:rFonts w:ascii="Courier New" w:eastAsiaTheme="minorEastAsia" w:hAnsi="Courier New" w:cs="Courier New"/>
              </w:rPr>
            </w:pPr>
            <w:ins w:id="191" w:author="Huawei-05-15" w:date="2024-05-15T14:52:00Z">
              <w:r>
                <w:rPr>
                  <w:rFonts w:ascii="Courier New" w:hAnsi="Courier New" w:cs="Courier New"/>
                </w:rPr>
                <w:t>gNBCUCPFunctionRefList</w:t>
              </w:r>
            </w:ins>
          </w:p>
        </w:tc>
        <w:tc>
          <w:tcPr>
            <w:tcW w:w="739" w:type="dxa"/>
            <w:tcBorders>
              <w:top w:val="single" w:sz="4" w:space="0" w:color="auto"/>
              <w:left w:val="single" w:sz="4" w:space="0" w:color="auto"/>
              <w:bottom w:val="single" w:sz="4" w:space="0" w:color="auto"/>
              <w:right w:val="single" w:sz="4" w:space="0" w:color="auto"/>
            </w:tcBorders>
          </w:tcPr>
          <w:p w14:paraId="27D7D200" w14:textId="77777777" w:rsidR="007F2334" w:rsidRDefault="007F2334" w:rsidP="0016308C">
            <w:pPr>
              <w:pStyle w:val="TAL"/>
              <w:jc w:val="center"/>
              <w:rPr>
                <w:ins w:id="192" w:author="Huawei-05-15" w:date="2024-05-15T14:52:00Z"/>
              </w:rPr>
            </w:pPr>
            <w:ins w:id="193" w:author="Huawei-05-15" w:date="2024-05-15T14:52:00Z">
              <w:r>
                <w:t>M</w:t>
              </w:r>
            </w:ins>
          </w:p>
        </w:tc>
        <w:tc>
          <w:tcPr>
            <w:tcW w:w="1248" w:type="dxa"/>
            <w:tcBorders>
              <w:top w:val="single" w:sz="4" w:space="0" w:color="auto"/>
              <w:left w:val="single" w:sz="4" w:space="0" w:color="auto"/>
              <w:bottom w:val="single" w:sz="4" w:space="0" w:color="auto"/>
              <w:right w:val="single" w:sz="4" w:space="0" w:color="auto"/>
            </w:tcBorders>
          </w:tcPr>
          <w:p w14:paraId="1DA0050C" w14:textId="77777777" w:rsidR="007F2334" w:rsidRPr="00576F2E" w:rsidRDefault="007F2334" w:rsidP="0016308C">
            <w:pPr>
              <w:pStyle w:val="TAL"/>
              <w:jc w:val="center"/>
              <w:rPr>
                <w:ins w:id="194" w:author="Huawei-05-15" w:date="2024-05-15T14:52:00Z"/>
              </w:rPr>
            </w:pPr>
            <w:ins w:id="195" w:author="Huawei-05-15" w:date="2024-05-15T14:52:00Z">
              <w:r>
                <w:t>T</w:t>
              </w:r>
            </w:ins>
          </w:p>
        </w:tc>
        <w:tc>
          <w:tcPr>
            <w:tcW w:w="1205" w:type="dxa"/>
            <w:tcBorders>
              <w:top w:val="single" w:sz="4" w:space="0" w:color="auto"/>
              <w:left w:val="single" w:sz="4" w:space="0" w:color="auto"/>
              <w:bottom w:val="single" w:sz="4" w:space="0" w:color="auto"/>
              <w:right w:val="single" w:sz="4" w:space="0" w:color="auto"/>
            </w:tcBorders>
          </w:tcPr>
          <w:p w14:paraId="1EEE55EF" w14:textId="77777777" w:rsidR="007F2334" w:rsidRDefault="007F2334" w:rsidP="0016308C">
            <w:pPr>
              <w:pStyle w:val="TAL"/>
              <w:jc w:val="center"/>
              <w:rPr>
                <w:ins w:id="196" w:author="Huawei-05-15" w:date="2024-05-15T14:52:00Z"/>
              </w:rPr>
            </w:pPr>
            <w:ins w:id="197" w:author="Huawei-05-15" w:date="2024-05-15T14:52:00Z">
              <w:r>
                <w:t>T</w:t>
              </w:r>
            </w:ins>
          </w:p>
        </w:tc>
        <w:tc>
          <w:tcPr>
            <w:tcW w:w="1224" w:type="dxa"/>
            <w:tcBorders>
              <w:top w:val="single" w:sz="4" w:space="0" w:color="auto"/>
              <w:left w:val="single" w:sz="4" w:space="0" w:color="auto"/>
              <w:bottom w:val="single" w:sz="4" w:space="0" w:color="auto"/>
              <w:right w:val="single" w:sz="4" w:space="0" w:color="auto"/>
            </w:tcBorders>
          </w:tcPr>
          <w:p w14:paraId="38636A9F" w14:textId="77777777" w:rsidR="007F2334" w:rsidRPr="00576F2E" w:rsidRDefault="007F2334" w:rsidP="0016308C">
            <w:pPr>
              <w:pStyle w:val="TAL"/>
              <w:jc w:val="center"/>
              <w:rPr>
                <w:ins w:id="198" w:author="Huawei-05-15" w:date="2024-05-15T14:52:00Z"/>
              </w:rPr>
            </w:pPr>
            <w:ins w:id="199" w:author="Huawei-05-15" w:date="2024-05-15T14:52:00Z">
              <w:r>
                <w:t>F</w:t>
              </w:r>
            </w:ins>
          </w:p>
        </w:tc>
        <w:tc>
          <w:tcPr>
            <w:tcW w:w="1396" w:type="dxa"/>
            <w:tcBorders>
              <w:top w:val="single" w:sz="4" w:space="0" w:color="auto"/>
              <w:left w:val="single" w:sz="4" w:space="0" w:color="auto"/>
              <w:bottom w:val="single" w:sz="4" w:space="0" w:color="auto"/>
              <w:right w:val="single" w:sz="4" w:space="0" w:color="auto"/>
            </w:tcBorders>
          </w:tcPr>
          <w:p w14:paraId="58FE2376" w14:textId="77777777" w:rsidR="007F2334" w:rsidRPr="00576F2E" w:rsidRDefault="007F2334" w:rsidP="0016308C">
            <w:pPr>
              <w:pStyle w:val="TAL"/>
              <w:jc w:val="center"/>
              <w:rPr>
                <w:ins w:id="200" w:author="Huawei-05-15" w:date="2024-05-15T14:52:00Z"/>
                <w:lang w:eastAsia="zh-CN"/>
              </w:rPr>
            </w:pPr>
            <w:ins w:id="201" w:author="Huawei-05-15" w:date="2024-05-15T14:52:00Z">
              <w:r>
                <w:rPr>
                  <w:lang w:eastAsia="zh-CN"/>
                </w:rPr>
                <w:t>T</w:t>
              </w:r>
            </w:ins>
          </w:p>
        </w:tc>
      </w:tr>
    </w:tbl>
    <w:p w14:paraId="1BE39C81" w14:textId="77777777" w:rsidR="007F2334" w:rsidRDefault="007F2334" w:rsidP="007F2334">
      <w:pPr>
        <w:rPr>
          <w:ins w:id="202" w:author="Huawei-05-15" w:date="2024-05-15T14:52:00Z"/>
          <w:noProof/>
        </w:rPr>
      </w:pPr>
    </w:p>
    <w:p w14:paraId="05F7B8C3" w14:textId="77777777" w:rsidR="007F2334" w:rsidRPr="00060381" w:rsidRDefault="007F2334" w:rsidP="007F2334">
      <w:pPr>
        <w:pStyle w:val="Heading4"/>
        <w:rPr>
          <w:ins w:id="203" w:author="Huawei-05-15" w:date="2024-05-15T14:52:00Z"/>
          <w:rFonts w:eastAsiaTheme="minorEastAsia"/>
          <w:noProof/>
          <w:lang w:val="fr-FR"/>
        </w:rPr>
      </w:pPr>
      <w:ins w:id="204" w:author="Huawei-05-15" w:date="2024-05-15T14:52:00Z">
        <w:r w:rsidRPr="00060381">
          <w:rPr>
            <w:rFonts w:eastAsiaTheme="minorEastAsia"/>
            <w:noProof/>
            <w:lang w:val="fr-FR"/>
          </w:rPr>
          <w:t>4.3.X.3</w:t>
        </w:r>
        <w:r w:rsidRPr="00060381">
          <w:rPr>
            <w:rFonts w:eastAsiaTheme="minorEastAsia"/>
            <w:noProof/>
            <w:lang w:val="fr-FR"/>
          </w:rPr>
          <w:tab/>
          <w:t>Attribute Constraints</w:t>
        </w:r>
      </w:ins>
    </w:p>
    <w:p w14:paraId="0B77D7A7" w14:textId="77777777" w:rsidR="007F2334" w:rsidRPr="00060381" w:rsidRDefault="007F2334" w:rsidP="007F2334">
      <w:pPr>
        <w:rPr>
          <w:ins w:id="205" w:author="Huawei-05-15" w:date="2024-05-15T14:52:00Z"/>
          <w:rFonts w:eastAsiaTheme="minorEastAsia"/>
          <w:noProof/>
          <w:lang w:val="fr-FR"/>
        </w:rPr>
      </w:pPr>
      <w:ins w:id="206" w:author="Huawei-05-15" w:date="2024-05-15T14:52:00Z">
        <w:r w:rsidRPr="00060381">
          <w:rPr>
            <w:rFonts w:eastAsiaTheme="minorEastAsia"/>
            <w:noProof/>
            <w:lang w:val="fr-FR"/>
          </w:rPr>
          <w:t>None.</w:t>
        </w:r>
      </w:ins>
    </w:p>
    <w:p w14:paraId="0F98C7BC" w14:textId="77777777" w:rsidR="007F2334" w:rsidRPr="00060381" w:rsidRDefault="007F2334" w:rsidP="007F2334">
      <w:pPr>
        <w:pStyle w:val="Heading4"/>
        <w:rPr>
          <w:ins w:id="207" w:author="Huawei-05-15" w:date="2024-05-15T14:52:00Z"/>
          <w:rFonts w:eastAsiaTheme="minorEastAsia"/>
          <w:noProof/>
          <w:lang w:val="fr-FR"/>
        </w:rPr>
      </w:pPr>
      <w:ins w:id="208" w:author="Huawei-05-15" w:date="2024-05-15T14:52:00Z">
        <w:r w:rsidRPr="00060381">
          <w:rPr>
            <w:rFonts w:eastAsiaTheme="minorEastAsia"/>
            <w:noProof/>
            <w:lang w:val="fr-FR"/>
          </w:rPr>
          <w:t>4.3.X.4</w:t>
        </w:r>
        <w:r w:rsidRPr="00060381">
          <w:rPr>
            <w:rFonts w:eastAsiaTheme="minorEastAsia"/>
            <w:noProof/>
            <w:lang w:val="fr-FR"/>
          </w:rPr>
          <w:tab/>
          <w:t>Notifications</w:t>
        </w:r>
      </w:ins>
    </w:p>
    <w:p w14:paraId="41A647C0" w14:textId="4DB4E0B2" w:rsidR="00CC62B5" w:rsidRDefault="007F2334" w:rsidP="007F2334">
      <w:ins w:id="209" w:author="Huawei-05-15" w:date="2024-05-15T14:52:00Z">
        <w:r w:rsidRPr="002A786A">
          <w:t>The common notifications defined in subclause 4.5 are valid for this IOC, without exceptions or additions</w:t>
        </w:r>
        <w:r>
          <w:t>.</w:t>
        </w:r>
      </w:ins>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210" w:author="Huawei-02-08" w:date="2024-04-29T09:51:00Z"/>
          <w:rFonts w:eastAsiaTheme="minorEastAsia"/>
          <w:noProof/>
        </w:rPr>
      </w:pPr>
    </w:p>
    <w:p w14:paraId="750855D7" w14:textId="77777777" w:rsidR="007F2334" w:rsidRDefault="007F2334" w:rsidP="007F2334">
      <w:pPr>
        <w:pStyle w:val="Heading3"/>
        <w:rPr>
          <w:ins w:id="211" w:author="Huawei-05-15" w:date="2024-05-15T14:53:00Z"/>
          <w:rFonts w:eastAsiaTheme="minorEastAsia"/>
        </w:rPr>
      </w:pPr>
      <w:ins w:id="212" w:author="Huawei-05-15" w:date="2024-05-15T14:53:00Z">
        <w:r>
          <w:rPr>
            <w:rFonts w:eastAsiaTheme="minorEastAsia"/>
          </w:rPr>
          <w:t>4.</w:t>
        </w:r>
        <w:proofErr w:type="gramStart"/>
        <w:r>
          <w:rPr>
            <w:rFonts w:eastAsiaTheme="minorEastAsia"/>
          </w:rPr>
          <w:t>3.Y</w:t>
        </w:r>
        <w:proofErr w:type="gramEnd"/>
        <w:r>
          <w:rPr>
            <w:rFonts w:eastAsiaTheme="minorEastAsia"/>
          </w:rPr>
          <w:tab/>
          <w:t xml:space="preserve">ECIMappingRule </w:t>
        </w:r>
        <w:r w:rsidRPr="0096249B">
          <w:rPr>
            <w:rFonts w:eastAsiaTheme="minorEastAsia"/>
          </w:rPr>
          <w:t>&lt;&lt;</w:t>
        </w:r>
        <w:r>
          <w:rPr>
            <w:rFonts w:eastAsiaTheme="minorEastAsia"/>
          </w:rPr>
          <w:t>dataType</w:t>
        </w:r>
        <w:r w:rsidRPr="0096249B">
          <w:rPr>
            <w:rFonts w:eastAsiaTheme="minorEastAsia"/>
          </w:rPr>
          <w:t>&gt;&gt;</w:t>
        </w:r>
      </w:ins>
    </w:p>
    <w:p w14:paraId="5BD22080" w14:textId="77777777" w:rsidR="007F2334" w:rsidRDefault="007F2334" w:rsidP="007F2334">
      <w:pPr>
        <w:pStyle w:val="Heading4"/>
        <w:rPr>
          <w:ins w:id="213" w:author="Huawei-05-15" w:date="2024-05-15T14:53:00Z"/>
          <w:rFonts w:eastAsiaTheme="minorEastAsia"/>
          <w:noProof/>
        </w:rPr>
      </w:pPr>
      <w:ins w:id="214" w:author="Huawei-05-15" w:date="2024-05-15T14:53:00Z">
        <w:r>
          <w:rPr>
            <w:rFonts w:eastAsiaTheme="minorEastAsia"/>
            <w:noProof/>
          </w:rPr>
          <w:t>4.3.Y.1</w:t>
        </w:r>
        <w:r>
          <w:rPr>
            <w:rFonts w:eastAsiaTheme="minorEastAsia"/>
            <w:noProof/>
          </w:rPr>
          <w:tab/>
          <w:t>Definition</w:t>
        </w:r>
      </w:ins>
    </w:p>
    <w:p w14:paraId="51D55446" w14:textId="7C07B39F" w:rsidR="007F2334" w:rsidRDefault="007F2334" w:rsidP="007F2334">
      <w:pPr>
        <w:rPr>
          <w:ins w:id="215" w:author="Huawei-05-15" w:date="2024-05-15T14:53:00Z"/>
        </w:rPr>
      </w:pPr>
      <w:ins w:id="216" w:author="Huawei-05-15" w:date="2024-05-15T14:53:00Z">
        <w:r>
          <w:t xml:space="preserve">This data type </w:t>
        </w:r>
        <w:r w:rsidRPr="00CC62B5">
          <w:t xml:space="preserve">contains attributes </w:t>
        </w:r>
        <w:r>
          <w:t xml:space="preserve">for the unified mapping rule </w:t>
        </w:r>
        <w:r w:rsidRPr="00CC62B5">
          <w:t>to support energy saving based on energy cost</w:t>
        </w:r>
        <w:r>
          <w:t>.</w:t>
        </w:r>
      </w:ins>
    </w:p>
    <w:p w14:paraId="000EEF81" w14:textId="77777777" w:rsidR="007F2334" w:rsidRDefault="007F2334" w:rsidP="007F2334">
      <w:pPr>
        <w:pStyle w:val="Heading4"/>
        <w:rPr>
          <w:ins w:id="217" w:author="Huawei-05-15" w:date="2024-05-15T14:53:00Z"/>
          <w:rFonts w:eastAsiaTheme="minorEastAsia"/>
          <w:noProof/>
        </w:rPr>
      </w:pPr>
      <w:ins w:id="218" w:author="Huawei-05-15" w:date="2024-05-15T14:53:00Z">
        <w:r>
          <w:rPr>
            <w:rFonts w:eastAsiaTheme="minorEastAsia"/>
            <w:noProof/>
          </w:rPr>
          <w:t>4.3.Y.2</w:t>
        </w:r>
        <w:r>
          <w:rPr>
            <w:rFonts w:eastAsiaTheme="minorEastAsia"/>
            <w:noProof/>
          </w:rPr>
          <w:tab/>
          <w:t>Attributes</w:t>
        </w:r>
      </w:ins>
    </w:p>
    <w:p w14:paraId="5806D4D2" w14:textId="77777777" w:rsidR="007F2334" w:rsidRPr="00FC2BEF" w:rsidRDefault="007F2334" w:rsidP="007F2334">
      <w:pPr>
        <w:rPr>
          <w:ins w:id="219" w:author="Huawei-05-15" w:date="2024-05-15T14:53: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7F2334" w14:paraId="410FD134" w14:textId="77777777" w:rsidTr="0016308C">
        <w:trPr>
          <w:cantSplit/>
          <w:trHeight w:val="419"/>
          <w:jc w:val="center"/>
          <w:ins w:id="220" w:author="Huawei-05-15" w:date="2024-05-15T14:53: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1F5588" w14:textId="77777777" w:rsidR="007F2334" w:rsidRDefault="007F2334" w:rsidP="0016308C">
            <w:pPr>
              <w:pStyle w:val="TAH"/>
              <w:rPr>
                <w:ins w:id="221" w:author="Huawei-05-15" w:date="2024-05-15T14:53:00Z"/>
                <w:rFonts w:eastAsiaTheme="minorEastAsia"/>
                <w:lang w:val="fr-FR"/>
              </w:rPr>
            </w:pPr>
            <w:ins w:id="222" w:author="Huawei-05-15" w:date="2024-05-15T14:53:00Z">
              <w:r>
                <w:rPr>
                  <w:lang w:val="fr-FR"/>
                </w:rPr>
                <w:lastRenderedPageBreak/>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211054" w14:textId="77777777" w:rsidR="007F2334" w:rsidRDefault="007F2334" w:rsidP="0016308C">
            <w:pPr>
              <w:pStyle w:val="TAH"/>
              <w:rPr>
                <w:ins w:id="223" w:author="Huawei-05-15" w:date="2024-05-15T14:53:00Z"/>
                <w:lang w:val="fr-FR"/>
              </w:rPr>
            </w:pPr>
            <w:ins w:id="224" w:author="Huawei-05-15" w:date="2024-05-15T14:53: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7C6320" w14:textId="77777777" w:rsidR="007F2334" w:rsidRDefault="007F2334" w:rsidP="0016308C">
            <w:pPr>
              <w:pStyle w:val="TAH"/>
              <w:rPr>
                <w:ins w:id="225" w:author="Huawei-05-15" w:date="2024-05-15T14:53:00Z"/>
                <w:lang w:val="fr-FR"/>
              </w:rPr>
            </w:pPr>
            <w:proofErr w:type="gramStart"/>
            <w:ins w:id="226" w:author="Huawei-05-15" w:date="2024-05-15T14:53:00Z">
              <w:r>
                <w:rPr>
                  <w:lang w:val="fr-FR"/>
                </w:rPr>
                <w:t>isReadable</w:t>
              </w:r>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F378BA" w14:textId="77777777" w:rsidR="007F2334" w:rsidRDefault="007F2334" w:rsidP="0016308C">
            <w:pPr>
              <w:pStyle w:val="TAH"/>
              <w:rPr>
                <w:ins w:id="227" w:author="Huawei-05-15" w:date="2024-05-15T14:53:00Z"/>
                <w:lang w:val="fr-FR"/>
              </w:rPr>
            </w:pPr>
            <w:proofErr w:type="gramStart"/>
            <w:ins w:id="228" w:author="Huawei-05-15" w:date="2024-05-15T14:53:00Z">
              <w:r>
                <w:rPr>
                  <w:lang w:val="fr-FR"/>
                </w:rPr>
                <w:t>isWritable</w:t>
              </w:r>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6B3097" w14:textId="77777777" w:rsidR="007F2334" w:rsidRDefault="007F2334" w:rsidP="0016308C">
            <w:pPr>
              <w:pStyle w:val="TAH"/>
              <w:rPr>
                <w:ins w:id="229" w:author="Huawei-05-15" w:date="2024-05-15T14:53:00Z"/>
                <w:lang w:val="fr-FR"/>
              </w:rPr>
            </w:pPr>
            <w:proofErr w:type="gramStart"/>
            <w:ins w:id="230" w:author="Huawei-05-15" w:date="2024-05-15T14:53:00Z">
              <w:r>
                <w:rPr>
                  <w:lang w:val="fr-FR"/>
                </w:rPr>
                <w:t>isInvariant</w:t>
              </w:r>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33F377" w14:textId="77777777" w:rsidR="007F2334" w:rsidRDefault="007F2334" w:rsidP="0016308C">
            <w:pPr>
              <w:pStyle w:val="TAH"/>
              <w:rPr>
                <w:ins w:id="231" w:author="Huawei-05-15" w:date="2024-05-15T14:53:00Z"/>
                <w:lang w:val="fr-FR"/>
              </w:rPr>
            </w:pPr>
            <w:proofErr w:type="gramStart"/>
            <w:ins w:id="232" w:author="Huawei-05-15" w:date="2024-05-15T14:53:00Z">
              <w:r>
                <w:rPr>
                  <w:lang w:val="fr-FR"/>
                </w:rPr>
                <w:t>isNotifyable</w:t>
              </w:r>
              <w:proofErr w:type="gramEnd"/>
            </w:ins>
          </w:p>
        </w:tc>
      </w:tr>
      <w:tr w:rsidR="007F2334" w14:paraId="0B2C918E" w14:textId="77777777" w:rsidTr="0016308C">
        <w:trPr>
          <w:cantSplit/>
          <w:trHeight w:val="210"/>
          <w:jc w:val="center"/>
          <w:ins w:id="233" w:author="Huawei-05-15" w:date="2024-05-15T14:53:00Z"/>
        </w:trPr>
        <w:tc>
          <w:tcPr>
            <w:tcW w:w="3457" w:type="dxa"/>
            <w:tcBorders>
              <w:top w:val="single" w:sz="4" w:space="0" w:color="auto"/>
              <w:left w:val="single" w:sz="4" w:space="0" w:color="auto"/>
              <w:bottom w:val="single" w:sz="4" w:space="0" w:color="auto"/>
              <w:right w:val="single" w:sz="4" w:space="0" w:color="auto"/>
            </w:tcBorders>
          </w:tcPr>
          <w:p w14:paraId="16D9A1D8" w14:textId="77777777" w:rsidR="007F2334" w:rsidRPr="00576F2E" w:rsidRDefault="007F2334" w:rsidP="0016308C">
            <w:pPr>
              <w:keepNext/>
              <w:keepLines/>
              <w:spacing w:after="0"/>
              <w:rPr>
                <w:ins w:id="234" w:author="Huawei-05-15" w:date="2024-05-15T14:53:00Z"/>
                <w:rFonts w:ascii="Courier New" w:eastAsiaTheme="minorEastAsia" w:hAnsi="Courier New" w:cs="Courier New"/>
              </w:rPr>
            </w:pPr>
            <w:ins w:id="235" w:author="Huawei-05-15" w:date="2024-05-15T14:53:00Z">
              <w:r>
                <w:rPr>
                  <w:rFonts w:ascii="Courier New" w:eastAsiaTheme="minorEastAsia" w:hAnsi="Courier New" w:cs="Courier New"/>
                </w:rPr>
                <w:t>eciMappingRuleInput</w:t>
              </w:r>
            </w:ins>
          </w:p>
        </w:tc>
        <w:tc>
          <w:tcPr>
            <w:tcW w:w="899" w:type="dxa"/>
            <w:tcBorders>
              <w:top w:val="single" w:sz="4" w:space="0" w:color="auto"/>
              <w:left w:val="single" w:sz="4" w:space="0" w:color="auto"/>
              <w:bottom w:val="single" w:sz="4" w:space="0" w:color="auto"/>
              <w:right w:val="single" w:sz="4" w:space="0" w:color="auto"/>
            </w:tcBorders>
          </w:tcPr>
          <w:p w14:paraId="36229444" w14:textId="77777777" w:rsidR="007F2334" w:rsidRPr="00576F2E" w:rsidRDefault="007F2334" w:rsidP="0016308C">
            <w:pPr>
              <w:pStyle w:val="TAL"/>
              <w:jc w:val="center"/>
              <w:rPr>
                <w:ins w:id="236" w:author="Huawei-05-15" w:date="2024-05-15T14:53:00Z"/>
              </w:rPr>
            </w:pPr>
            <w:ins w:id="237" w:author="Huawei-05-15" w:date="2024-05-15T14:53:00Z">
              <w:r>
                <w:t>M</w:t>
              </w:r>
            </w:ins>
          </w:p>
        </w:tc>
        <w:tc>
          <w:tcPr>
            <w:tcW w:w="1282" w:type="dxa"/>
            <w:tcBorders>
              <w:top w:val="single" w:sz="4" w:space="0" w:color="auto"/>
              <w:left w:val="single" w:sz="4" w:space="0" w:color="auto"/>
              <w:bottom w:val="single" w:sz="4" w:space="0" w:color="auto"/>
              <w:right w:val="single" w:sz="4" w:space="0" w:color="auto"/>
            </w:tcBorders>
          </w:tcPr>
          <w:p w14:paraId="679EC267" w14:textId="77777777" w:rsidR="007F2334" w:rsidRPr="00576F2E" w:rsidRDefault="007F2334" w:rsidP="0016308C">
            <w:pPr>
              <w:pStyle w:val="TAL"/>
              <w:jc w:val="center"/>
              <w:rPr>
                <w:ins w:id="238" w:author="Huawei-05-15" w:date="2024-05-15T14:53:00Z"/>
              </w:rPr>
            </w:pPr>
            <w:ins w:id="239" w:author="Huawei-05-15" w:date="2024-05-15T14:53: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5094D11E" w14:textId="77777777" w:rsidR="007F2334" w:rsidRPr="00576F2E" w:rsidRDefault="007F2334" w:rsidP="0016308C">
            <w:pPr>
              <w:pStyle w:val="TAL"/>
              <w:jc w:val="center"/>
              <w:rPr>
                <w:ins w:id="240" w:author="Huawei-05-15" w:date="2024-05-15T14:53:00Z"/>
              </w:rPr>
            </w:pPr>
            <w:ins w:id="241" w:author="Huawei-05-15" w:date="2024-05-15T14:53: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782754B8" w14:textId="77777777" w:rsidR="007F2334" w:rsidRPr="00576F2E" w:rsidRDefault="007F2334" w:rsidP="0016308C">
            <w:pPr>
              <w:pStyle w:val="TAL"/>
              <w:jc w:val="center"/>
              <w:rPr>
                <w:ins w:id="242" w:author="Huawei-05-15" w:date="2024-05-15T14:53:00Z"/>
              </w:rPr>
            </w:pPr>
            <w:ins w:id="243" w:author="Huawei-05-15" w:date="2024-05-15T14:53: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17EA1B78" w14:textId="77777777" w:rsidR="007F2334" w:rsidRPr="00576F2E" w:rsidRDefault="007F2334" w:rsidP="0016308C">
            <w:pPr>
              <w:pStyle w:val="TAL"/>
              <w:jc w:val="center"/>
              <w:rPr>
                <w:ins w:id="244" w:author="Huawei-05-15" w:date="2024-05-15T14:53:00Z"/>
                <w:lang w:eastAsia="zh-CN"/>
              </w:rPr>
            </w:pPr>
            <w:ins w:id="245" w:author="Huawei-05-15" w:date="2024-05-15T14:53:00Z">
              <w:r w:rsidRPr="00576F2E">
                <w:rPr>
                  <w:rFonts w:hint="eastAsia"/>
                  <w:lang w:eastAsia="zh-CN"/>
                </w:rPr>
                <w:t>T</w:t>
              </w:r>
            </w:ins>
          </w:p>
        </w:tc>
      </w:tr>
    </w:tbl>
    <w:p w14:paraId="47D8A896" w14:textId="77777777" w:rsidR="007F2334" w:rsidRDefault="007F2334" w:rsidP="007F2334">
      <w:pPr>
        <w:rPr>
          <w:ins w:id="246" w:author="Huawei-05-15" w:date="2024-05-15T14:53:00Z"/>
          <w:noProof/>
        </w:rPr>
      </w:pPr>
    </w:p>
    <w:p w14:paraId="5DC85E94" w14:textId="77777777" w:rsidR="007F2334" w:rsidRPr="00060381" w:rsidRDefault="007F2334" w:rsidP="007F2334">
      <w:pPr>
        <w:pStyle w:val="Heading4"/>
        <w:rPr>
          <w:ins w:id="247" w:author="Huawei-05-15" w:date="2024-05-15T14:53:00Z"/>
          <w:rFonts w:eastAsiaTheme="minorEastAsia"/>
          <w:noProof/>
          <w:lang w:val="fr-FR"/>
        </w:rPr>
      </w:pPr>
      <w:ins w:id="248" w:author="Huawei-05-15" w:date="2024-05-15T14:53:00Z">
        <w:r w:rsidRPr="00060381">
          <w:rPr>
            <w:rFonts w:eastAsiaTheme="minorEastAsia"/>
            <w:noProof/>
            <w:lang w:val="fr-FR"/>
          </w:rPr>
          <w:t>4.3.</w:t>
        </w:r>
        <w:r>
          <w:rPr>
            <w:rFonts w:eastAsiaTheme="minorEastAsia"/>
            <w:noProof/>
            <w:lang w:val="fr-FR"/>
          </w:rPr>
          <w:t>Y</w:t>
        </w:r>
        <w:r w:rsidRPr="00060381">
          <w:rPr>
            <w:rFonts w:eastAsiaTheme="minorEastAsia"/>
            <w:noProof/>
            <w:lang w:val="fr-FR"/>
          </w:rPr>
          <w:t>.3</w:t>
        </w:r>
        <w:r w:rsidRPr="00060381">
          <w:rPr>
            <w:rFonts w:eastAsiaTheme="minorEastAsia"/>
            <w:noProof/>
            <w:lang w:val="fr-FR"/>
          </w:rPr>
          <w:tab/>
          <w:t>Attribute Constraints</w:t>
        </w:r>
      </w:ins>
    </w:p>
    <w:p w14:paraId="6AE136AB" w14:textId="77777777" w:rsidR="007F2334" w:rsidRPr="00060381" w:rsidRDefault="007F2334" w:rsidP="007F2334">
      <w:pPr>
        <w:rPr>
          <w:ins w:id="249" w:author="Huawei-05-15" w:date="2024-05-15T14:53:00Z"/>
          <w:rFonts w:eastAsiaTheme="minorEastAsia"/>
          <w:noProof/>
          <w:lang w:val="fr-FR"/>
        </w:rPr>
      </w:pPr>
      <w:ins w:id="250" w:author="Huawei-05-15" w:date="2024-05-15T14:53:00Z">
        <w:r w:rsidRPr="00060381">
          <w:rPr>
            <w:rFonts w:eastAsiaTheme="minorEastAsia"/>
            <w:noProof/>
            <w:lang w:val="fr-FR"/>
          </w:rPr>
          <w:t>None.</w:t>
        </w:r>
      </w:ins>
    </w:p>
    <w:p w14:paraId="5CFB3555" w14:textId="77777777" w:rsidR="007F2334" w:rsidRPr="00060381" w:rsidRDefault="007F2334" w:rsidP="007F2334">
      <w:pPr>
        <w:pStyle w:val="Heading4"/>
        <w:rPr>
          <w:ins w:id="251" w:author="Huawei-05-15" w:date="2024-05-15T14:53:00Z"/>
          <w:rFonts w:eastAsiaTheme="minorEastAsia"/>
          <w:noProof/>
          <w:lang w:val="fr-FR"/>
        </w:rPr>
      </w:pPr>
      <w:ins w:id="252" w:author="Huawei-05-15" w:date="2024-05-15T14:53:00Z">
        <w:r w:rsidRPr="00060381">
          <w:rPr>
            <w:rFonts w:eastAsiaTheme="minorEastAsia"/>
            <w:noProof/>
            <w:lang w:val="fr-FR"/>
          </w:rPr>
          <w:t>4.3.</w:t>
        </w:r>
        <w:r>
          <w:rPr>
            <w:rFonts w:eastAsiaTheme="minorEastAsia"/>
            <w:noProof/>
            <w:lang w:val="fr-FR"/>
          </w:rPr>
          <w:t>Y</w:t>
        </w:r>
        <w:r w:rsidRPr="00060381">
          <w:rPr>
            <w:rFonts w:eastAsiaTheme="minorEastAsia"/>
            <w:noProof/>
            <w:lang w:val="fr-FR"/>
          </w:rPr>
          <w:t>.4</w:t>
        </w:r>
        <w:r w:rsidRPr="00060381">
          <w:rPr>
            <w:rFonts w:eastAsiaTheme="minorEastAsia"/>
            <w:noProof/>
            <w:lang w:val="fr-FR"/>
          </w:rPr>
          <w:tab/>
          <w:t>Notifications</w:t>
        </w:r>
      </w:ins>
    </w:p>
    <w:p w14:paraId="45D824C5" w14:textId="2C39D76B" w:rsidR="00CC62B5" w:rsidRDefault="007F2334" w:rsidP="007F2334">
      <w:pPr>
        <w:rPr>
          <w:ins w:id="253" w:author="Huawei-02-08" w:date="2024-04-29T09:51:00Z"/>
          <w:rFonts w:eastAsiaTheme="minorEastAsia"/>
          <w:noProof/>
        </w:rPr>
      </w:pPr>
      <w:ins w:id="254" w:author="Huawei-05-15" w:date="2024-05-15T14:53:00Z">
        <w:r w:rsidRPr="00EF4033">
          <w:t>The subclause 6.5 of the &lt;&lt;IOC&gt;&gt; using this &lt;&lt;dataType&gt;&gt; as one of its attributes, shall be applicable</w:t>
        </w:r>
        <w:r>
          <w:t>.</w:t>
        </w:r>
      </w:ins>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0CC07E01" w14:textId="4FAE93B3" w:rsidR="00F5340F" w:rsidRDefault="00F5340F" w:rsidP="006E47EE">
      <w:pPr>
        <w:rPr>
          <w:rFonts w:eastAsiaTheme="minorEastAsia"/>
          <w:noProof/>
        </w:rPr>
      </w:pPr>
    </w:p>
    <w:p w14:paraId="776521BA" w14:textId="77777777" w:rsidR="00F5340F" w:rsidRDefault="00F5340F" w:rsidP="006E47EE">
      <w:pPr>
        <w:rPr>
          <w:ins w:id="255" w:author="Huawei-02-08" w:date="2024-04-29T10:15:00Z"/>
          <w:rFonts w:eastAsiaTheme="minorEastAsia"/>
          <w:noProof/>
        </w:rPr>
      </w:pPr>
    </w:p>
    <w:p w14:paraId="459F00CD" w14:textId="77777777" w:rsidR="003D1845" w:rsidRDefault="003D1845" w:rsidP="003D1845">
      <w:pPr>
        <w:pStyle w:val="Heading3"/>
        <w:rPr>
          <w:ins w:id="256" w:author="Huawei-05-15" w:date="2024-05-15T14:56:00Z"/>
          <w:rFonts w:eastAsiaTheme="minorEastAsia"/>
        </w:rPr>
      </w:pPr>
      <w:ins w:id="257" w:author="Huawei-05-15" w:date="2024-05-15T14:56:00Z">
        <w:r>
          <w:rPr>
            <w:rFonts w:eastAsiaTheme="minorEastAsia"/>
          </w:rPr>
          <w:t>4.</w:t>
        </w:r>
        <w:proofErr w:type="gramStart"/>
        <w:r>
          <w:rPr>
            <w:rFonts w:eastAsiaTheme="minorEastAsia"/>
          </w:rPr>
          <w:t>3.Z</w:t>
        </w:r>
        <w:proofErr w:type="gramEnd"/>
        <w:r>
          <w:rPr>
            <w:rFonts w:eastAsiaTheme="minorEastAsia"/>
          </w:rPr>
          <w:tab/>
          <w:t xml:space="preserve">ECIMappingRuleInput </w:t>
        </w:r>
        <w:r w:rsidRPr="0096249B">
          <w:rPr>
            <w:rFonts w:eastAsiaTheme="minorEastAsia"/>
          </w:rPr>
          <w:t>&lt;&lt;</w:t>
        </w:r>
        <w:r>
          <w:rPr>
            <w:rFonts w:eastAsiaTheme="minorEastAsia"/>
          </w:rPr>
          <w:t>dataType</w:t>
        </w:r>
        <w:r w:rsidRPr="0096249B">
          <w:rPr>
            <w:rFonts w:eastAsiaTheme="minorEastAsia"/>
          </w:rPr>
          <w:t>&gt;&gt;</w:t>
        </w:r>
      </w:ins>
    </w:p>
    <w:p w14:paraId="7FEE7FE0" w14:textId="77777777" w:rsidR="003D1845" w:rsidRDefault="003D1845" w:rsidP="003D1845">
      <w:pPr>
        <w:pStyle w:val="Heading4"/>
        <w:rPr>
          <w:ins w:id="258" w:author="Huawei-05-15" w:date="2024-05-15T14:56:00Z"/>
          <w:rFonts w:eastAsiaTheme="minorEastAsia"/>
          <w:noProof/>
        </w:rPr>
      </w:pPr>
      <w:ins w:id="259" w:author="Huawei-05-15" w:date="2024-05-15T14:56:00Z">
        <w:r>
          <w:rPr>
            <w:rFonts w:eastAsiaTheme="minorEastAsia"/>
            <w:noProof/>
          </w:rPr>
          <w:t>4.3.Z.1</w:t>
        </w:r>
        <w:r>
          <w:rPr>
            <w:rFonts w:eastAsiaTheme="minorEastAsia"/>
            <w:noProof/>
          </w:rPr>
          <w:tab/>
          <w:t>Definition</w:t>
        </w:r>
      </w:ins>
    </w:p>
    <w:p w14:paraId="2C30BC96" w14:textId="02FF6680" w:rsidR="003D1845" w:rsidRDefault="003D1845" w:rsidP="003D1845">
      <w:pPr>
        <w:rPr>
          <w:ins w:id="260" w:author="Huawei-05-15" w:date="2024-05-15T14:56:00Z"/>
        </w:rPr>
      </w:pPr>
      <w:ins w:id="261" w:author="Huawei-05-15" w:date="2024-05-15T14:56:00Z">
        <w:r>
          <w:t xml:space="preserve">This data type </w:t>
        </w:r>
        <w:r w:rsidRPr="00CC62B5">
          <w:t xml:space="preserve">contains attributes </w:t>
        </w:r>
        <w:r>
          <w:t xml:space="preserve">for input to the unified mapping rule </w:t>
        </w:r>
        <w:r w:rsidRPr="00CC62B5">
          <w:t>to support energy saving based on energy cost</w:t>
        </w:r>
        <w:r>
          <w:t>.</w:t>
        </w:r>
      </w:ins>
    </w:p>
    <w:p w14:paraId="64BF855B" w14:textId="77777777" w:rsidR="003D1845" w:rsidRDefault="003D1845" w:rsidP="003D1845">
      <w:pPr>
        <w:pStyle w:val="Heading4"/>
        <w:rPr>
          <w:ins w:id="262" w:author="Huawei-05-15" w:date="2024-05-15T14:56:00Z"/>
          <w:rFonts w:eastAsiaTheme="minorEastAsia"/>
          <w:noProof/>
        </w:rPr>
      </w:pPr>
      <w:ins w:id="263" w:author="Huawei-05-15" w:date="2024-05-15T14:56:00Z">
        <w:r>
          <w:rPr>
            <w:rFonts w:eastAsiaTheme="minorEastAsia"/>
            <w:noProof/>
          </w:rPr>
          <w:t>4.3.Z.2</w:t>
        </w:r>
        <w:r>
          <w:rPr>
            <w:rFonts w:eastAsiaTheme="minorEastAsia"/>
            <w:noProof/>
          </w:rPr>
          <w:tab/>
          <w:t>Attributes</w:t>
        </w:r>
      </w:ins>
    </w:p>
    <w:p w14:paraId="226BDD1C" w14:textId="77777777" w:rsidR="003D1845" w:rsidRPr="00FC2BEF" w:rsidRDefault="003D1845" w:rsidP="003D1845">
      <w:pPr>
        <w:rPr>
          <w:ins w:id="264" w:author="Huawei-05-15" w:date="2024-05-15T14:56: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3D1845" w14:paraId="7E312718" w14:textId="77777777" w:rsidTr="0016308C">
        <w:trPr>
          <w:cantSplit/>
          <w:trHeight w:val="419"/>
          <w:jc w:val="center"/>
          <w:ins w:id="265" w:author="Huawei-05-15" w:date="2024-05-15T14:56: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0E47FA" w14:textId="77777777" w:rsidR="003D1845" w:rsidRDefault="003D1845" w:rsidP="0016308C">
            <w:pPr>
              <w:pStyle w:val="TAH"/>
              <w:rPr>
                <w:ins w:id="266" w:author="Huawei-05-15" w:date="2024-05-15T14:56:00Z"/>
                <w:rFonts w:eastAsiaTheme="minorEastAsia"/>
                <w:lang w:val="fr-FR"/>
              </w:rPr>
            </w:pPr>
            <w:ins w:id="267" w:author="Huawei-05-15" w:date="2024-05-15T14:56: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EBFC45" w14:textId="77777777" w:rsidR="003D1845" w:rsidRDefault="003D1845" w:rsidP="0016308C">
            <w:pPr>
              <w:pStyle w:val="TAH"/>
              <w:rPr>
                <w:ins w:id="268" w:author="Huawei-05-15" w:date="2024-05-15T14:56:00Z"/>
                <w:lang w:val="fr-FR"/>
              </w:rPr>
            </w:pPr>
            <w:ins w:id="269" w:author="Huawei-05-15" w:date="2024-05-15T14:56: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398A41" w14:textId="77777777" w:rsidR="003D1845" w:rsidRDefault="003D1845" w:rsidP="0016308C">
            <w:pPr>
              <w:pStyle w:val="TAH"/>
              <w:rPr>
                <w:ins w:id="270" w:author="Huawei-05-15" w:date="2024-05-15T14:56:00Z"/>
                <w:lang w:val="fr-FR"/>
              </w:rPr>
            </w:pPr>
            <w:proofErr w:type="gramStart"/>
            <w:ins w:id="271" w:author="Huawei-05-15" w:date="2024-05-15T14:56:00Z">
              <w:r>
                <w:rPr>
                  <w:lang w:val="fr-FR"/>
                </w:rPr>
                <w:t>isReadable</w:t>
              </w:r>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9B962" w14:textId="77777777" w:rsidR="003D1845" w:rsidRDefault="003D1845" w:rsidP="0016308C">
            <w:pPr>
              <w:pStyle w:val="TAH"/>
              <w:rPr>
                <w:ins w:id="272" w:author="Huawei-05-15" w:date="2024-05-15T14:56:00Z"/>
                <w:lang w:val="fr-FR"/>
              </w:rPr>
            </w:pPr>
            <w:proofErr w:type="gramStart"/>
            <w:ins w:id="273" w:author="Huawei-05-15" w:date="2024-05-15T14:56:00Z">
              <w:r>
                <w:rPr>
                  <w:lang w:val="fr-FR"/>
                </w:rPr>
                <w:t>isWritable</w:t>
              </w:r>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C99FF2" w14:textId="77777777" w:rsidR="003D1845" w:rsidRDefault="003D1845" w:rsidP="0016308C">
            <w:pPr>
              <w:pStyle w:val="TAH"/>
              <w:rPr>
                <w:ins w:id="274" w:author="Huawei-05-15" w:date="2024-05-15T14:56:00Z"/>
                <w:lang w:val="fr-FR"/>
              </w:rPr>
            </w:pPr>
            <w:proofErr w:type="gramStart"/>
            <w:ins w:id="275" w:author="Huawei-05-15" w:date="2024-05-15T14:56:00Z">
              <w:r>
                <w:rPr>
                  <w:lang w:val="fr-FR"/>
                </w:rPr>
                <w:t>isInvariant</w:t>
              </w:r>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09DB5B" w14:textId="77777777" w:rsidR="003D1845" w:rsidRDefault="003D1845" w:rsidP="0016308C">
            <w:pPr>
              <w:pStyle w:val="TAH"/>
              <w:rPr>
                <w:ins w:id="276" w:author="Huawei-05-15" w:date="2024-05-15T14:56:00Z"/>
                <w:lang w:val="fr-FR"/>
              </w:rPr>
            </w:pPr>
            <w:proofErr w:type="gramStart"/>
            <w:ins w:id="277" w:author="Huawei-05-15" w:date="2024-05-15T14:56:00Z">
              <w:r>
                <w:rPr>
                  <w:lang w:val="fr-FR"/>
                </w:rPr>
                <w:t>isNotifyable</w:t>
              </w:r>
              <w:proofErr w:type="gramEnd"/>
            </w:ins>
          </w:p>
        </w:tc>
      </w:tr>
      <w:tr w:rsidR="003D1845" w14:paraId="4D6C17A6" w14:textId="77777777" w:rsidTr="0016308C">
        <w:trPr>
          <w:cantSplit/>
          <w:trHeight w:val="210"/>
          <w:jc w:val="center"/>
          <w:ins w:id="278" w:author="Huawei-05-15" w:date="2024-05-15T14:56:00Z"/>
        </w:trPr>
        <w:tc>
          <w:tcPr>
            <w:tcW w:w="3457" w:type="dxa"/>
            <w:tcBorders>
              <w:top w:val="single" w:sz="4" w:space="0" w:color="auto"/>
              <w:left w:val="single" w:sz="4" w:space="0" w:color="auto"/>
              <w:bottom w:val="single" w:sz="4" w:space="0" w:color="auto"/>
              <w:right w:val="single" w:sz="4" w:space="0" w:color="auto"/>
            </w:tcBorders>
          </w:tcPr>
          <w:p w14:paraId="3EB5B96E" w14:textId="77777777" w:rsidR="003D1845" w:rsidRPr="00576F2E" w:rsidRDefault="003D1845" w:rsidP="0016308C">
            <w:pPr>
              <w:keepNext/>
              <w:keepLines/>
              <w:spacing w:after="0"/>
              <w:rPr>
                <w:ins w:id="279" w:author="Huawei-05-15" w:date="2024-05-15T14:56:00Z"/>
                <w:rFonts w:ascii="Courier New" w:eastAsiaTheme="minorEastAsia" w:hAnsi="Courier New" w:cs="Courier New"/>
              </w:rPr>
            </w:pPr>
            <w:ins w:id="280" w:author="Huawei-05-15" w:date="2024-05-15T14:56:00Z">
              <w:r>
                <w:rPr>
                  <w:rFonts w:ascii="Courier New" w:eastAsiaTheme="minorEastAsia" w:hAnsi="Courier New" w:cs="Courier New"/>
                </w:rPr>
                <w:t>eciMRInputMinimumValue</w:t>
              </w:r>
            </w:ins>
          </w:p>
        </w:tc>
        <w:tc>
          <w:tcPr>
            <w:tcW w:w="899" w:type="dxa"/>
            <w:tcBorders>
              <w:top w:val="single" w:sz="4" w:space="0" w:color="auto"/>
              <w:left w:val="single" w:sz="4" w:space="0" w:color="auto"/>
              <w:bottom w:val="single" w:sz="4" w:space="0" w:color="auto"/>
              <w:right w:val="single" w:sz="4" w:space="0" w:color="auto"/>
            </w:tcBorders>
          </w:tcPr>
          <w:p w14:paraId="5C979896" w14:textId="77777777" w:rsidR="003D1845" w:rsidRPr="00576F2E" w:rsidRDefault="003D1845" w:rsidP="0016308C">
            <w:pPr>
              <w:pStyle w:val="TAL"/>
              <w:jc w:val="center"/>
              <w:rPr>
                <w:ins w:id="281" w:author="Huawei-05-15" w:date="2024-05-15T14:56:00Z"/>
              </w:rPr>
            </w:pPr>
            <w:ins w:id="282" w:author="Huawei-05-15" w:date="2024-05-15T14:56:00Z">
              <w:r>
                <w:t>M</w:t>
              </w:r>
            </w:ins>
          </w:p>
        </w:tc>
        <w:tc>
          <w:tcPr>
            <w:tcW w:w="1282" w:type="dxa"/>
            <w:tcBorders>
              <w:top w:val="single" w:sz="4" w:space="0" w:color="auto"/>
              <w:left w:val="single" w:sz="4" w:space="0" w:color="auto"/>
              <w:bottom w:val="single" w:sz="4" w:space="0" w:color="auto"/>
              <w:right w:val="single" w:sz="4" w:space="0" w:color="auto"/>
            </w:tcBorders>
          </w:tcPr>
          <w:p w14:paraId="3EC59459" w14:textId="77777777" w:rsidR="003D1845" w:rsidRPr="00576F2E" w:rsidRDefault="003D1845" w:rsidP="0016308C">
            <w:pPr>
              <w:pStyle w:val="TAL"/>
              <w:jc w:val="center"/>
              <w:rPr>
                <w:ins w:id="283" w:author="Huawei-05-15" w:date="2024-05-15T14:56:00Z"/>
              </w:rPr>
            </w:pPr>
            <w:ins w:id="284" w:author="Huawei-05-15" w:date="2024-05-15T14:56: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CD8FCB7" w14:textId="77777777" w:rsidR="003D1845" w:rsidRPr="00576F2E" w:rsidRDefault="003D1845" w:rsidP="0016308C">
            <w:pPr>
              <w:pStyle w:val="TAL"/>
              <w:jc w:val="center"/>
              <w:rPr>
                <w:ins w:id="285" w:author="Huawei-05-15" w:date="2024-05-15T14:56:00Z"/>
              </w:rPr>
            </w:pPr>
            <w:ins w:id="286" w:author="Huawei-05-15" w:date="2024-05-15T14:56: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6B63BEE9" w14:textId="77777777" w:rsidR="003D1845" w:rsidRPr="00576F2E" w:rsidRDefault="003D1845" w:rsidP="0016308C">
            <w:pPr>
              <w:pStyle w:val="TAL"/>
              <w:jc w:val="center"/>
              <w:rPr>
                <w:ins w:id="287" w:author="Huawei-05-15" w:date="2024-05-15T14:56:00Z"/>
              </w:rPr>
            </w:pPr>
            <w:ins w:id="288" w:author="Huawei-05-15" w:date="2024-05-15T14:56: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C9FE6F4" w14:textId="77777777" w:rsidR="003D1845" w:rsidRPr="00576F2E" w:rsidRDefault="003D1845" w:rsidP="0016308C">
            <w:pPr>
              <w:pStyle w:val="TAL"/>
              <w:jc w:val="center"/>
              <w:rPr>
                <w:ins w:id="289" w:author="Huawei-05-15" w:date="2024-05-15T14:56:00Z"/>
                <w:lang w:eastAsia="zh-CN"/>
              </w:rPr>
            </w:pPr>
            <w:ins w:id="290" w:author="Huawei-05-15" w:date="2024-05-15T14:56:00Z">
              <w:r w:rsidRPr="00576F2E">
                <w:rPr>
                  <w:rFonts w:hint="eastAsia"/>
                  <w:lang w:eastAsia="zh-CN"/>
                </w:rPr>
                <w:t>T</w:t>
              </w:r>
            </w:ins>
          </w:p>
        </w:tc>
      </w:tr>
      <w:tr w:rsidR="003D1845" w14:paraId="6A8744A9" w14:textId="77777777" w:rsidTr="0016308C">
        <w:trPr>
          <w:cantSplit/>
          <w:trHeight w:val="210"/>
          <w:jc w:val="center"/>
          <w:ins w:id="291" w:author="Huawei-05-15" w:date="2024-05-15T14:56:00Z"/>
        </w:trPr>
        <w:tc>
          <w:tcPr>
            <w:tcW w:w="3457" w:type="dxa"/>
            <w:tcBorders>
              <w:top w:val="single" w:sz="4" w:space="0" w:color="auto"/>
              <w:left w:val="single" w:sz="4" w:space="0" w:color="auto"/>
              <w:bottom w:val="single" w:sz="4" w:space="0" w:color="auto"/>
              <w:right w:val="single" w:sz="4" w:space="0" w:color="auto"/>
            </w:tcBorders>
          </w:tcPr>
          <w:p w14:paraId="46D422A1" w14:textId="77777777" w:rsidR="003D1845" w:rsidRPr="00576F2E" w:rsidRDefault="003D1845" w:rsidP="0016308C">
            <w:pPr>
              <w:keepNext/>
              <w:keepLines/>
              <w:spacing w:after="0"/>
              <w:rPr>
                <w:ins w:id="292" w:author="Huawei-05-15" w:date="2024-05-15T14:56:00Z"/>
                <w:rFonts w:ascii="Courier New" w:eastAsiaTheme="minorEastAsia" w:hAnsi="Courier New" w:cs="Courier New"/>
              </w:rPr>
            </w:pPr>
            <w:ins w:id="293" w:author="Huawei-05-15" w:date="2024-05-15T14:56:00Z">
              <w:r>
                <w:rPr>
                  <w:rFonts w:ascii="Courier New" w:eastAsiaTheme="minorEastAsia" w:hAnsi="Courier New" w:cs="Courier New"/>
                </w:rPr>
                <w:t>eciMRInputMaximumValue</w:t>
              </w:r>
            </w:ins>
          </w:p>
        </w:tc>
        <w:tc>
          <w:tcPr>
            <w:tcW w:w="899" w:type="dxa"/>
            <w:tcBorders>
              <w:top w:val="single" w:sz="4" w:space="0" w:color="auto"/>
              <w:left w:val="single" w:sz="4" w:space="0" w:color="auto"/>
              <w:bottom w:val="single" w:sz="4" w:space="0" w:color="auto"/>
              <w:right w:val="single" w:sz="4" w:space="0" w:color="auto"/>
            </w:tcBorders>
          </w:tcPr>
          <w:p w14:paraId="534166D5" w14:textId="77777777" w:rsidR="003D1845" w:rsidRPr="00576F2E" w:rsidRDefault="003D1845" w:rsidP="0016308C">
            <w:pPr>
              <w:pStyle w:val="TAL"/>
              <w:jc w:val="center"/>
              <w:rPr>
                <w:ins w:id="294" w:author="Huawei-05-15" w:date="2024-05-15T14:56:00Z"/>
              </w:rPr>
            </w:pPr>
            <w:ins w:id="295" w:author="Huawei-05-15" w:date="2024-05-15T14:56:00Z">
              <w:r>
                <w:t>M</w:t>
              </w:r>
            </w:ins>
          </w:p>
        </w:tc>
        <w:tc>
          <w:tcPr>
            <w:tcW w:w="1282" w:type="dxa"/>
            <w:tcBorders>
              <w:top w:val="single" w:sz="4" w:space="0" w:color="auto"/>
              <w:left w:val="single" w:sz="4" w:space="0" w:color="auto"/>
              <w:bottom w:val="single" w:sz="4" w:space="0" w:color="auto"/>
              <w:right w:val="single" w:sz="4" w:space="0" w:color="auto"/>
            </w:tcBorders>
          </w:tcPr>
          <w:p w14:paraId="0F12EC3F" w14:textId="77777777" w:rsidR="003D1845" w:rsidRPr="00576F2E" w:rsidRDefault="003D1845" w:rsidP="0016308C">
            <w:pPr>
              <w:pStyle w:val="TAL"/>
              <w:jc w:val="center"/>
              <w:rPr>
                <w:ins w:id="296" w:author="Huawei-05-15" w:date="2024-05-15T14:56:00Z"/>
              </w:rPr>
            </w:pPr>
            <w:ins w:id="297" w:author="Huawei-05-15" w:date="2024-05-15T14:56: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63FDF1D2" w14:textId="77777777" w:rsidR="003D1845" w:rsidRPr="00576F2E" w:rsidRDefault="003D1845" w:rsidP="0016308C">
            <w:pPr>
              <w:pStyle w:val="TAL"/>
              <w:jc w:val="center"/>
              <w:rPr>
                <w:ins w:id="298" w:author="Huawei-05-15" w:date="2024-05-15T14:56:00Z"/>
              </w:rPr>
            </w:pPr>
            <w:ins w:id="299" w:author="Huawei-05-15" w:date="2024-05-15T14:56:00Z">
              <w:r>
                <w:t>T</w:t>
              </w:r>
            </w:ins>
          </w:p>
        </w:tc>
        <w:tc>
          <w:tcPr>
            <w:tcW w:w="1269" w:type="dxa"/>
            <w:tcBorders>
              <w:top w:val="single" w:sz="4" w:space="0" w:color="auto"/>
              <w:left w:val="single" w:sz="4" w:space="0" w:color="auto"/>
              <w:bottom w:val="single" w:sz="4" w:space="0" w:color="auto"/>
              <w:right w:val="single" w:sz="4" w:space="0" w:color="auto"/>
            </w:tcBorders>
          </w:tcPr>
          <w:p w14:paraId="2032E354" w14:textId="77777777" w:rsidR="003D1845" w:rsidRPr="00576F2E" w:rsidRDefault="003D1845" w:rsidP="0016308C">
            <w:pPr>
              <w:pStyle w:val="TAL"/>
              <w:jc w:val="center"/>
              <w:rPr>
                <w:ins w:id="300" w:author="Huawei-05-15" w:date="2024-05-15T14:56:00Z"/>
              </w:rPr>
            </w:pPr>
            <w:ins w:id="301" w:author="Huawei-05-15" w:date="2024-05-15T14:56: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5B47BF6B" w14:textId="77777777" w:rsidR="003D1845" w:rsidRPr="00576F2E" w:rsidRDefault="003D1845" w:rsidP="0016308C">
            <w:pPr>
              <w:pStyle w:val="TAL"/>
              <w:jc w:val="center"/>
              <w:rPr>
                <w:ins w:id="302" w:author="Huawei-05-15" w:date="2024-05-15T14:56:00Z"/>
                <w:lang w:eastAsia="zh-CN"/>
              </w:rPr>
            </w:pPr>
            <w:ins w:id="303" w:author="Huawei-05-15" w:date="2024-05-15T14:56:00Z">
              <w:r w:rsidRPr="00576F2E">
                <w:rPr>
                  <w:rFonts w:hint="eastAsia"/>
                  <w:lang w:eastAsia="zh-CN"/>
                </w:rPr>
                <w:t>T</w:t>
              </w:r>
            </w:ins>
          </w:p>
        </w:tc>
      </w:tr>
      <w:tr w:rsidR="003D1845" w14:paraId="3BB09A7D" w14:textId="77777777" w:rsidTr="0016308C">
        <w:trPr>
          <w:cantSplit/>
          <w:trHeight w:val="210"/>
          <w:jc w:val="center"/>
          <w:ins w:id="304" w:author="Huawei-05-15" w:date="2024-05-15T14:56:00Z"/>
        </w:trPr>
        <w:tc>
          <w:tcPr>
            <w:tcW w:w="3457" w:type="dxa"/>
            <w:tcBorders>
              <w:top w:val="single" w:sz="4" w:space="0" w:color="auto"/>
              <w:left w:val="single" w:sz="4" w:space="0" w:color="auto"/>
              <w:bottom w:val="single" w:sz="4" w:space="0" w:color="auto"/>
              <w:right w:val="single" w:sz="4" w:space="0" w:color="auto"/>
            </w:tcBorders>
          </w:tcPr>
          <w:p w14:paraId="6261EA99" w14:textId="77777777" w:rsidR="003D1845" w:rsidRDefault="003D1845" w:rsidP="0016308C">
            <w:pPr>
              <w:keepNext/>
              <w:keepLines/>
              <w:spacing w:after="0"/>
              <w:rPr>
                <w:ins w:id="305" w:author="Huawei-05-15" w:date="2024-05-15T14:56:00Z"/>
                <w:rFonts w:ascii="Courier New" w:eastAsiaTheme="minorEastAsia" w:hAnsi="Courier New" w:cs="Courier New"/>
              </w:rPr>
            </w:pPr>
            <w:ins w:id="306" w:author="Huawei-05-15" w:date="2024-05-15T14:56:00Z">
              <w:r>
                <w:rPr>
                  <w:rFonts w:ascii="Courier New" w:eastAsiaTheme="minorEastAsia" w:hAnsi="Courier New" w:cs="Courier New"/>
                </w:rPr>
                <w:t>eciMRInputWeight</w:t>
              </w:r>
            </w:ins>
          </w:p>
        </w:tc>
        <w:tc>
          <w:tcPr>
            <w:tcW w:w="899" w:type="dxa"/>
            <w:tcBorders>
              <w:top w:val="single" w:sz="4" w:space="0" w:color="auto"/>
              <w:left w:val="single" w:sz="4" w:space="0" w:color="auto"/>
              <w:bottom w:val="single" w:sz="4" w:space="0" w:color="auto"/>
              <w:right w:val="single" w:sz="4" w:space="0" w:color="auto"/>
            </w:tcBorders>
          </w:tcPr>
          <w:p w14:paraId="6171DC4D" w14:textId="77777777" w:rsidR="003D1845" w:rsidRDefault="003D1845" w:rsidP="0016308C">
            <w:pPr>
              <w:pStyle w:val="TAL"/>
              <w:jc w:val="center"/>
              <w:rPr>
                <w:ins w:id="307" w:author="Huawei-05-15" w:date="2024-05-15T14:56:00Z"/>
              </w:rPr>
            </w:pPr>
            <w:ins w:id="308" w:author="Huawei-05-15" w:date="2024-05-15T14:56:00Z">
              <w:r>
                <w:t>M</w:t>
              </w:r>
            </w:ins>
          </w:p>
        </w:tc>
        <w:tc>
          <w:tcPr>
            <w:tcW w:w="1282" w:type="dxa"/>
            <w:tcBorders>
              <w:top w:val="single" w:sz="4" w:space="0" w:color="auto"/>
              <w:left w:val="single" w:sz="4" w:space="0" w:color="auto"/>
              <w:bottom w:val="single" w:sz="4" w:space="0" w:color="auto"/>
              <w:right w:val="single" w:sz="4" w:space="0" w:color="auto"/>
            </w:tcBorders>
          </w:tcPr>
          <w:p w14:paraId="681D6550" w14:textId="77777777" w:rsidR="003D1845" w:rsidRPr="00576F2E" w:rsidRDefault="003D1845" w:rsidP="0016308C">
            <w:pPr>
              <w:pStyle w:val="TAL"/>
              <w:jc w:val="center"/>
              <w:rPr>
                <w:ins w:id="309" w:author="Huawei-05-15" w:date="2024-05-15T14:56:00Z"/>
              </w:rPr>
            </w:pPr>
            <w:ins w:id="310" w:author="Huawei-05-15" w:date="2024-05-15T14:56:00Z">
              <w:r>
                <w:t>T</w:t>
              </w:r>
            </w:ins>
          </w:p>
        </w:tc>
        <w:tc>
          <w:tcPr>
            <w:tcW w:w="1259" w:type="dxa"/>
            <w:tcBorders>
              <w:top w:val="single" w:sz="4" w:space="0" w:color="auto"/>
              <w:left w:val="single" w:sz="4" w:space="0" w:color="auto"/>
              <w:bottom w:val="single" w:sz="4" w:space="0" w:color="auto"/>
              <w:right w:val="single" w:sz="4" w:space="0" w:color="auto"/>
            </w:tcBorders>
          </w:tcPr>
          <w:p w14:paraId="4AC4AB1E" w14:textId="77777777" w:rsidR="003D1845" w:rsidRDefault="003D1845" w:rsidP="0016308C">
            <w:pPr>
              <w:pStyle w:val="TAL"/>
              <w:jc w:val="center"/>
              <w:rPr>
                <w:ins w:id="311" w:author="Huawei-05-15" w:date="2024-05-15T14:56:00Z"/>
              </w:rPr>
            </w:pPr>
            <w:ins w:id="312" w:author="Huawei-05-15" w:date="2024-05-15T14:56:00Z">
              <w:r>
                <w:t>T</w:t>
              </w:r>
            </w:ins>
          </w:p>
        </w:tc>
        <w:tc>
          <w:tcPr>
            <w:tcW w:w="1269" w:type="dxa"/>
            <w:tcBorders>
              <w:top w:val="single" w:sz="4" w:space="0" w:color="auto"/>
              <w:left w:val="single" w:sz="4" w:space="0" w:color="auto"/>
              <w:bottom w:val="single" w:sz="4" w:space="0" w:color="auto"/>
              <w:right w:val="single" w:sz="4" w:space="0" w:color="auto"/>
            </w:tcBorders>
          </w:tcPr>
          <w:p w14:paraId="75E57DCE" w14:textId="77777777" w:rsidR="003D1845" w:rsidRPr="00576F2E" w:rsidRDefault="003D1845" w:rsidP="0016308C">
            <w:pPr>
              <w:pStyle w:val="TAL"/>
              <w:jc w:val="center"/>
              <w:rPr>
                <w:ins w:id="313" w:author="Huawei-05-15" w:date="2024-05-15T14:56:00Z"/>
              </w:rPr>
            </w:pPr>
            <w:ins w:id="314" w:author="Huawei-05-15" w:date="2024-05-15T14:56:00Z">
              <w:r>
                <w:t>F</w:t>
              </w:r>
            </w:ins>
          </w:p>
        </w:tc>
        <w:tc>
          <w:tcPr>
            <w:tcW w:w="1463" w:type="dxa"/>
            <w:tcBorders>
              <w:top w:val="single" w:sz="4" w:space="0" w:color="auto"/>
              <w:left w:val="single" w:sz="4" w:space="0" w:color="auto"/>
              <w:bottom w:val="single" w:sz="4" w:space="0" w:color="auto"/>
              <w:right w:val="single" w:sz="4" w:space="0" w:color="auto"/>
            </w:tcBorders>
          </w:tcPr>
          <w:p w14:paraId="001834DC" w14:textId="77777777" w:rsidR="003D1845" w:rsidRPr="00576F2E" w:rsidRDefault="003D1845" w:rsidP="0016308C">
            <w:pPr>
              <w:pStyle w:val="TAL"/>
              <w:jc w:val="center"/>
              <w:rPr>
                <w:ins w:id="315" w:author="Huawei-05-15" w:date="2024-05-15T14:56:00Z"/>
                <w:lang w:eastAsia="zh-CN"/>
              </w:rPr>
            </w:pPr>
            <w:ins w:id="316" w:author="Huawei-05-15" w:date="2024-05-15T14:56:00Z">
              <w:r>
                <w:rPr>
                  <w:lang w:eastAsia="zh-CN"/>
                </w:rPr>
                <w:t>T</w:t>
              </w:r>
            </w:ins>
          </w:p>
        </w:tc>
      </w:tr>
    </w:tbl>
    <w:p w14:paraId="01237A98" w14:textId="77777777" w:rsidR="003D1845" w:rsidRDefault="003D1845" w:rsidP="003D1845">
      <w:pPr>
        <w:rPr>
          <w:ins w:id="317" w:author="Huawei-05-15" w:date="2024-05-15T14:56:00Z"/>
          <w:noProof/>
        </w:rPr>
      </w:pPr>
    </w:p>
    <w:p w14:paraId="4922B76A" w14:textId="77777777" w:rsidR="003D1845" w:rsidRPr="00060381" w:rsidRDefault="003D1845" w:rsidP="003D1845">
      <w:pPr>
        <w:pStyle w:val="Heading4"/>
        <w:rPr>
          <w:ins w:id="318" w:author="Huawei-05-15" w:date="2024-05-15T14:56:00Z"/>
          <w:rFonts w:eastAsiaTheme="minorEastAsia"/>
          <w:noProof/>
          <w:lang w:val="fr-FR"/>
        </w:rPr>
      </w:pPr>
      <w:ins w:id="319" w:author="Huawei-05-15" w:date="2024-05-15T14:56:00Z">
        <w:r w:rsidRPr="00060381">
          <w:rPr>
            <w:rFonts w:eastAsiaTheme="minorEastAsia"/>
            <w:noProof/>
            <w:lang w:val="fr-FR"/>
          </w:rPr>
          <w:t>4.3.</w:t>
        </w:r>
        <w:r>
          <w:rPr>
            <w:rFonts w:eastAsiaTheme="minorEastAsia"/>
            <w:noProof/>
            <w:lang w:val="fr-FR"/>
          </w:rPr>
          <w:t>Z</w:t>
        </w:r>
        <w:r w:rsidRPr="00060381">
          <w:rPr>
            <w:rFonts w:eastAsiaTheme="minorEastAsia"/>
            <w:noProof/>
            <w:lang w:val="fr-FR"/>
          </w:rPr>
          <w:t>.3</w:t>
        </w:r>
        <w:r w:rsidRPr="00060381">
          <w:rPr>
            <w:rFonts w:eastAsiaTheme="minorEastAsia"/>
            <w:noProof/>
            <w:lang w:val="fr-FR"/>
          </w:rPr>
          <w:tab/>
          <w:t>Attribute Constraints</w:t>
        </w:r>
      </w:ins>
    </w:p>
    <w:p w14:paraId="53E33F11" w14:textId="77777777" w:rsidR="003D1845" w:rsidRPr="00060381" w:rsidRDefault="003D1845" w:rsidP="003D1845">
      <w:pPr>
        <w:rPr>
          <w:ins w:id="320" w:author="Huawei-05-15" w:date="2024-05-15T14:56:00Z"/>
          <w:rFonts w:eastAsiaTheme="minorEastAsia"/>
          <w:noProof/>
          <w:lang w:val="fr-FR"/>
        </w:rPr>
      </w:pPr>
      <w:ins w:id="321" w:author="Huawei-05-15" w:date="2024-05-15T14:56:00Z">
        <w:r w:rsidRPr="00060381">
          <w:rPr>
            <w:rFonts w:eastAsiaTheme="minorEastAsia"/>
            <w:noProof/>
            <w:lang w:val="fr-FR"/>
          </w:rPr>
          <w:t>None.</w:t>
        </w:r>
      </w:ins>
    </w:p>
    <w:p w14:paraId="4FF74126" w14:textId="77777777" w:rsidR="003D1845" w:rsidRPr="00060381" w:rsidRDefault="003D1845" w:rsidP="003D1845">
      <w:pPr>
        <w:pStyle w:val="Heading4"/>
        <w:rPr>
          <w:ins w:id="322" w:author="Huawei-05-15" w:date="2024-05-15T14:56:00Z"/>
          <w:rFonts w:eastAsiaTheme="minorEastAsia"/>
          <w:noProof/>
          <w:lang w:val="fr-FR"/>
        </w:rPr>
      </w:pPr>
      <w:ins w:id="323" w:author="Huawei-05-15" w:date="2024-05-15T14:56:00Z">
        <w:r w:rsidRPr="00060381">
          <w:rPr>
            <w:rFonts w:eastAsiaTheme="minorEastAsia"/>
            <w:noProof/>
            <w:lang w:val="fr-FR"/>
          </w:rPr>
          <w:t>4.3.</w:t>
        </w:r>
        <w:r>
          <w:rPr>
            <w:rFonts w:eastAsiaTheme="minorEastAsia"/>
            <w:noProof/>
            <w:lang w:val="fr-FR"/>
          </w:rPr>
          <w:t>Z</w:t>
        </w:r>
        <w:r w:rsidRPr="00060381">
          <w:rPr>
            <w:rFonts w:eastAsiaTheme="minorEastAsia"/>
            <w:noProof/>
            <w:lang w:val="fr-FR"/>
          </w:rPr>
          <w:t>.4</w:t>
        </w:r>
        <w:r w:rsidRPr="00060381">
          <w:rPr>
            <w:rFonts w:eastAsiaTheme="minorEastAsia"/>
            <w:noProof/>
            <w:lang w:val="fr-FR"/>
          </w:rPr>
          <w:tab/>
          <w:t>Notifications</w:t>
        </w:r>
      </w:ins>
    </w:p>
    <w:p w14:paraId="654CF4AC" w14:textId="5B8B1DB4" w:rsidR="007D0486" w:rsidRDefault="003D1845" w:rsidP="003D1845">
      <w:pPr>
        <w:rPr>
          <w:ins w:id="324" w:author="Huawei-02-08" w:date="2024-04-29T10:15:00Z"/>
          <w:rFonts w:eastAsiaTheme="minorEastAsia"/>
          <w:noProof/>
        </w:rPr>
      </w:pPr>
      <w:ins w:id="325" w:author="Huawei-05-15" w:date="2024-05-15T14:56:00Z">
        <w:r w:rsidRPr="00EF4033">
          <w:t>The subclause 6.5 of the &lt;&lt;IOC&gt;&gt; using this &lt;&lt;dataType&gt;&gt; as one of its attributes, shall be applicable</w:t>
        </w:r>
        <w:r>
          <w:t>.</w:t>
        </w:r>
      </w:ins>
    </w:p>
    <w:p w14:paraId="22700032" w14:textId="3DC4414D" w:rsidR="006E47EE" w:rsidRDefault="006E47E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bookmarkStart w:id="326" w:name="_Hlk165276916"/>
            <w:r>
              <w:rPr>
                <w:rFonts w:ascii="Arial" w:hAnsi="Arial" w:cs="Arial"/>
                <w:b/>
                <w:bCs/>
                <w:sz w:val="28"/>
                <w:szCs w:val="28"/>
                <w:lang w:eastAsia="zh-CN"/>
              </w:rPr>
              <w:t>Next change</w:t>
            </w:r>
          </w:p>
        </w:tc>
      </w:tr>
      <w:bookmarkEnd w:id="326"/>
    </w:tbl>
    <w:p w14:paraId="2D09F739" w14:textId="725E0DC9" w:rsidR="006E47EE" w:rsidRDefault="006E47EE">
      <w:pPr>
        <w:rPr>
          <w:noProof/>
        </w:rPr>
      </w:pPr>
    </w:p>
    <w:p w14:paraId="600239FD" w14:textId="04F823B0" w:rsidR="00A31FD2" w:rsidRDefault="00A31FD2">
      <w:pPr>
        <w:rPr>
          <w:noProof/>
        </w:rPr>
      </w:pPr>
    </w:p>
    <w:p w14:paraId="7A9FF81E" w14:textId="77777777" w:rsidR="00CA6FFC" w:rsidRDefault="00CA6FFC" w:rsidP="00CA6FFC">
      <w:pPr>
        <w:pStyle w:val="Heading3"/>
        <w:rPr>
          <w:lang w:eastAsia="zh-CN"/>
        </w:rPr>
      </w:pPr>
      <w:bookmarkStart w:id="327" w:name="_Toc59182731"/>
      <w:bookmarkStart w:id="328" w:name="_Toc59184197"/>
      <w:bookmarkStart w:id="329" w:name="_Toc59195132"/>
      <w:bookmarkStart w:id="330" w:name="_Toc59439558"/>
      <w:bookmarkStart w:id="331" w:name="_Toc67989981"/>
      <w:r>
        <w:rPr>
          <w:lang w:eastAsia="zh-CN"/>
        </w:rPr>
        <w:lastRenderedPageBreak/>
        <w:t>4.4.1</w:t>
      </w:r>
      <w:r>
        <w:rPr>
          <w:lang w:eastAsia="zh-CN"/>
        </w:rPr>
        <w:tab/>
        <w:t>Attribute properties</w:t>
      </w:r>
      <w:bookmarkEnd w:id="327"/>
      <w:bookmarkEnd w:id="328"/>
      <w:bookmarkEnd w:id="329"/>
      <w:bookmarkEnd w:id="330"/>
      <w:bookmarkEnd w:id="331"/>
    </w:p>
    <w:p w14:paraId="65FE87BD" w14:textId="77777777" w:rsidR="00CA6FFC" w:rsidRPr="00F17312" w:rsidRDefault="00CA6FFC" w:rsidP="00CA6FFC">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CA6FFC" w14:paraId="6C0B0A6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0AA4CC7" w14:textId="77777777" w:rsidR="00CA6FFC" w:rsidRDefault="00CA6FFC" w:rsidP="006F0E66">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0505671" w14:textId="77777777" w:rsidR="00CA6FFC" w:rsidRDefault="00CA6FFC" w:rsidP="006F0E66">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5111979" w14:textId="77777777" w:rsidR="00CA6FFC" w:rsidRDefault="00CA6FFC" w:rsidP="006F0E66">
            <w:pPr>
              <w:pStyle w:val="TAH"/>
            </w:pPr>
            <w:r>
              <w:rPr>
                <w:rFonts w:cs="Arial"/>
                <w:szCs w:val="18"/>
              </w:rPr>
              <w:t>Properties</w:t>
            </w:r>
          </w:p>
        </w:tc>
      </w:tr>
      <w:tr w:rsidR="00CA6FFC" w14:paraId="4DD648B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9BDEC5" w14:textId="77777777" w:rsidR="00CA6FFC" w:rsidRDefault="00CA6FFC" w:rsidP="006F0E66">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CBE306A" w14:textId="77777777" w:rsidR="00CA6FFC" w:rsidRDefault="00CA6FFC" w:rsidP="006F0E66">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67542E4B" w14:textId="77777777" w:rsidR="00CA6FFC" w:rsidRDefault="00CA6FFC" w:rsidP="006F0E66">
            <w:pPr>
              <w:pStyle w:val="TAL"/>
              <w:rPr>
                <w:color w:val="000000"/>
              </w:rPr>
            </w:pPr>
          </w:p>
          <w:p w14:paraId="2380E0A5" w14:textId="77777777" w:rsidR="00CA6FFC" w:rsidRDefault="00CA6FFC" w:rsidP="006F0E66">
            <w:pPr>
              <w:pStyle w:val="TAL"/>
            </w:pPr>
            <w:r>
              <w:t xml:space="preserve">allowedValues: LOCKED, SHUTTING DOWN, UNLOCKED. </w:t>
            </w:r>
          </w:p>
          <w:p w14:paraId="2236D4EA" w14:textId="77777777" w:rsidR="00CA6FFC" w:rsidRDefault="00CA6FFC" w:rsidP="006F0E66">
            <w:pPr>
              <w:pStyle w:val="TAL"/>
            </w:pPr>
            <w:r>
              <w:t>The meaning of these values is as defined in ITU</w:t>
            </w:r>
            <w:r>
              <w:noBreakHyphen/>
              <w:t>T Recommendation X.731 [18].</w:t>
            </w:r>
          </w:p>
          <w:p w14:paraId="2C92C69D" w14:textId="77777777" w:rsidR="00CA6FFC" w:rsidRDefault="00CA6FFC" w:rsidP="006F0E66">
            <w:pPr>
              <w:pStyle w:val="TAL"/>
            </w:pPr>
          </w:p>
          <w:p w14:paraId="15DA31F4" w14:textId="77777777" w:rsidR="00CA6FFC" w:rsidRDefault="00CA6FFC" w:rsidP="006F0E66">
            <w:pPr>
              <w:pStyle w:val="TAL"/>
            </w:pPr>
            <w:r>
              <w:t>See Annex A for Relation between the "Pre-operation state of the gNB-DU Cell" and administrative state relevant in case of 2-split and 3-split deployment scenarios.</w:t>
            </w:r>
          </w:p>
          <w:p w14:paraId="6EBB2AF7"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1D6C30F5" w14:textId="77777777" w:rsidR="00CA6FFC" w:rsidRDefault="00CA6FFC" w:rsidP="006F0E66">
            <w:pPr>
              <w:pStyle w:val="TAL"/>
            </w:pPr>
            <w:r>
              <w:t>type: ENUM</w:t>
            </w:r>
          </w:p>
          <w:p w14:paraId="5A9ED7C8" w14:textId="77777777" w:rsidR="00CA6FFC" w:rsidRDefault="00CA6FFC" w:rsidP="006F0E66">
            <w:pPr>
              <w:pStyle w:val="TAL"/>
            </w:pPr>
            <w:r>
              <w:t>multiplicity: 1</w:t>
            </w:r>
          </w:p>
          <w:p w14:paraId="1AC8F704" w14:textId="77777777" w:rsidR="00CA6FFC" w:rsidRDefault="00CA6FFC" w:rsidP="006F0E66">
            <w:pPr>
              <w:pStyle w:val="TAL"/>
            </w:pPr>
            <w:r>
              <w:t>isOrdered: N/A</w:t>
            </w:r>
          </w:p>
          <w:p w14:paraId="2AB90263" w14:textId="77777777" w:rsidR="00CA6FFC" w:rsidRDefault="00CA6FFC" w:rsidP="006F0E66">
            <w:pPr>
              <w:pStyle w:val="TAL"/>
            </w:pPr>
            <w:r>
              <w:t>isUnique: N/A</w:t>
            </w:r>
          </w:p>
          <w:p w14:paraId="169D50B5" w14:textId="77777777" w:rsidR="00CA6FFC" w:rsidRDefault="00CA6FFC" w:rsidP="006F0E66">
            <w:pPr>
              <w:pStyle w:val="TAL"/>
            </w:pPr>
            <w:r>
              <w:t>defaultValue: LOCKED</w:t>
            </w:r>
          </w:p>
          <w:p w14:paraId="2C2DE0D5" w14:textId="77777777" w:rsidR="00CA6FFC" w:rsidRDefault="00CA6FFC" w:rsidP="006F0E66">
            <w:pPr>
              <w:pStyle w:val="TAL"/>
            </w:pPr>
            <w:r>
              <w:t>isNullable: False</w:t>
            </w:r>
          </w:p>
          <w:p w14:paraId="7717243E" w14:textId="77777777" w:rsidR="00CA6FFC" w:rsidRDefault="00CA6FFC" w:rsidP="006F0E66">
            <w:pPr>
              <w:pStyle w:val="TAL"/>
            </w:pPr>
          </w:p>
        </w:tc>
      </w:tr>
      <w:tr w:rsidR="00CA6FFC" w14:paraId="7E9F67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AFBD57"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0FF82ED" w14:textId="77777777" w:rsidR="00CA6FFC" w:rsidRDefault="00CA6FFC" w:rsidP="006F0E66">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454EB383" w14:textId="77777777" w:rsidR="00CA6FFC" w:rsidRDefault="00CA6FFC" w:rsidP="006F0E66">
            <w:pPr>
              <w:pStyle w:val="TAL"/>
            </w:pPr>
          </w:p>
          <w:p w14:paraId="77497444" w14:textId="77777777" w:rsidR="00CA6FFC" w:rsidRDefault="00CA6FFC" w:rsidP="006F0E66">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57FE4013" w14:textId="77777777" w:rsidR="00CA6FFC" w:rsidRDefault="00CA6FFC" w:rsidP="006F0E66">
            <w:pPr>
              <w:spacing w:after="0"/>
              <w:rPr>
                <w:rFonts w:ascii="Arial" w:hAnsi="Arial" w:cs="Arial"/>
                <w:sz w:val="18"/>
                <w:szCs w:val="18"/>
              </w:rPr>
            </w:pPr>
            <w:r>
              <w:rPr>
                <w:rFonts w:ascii="Arial" w:hAnsi="Arial" w:cs="Arial"/>
                <w:sz w:val="18"/>
                <w:szCs w:val="18"/>
              </w:rPr>
              <w:t>type: ENUM</w:t>
            </w:r>
          </w:p>
          <w:p w14:paraId="4FECFDFB" w14:textId="77777777" w:rsidR="00CA6FFC" w:rsidRDefault="00CA6FFC" w:rsidP="006F0E66">
            <w:pPr>
              <w:spacing w:after="0"/>
              <w:rPr>
                <w:rFonts w:ascii="Arial" w:hAnsi="Arial" w:cs="Arial"/>
                <w:sz w:val="18"/>
                <w:szCs w:val="18"/>
              </w:rPr>
            </w:pPr>
            <w:r>
              <w:rPr>
                <w:rFonts w:ascii="Arial" w:hAnsi="Arial" w:cs="Arial"/>
                <w:sz w:val="18"/>
                <w:szCs w:val="18"/>
              </w:rPr>
              <w:t>multiplicity: 1</w:t>
            </w:r>
          </w:p>
          <w:p w14:paraId="51D8614C" w14:textId="77777777" w:rsidR="00CA6FFC" w:rsidRDefault="00CA6FFC" w:rsidP="006F0E66">
            <w:pPr>
              <w:spacing w:after="0"/>
              <w:rPr>
                <w:rFonts w:ascii="Arial" w:hAnsi="Arial" w:cs="Arial"/>
                <w:sz w:val="18"/>
                <w:szCs w:val="18"/>
              </w:rPr>
            </w:pPr>
            <w:r>
              <w:rPr>
                <w:rFonts w:ascii="Arial" w:hAnsi="Arial" w:cs="Arial"/>
                <w:sz w:val="18"/>
                <w:szCs w:val="18"/>
              </w:rPr>
              <w:t>isOrdered: N/A</w:t>
            </w:r>
          </w:p>
          <w:p w14:paraId="751975A6" w14:textId="77777777" w:rsidR="00CA6FFC" w:rsidRDefault="00CA6FFC" w:rsidP="006F0E66">
            <w:pPr>
              <w:spacing w:after="0"/>
              <w:rPr>
                <w:rFonts w:ascii="Arial" w:hAnsi="Arial" w:cs="Arial"/>
                <w:sz w:val="18"/>
                <w:szCs w:val="18"/>
              </w:rPr>
            </w:pPr>
            <w:r>
              <w:rPr>
                <w:rFonts w:ascii="Arial" w:hAnsi="Arial" w:cs="Arial"/>
                <w:sz w:val="18"/>
                <w:szCs w:val="18"/>
              </w:rPr>
              <w:t>isUnique: N/A</w:t>
            </w:r>
          </w:p>
          <w:p w14:paraId="6CC367B9" w14:textId="77777777" w:rsidR="00CA6FFC" w:rsidRDefault="00CA6FFC" w:rsidP="006F0E66">
            <w:pPr>
              <w:spacing w:after="0"/>
              <w:rPr>
                <w:rFonts w:ascii="Arial" w:hAnsi="Arial" w:cs="Arial"/>
                <w:sz w:val="18"/>
                <w:szCs w:val="18"/>
              </w:rPr>
            </w:pPr>
            <w:r>
              <w:rPr>
                <w:rFonts w:ascii="Arial" w:hAnsi="Arial" w:cs="Arial"/>
                <w:sz w:val="18"/>
                <w:szCs w:val="18"/>
              </w:rPr>
              <w:t xml:space="preserve">defaultValue: None </w:t>
            </w:r>
          </w:p>
          <w:p w14:paraId="1F6F1F51" w14:textId="77777777" w:rsidR="00CA6FFC" w:rsidRDefault="00CA6FFC" w:rsidP="006F0E66">
            <w:pPr>
              <w:pStyle w:val="TAL"/>
              <w:rPr>
                <w:rFonts w:cs="Arial"/>
                <w:szCs w:val="18"/>
              </w:rPr>
            </w:pPr>
            <w:r>
              <w:rPr>
                <w:rFonts w:cs="Arial"/>
                <w:szCs w:val="18"/>
              </w:rPr>
              <w:t>isNullable: False</w:t>
            </w:r>
          </w:p>
          <w:p w14:paraId="05112AB0" w14:textId="77777777" w:rsidR="00CA6FFC" w:rsidRDefault="00CA6FFC" w:rsidP="006F0E66">
            <w:pPr>
              <w:pStyle w:val="TAL"/>
            </w:pPr>
          </w:p>
        </w:tc>
      </w:tr>
      <w:tr w:rsidR="00CA6FFC" w14:paraId="28B343D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5715C1"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5BEA629B" w14:textId="77777777" w:rsidR="00CA6FFC" w:rsidRDefault="00CA6FFC" w:rsidP="006F0E66">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49D5B7D0" w14:textId="77777777" w:rsidR="00CA6FFC" w:rsidRDefault="00CA6FFC" w:rsidP="006F0E66">
            <w:pPr>
              <w:pStyle w:val="TAL"/>
            </w:pPr>
          </w:p>
          <w:p w14:paraId="26F988CC" w14:textId="77777777" w:rsidR="00CA6FFC" w:rsidRDefault="00CA6FFC" w:rsidP="006F0E66">
            <w:pPr>
              <w:pStyle w:val="TAL"/>
            </w:pPr>
            <w:r>
              <w:t>The Inactive and Active definitions are in accordance with TS 38.401 [4]:</w:t>
            </w:r>
          </w:p>
          <w:p w14:paraId="4E01B29B" w14:textId="77777777" w:rsidR="00CA6FFC" w:rsidRDefault="00CA6FFC" w:rsidP="006F0E66">
            <w:pPr>
              <w:pStyle w:val="TAL"/>
            </w:pPr>
            <w:r>
              <w:t>"Inactive: the cell is known by both the gNB-DU and the gNB-CU. The cell shall not serve UEs;</w:t>
            </w:r>
          </w:p>
          <w:p w14:paraId="322DBC80" w14:textId="77777777" w:rsidR="00CA6FFC" w:rsidRDefault="00CA6FFC" w:rsidP="006F0E66">
            <w:pPr>
              <w:pStyle w:val="TAL"/>
            </w:pPr>
            <w:r>
              <w:t>Active: the cell is known by both the gNB-DU and the gNB-CU. The cell should be able to serve UEs."</w:t>
            </w:r>
          </w:p>
          <w:p w14:paraId="1FA54C53" w14:textId="77777777" w:rsidR="00CA6FFC" w:rsidRDefault="00CA6FFC" w:rsidP="006F0E66">
            <w:pPr>
              <w:pStyle w:val="TAL"/>
            </w:pPr>
          </w:p>
          <w:p w14:paraId="236DCD1E" w14:textId="77777777" w:rsidR="00CA6FFC" w:rsidRDefault="00CA6FFC" w:rsidP="006F0E66">
            <w:pPr>
              <w:pStyle w:val="TAL"/>
            </w:pPr>
            <w:r>
              <w:t>allowedValues: IDLE, INACTIVE, ACTIVE.</w:t>
            </w:r>
          </w:p>
          <w:p w14:paraId="4662BDE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551B539A" w14:textId="77777777" w:rsidR="00CA6FFC" w:rsidRDefault="00CA6FFC" w:rsidP="006F0E66">
            <w:pPr>
              <w:spacing w:after="0"/>
              <w:rPr>
                <w:rFonts w:ascii="Arial" w:hAnsi="Arial" w:cs="Arial"/>
                <w:sz w:val="18"/>
                <w:szCs w:val="18"/>
              </w:rPr>
            </w:pPr>
            <w:r>
              <w:rPr>
                <w:rFonts w:ascii="Arial" w:hAnsi="Arial" w:cs="Arial"/>
                <w:sz w:val="18"/>
                <w:szCs w:val="18"/>
              </w:rPr>
              <w:t>type: ENUM</w:t>
            </w:r>
          </w:p>
          <w:p w14:paraId="1463263F" w14:textId="77777777" w:rsidR="00CA6FFC" w:rsidRDefault="00CA6FFC" w:rsidP="006F0E66">
            <w:pPr>
              <w:spacing w:after="0"/>
              <w:rPr>
                <w:rFonts w:ascii="Arial" w:hAnsi="Arial" w:cs="Arial"/>
                <w:sz w:val="18"/>
                <w:szCs w:val="18"/>
              </w:rPr>
            </w:pPr>
            <w:r>
              <w:rPr>
                <w:rFonts w:ascii="Arial" w:hAnsi="Arial" w:cs="Arial"/>
                <w:sz w:val="18"/>
                <w:szCs w:val="18"/>
              </w:rPr>
              <w:t>multiplicity: 1</w:t>
            </w:r>
          </w:p>
          <w:p w14:paraId="3ABEF68F" w14:textId="77777777" w:rsidR="00CA6FFC" w:rsidRDefault="00CA6FFC" w:rsidP="006F0E66">
            <w:pPr>
              <w:spacing w:after="0"/>
              <w:rPr>
                <w:rFonts w:ascii="Arial" w:hAnsi="Arial" w:cs="Arial"/>
                <w:sz w:val="18"/>
                <w:szCs w:val="18"/>
              </w:rPr>
            </w:pPr>
            <w:r>
              <w:rPr>
                <w:rFonts w:ascii="Arial" w:hAnsi="Arial" w:cs="Arial"/>
                <w:sz w:val="18"/>
                <w:szCs w:val="18"/>
              </w:rPr>
              <w:t>isOrdered: N/A</w:t>
            </w:r>
          </w:p>
          <w:p w14:paraId="4B05A437" w14:textId="77777777" w:rsidR="00CA6FFC" w:rsidRDefault="00CA6FFC" w:rsidP="006F0E66">
            <w:pPr>
              <w:spacing w:after="0"/>
              <w:rPr>
                <w:rFonts w:ascii="Arial" w:hAnsi="Arial" w:cs="Arial"/>
                <w:sz w:val="18"/>
                <w:szCs w:val="18"/>
              </w:rPr>
            </w:pPr>
            <w:r>
              <w:rPr>
                <w:rFonts w:ascii="Arial" w:hAnsi="Arial" w:cs="Arial"/>
                <w:sz w:val="18"/>
                <w:szCs w:val="18"/>
              </w:rPr>
              <w:t>isUnique: N/A</w:t>
            </w:r>
          </w:p>
          <w:p w14:paraId="3279AAC6" w14:textId="77777777" w:rsidR="00CA6FFC" w:rsidRDefault="00CA6FFC" w:rsidP="006F0E66">
            <w:pPr>
              <w:spacing w:after="0"/>
              <w:rPr>
                <w:rFonts w:ascii="Arial" w:hAnsi="Arial" w:cs="Arial"/>
                <w:sz w:val="18"/>
                <w:szCs w:val="18"/>
              </w:rPr>
            </w:pPr>
            <w:r>
              <w:rPr>
                <w:rFonts w:ascii="Arial" w:hAnsi="Arial" w:cs="Arial"/>
                <w:sz w:val="18"/>
                <w:szCs w:val="18"/>
              </w:rPr>
              <w:t>defaultValue: None</w:t>
            </w:r>
          </w:p>
          <w:p w14:paraId="00992AC7" w14:textId="77777777" w:rsidR="00CA6FFC" w:rsidRDefault="00CA6FFC" w:rsidP="006F0E66">
            <w:pPr>
              <w:spacing w:after="0"/>
              <w:rPr>
                <w:rFonts w:ascii="Arial" w:hAnsi="Arial" w:cs="Arial"/>
                <w:sz w:val="18"/>
                <w:szCs w:val="18"/>
              </w:rPr>
            </w:pPr>
            <w:r>
              <w:rPr>
                <w:rFonts w:ascii="Arial" w:hAnsi="Arial" w:cs="Arial"/>
                <w:sz w:val="18"/>
                <w:szCs w:val="18"/>
              </w:rPr>
              <w:t>isNullable: False</w:t>
            </w:r>
          </w:p>
          <w:p w14:paraId="0F0AB44A" w14:textId="77777777" w:rsidR="00CA6FFC" w:rsidRDefault="00CA6FFC" w:rsidP="006F0E66">
            <w:pPr>
              <w:pStyle w:val="TAL"/>
            </w:pPr>
          </w:p>
        </w:tc>
      </w:tr>
      <w:tr w:rsidR="00CA6FFC" w14:paraId="1EFCC28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F577C"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190BD1E1" w14:textId="77777777" w:rsidR="00CA6FFC" w:rsidRDefault="00CA6FFC" w:rsidP="006F0E66">
            <w:pPr>
              <w:pStyle w:val="TAL"/>
            </w:pPr>
            <w:r>
              <w:t>NR Absolute Radio Frequency Channel Number (NR-ARFCN) for downlink</w:t>
            </w:r>
          </w:p>
          <w:p w14:paraId="757F6BCE" w14:textId="77777777" w:rsidR="00CA6FFC" w:rsidRDefault="00CA6FFC" w:rsidP="006F0E66">
            <w:pPr>
              <w:pStyle w:val="TAL"/>
            </w:pPr>
          </w:p>
          <w:p w14:paraId="3457C434"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60EC4CD"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FA0B20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2D9BFC7" w14:textId="77777777" w:rsidR="00CA6FFC" w:rsidRDefault="00CA6FFC" w:rsidP="006F0E66">
            <w:pPr>
              <w:pStyle w:val="TAL"/>
              <w:rPr>
                <w:lang w:eastAsia="zh-CN"/>
              </w:rPr>
            </w:pPr>
            <w:r>
              <w:t xml:space="preserve">type: </w:t>
            </w:r>
            <w:r>
              <w:rPr>
                <w:lang w:eastAsia="zh-CN"/>
              </w:rPr>
              <w:t>Integer</w:t>
            </w:r>
          </w:p>
          <w:p w14:paraId="269F3952" w14:textId="77777777" w:rsidR="00CA6FFC" w:rsidRDefault="00CA6FFC" w:rsidP="006F0E66">
            <w:pPr>
              <w:pStyle w:val="TAL"/>
            </w:pPr>
            <w:r>
              <w:t>multiplicity: 1</w:t>
            </w:r>
          </w:p>
          <w:p w14:paraId="4566B45D" w14:textId="77777777" w:rsidR="00CA6FFC" w:rsidRDefault="00CA6FFC" w:rsidP="006F0E66">
            <w:pPr>
              <w:pStyle w:val="TAL"/>
            </w:pPr>
            <w:r>
              <w:t>isOrdered: N/A</w:t>
            </w:r>
          </w:p>
          <w:p w14:paraId="102228C2" w14:textId="77777777" w:rsidR="00CA6FFC" w:rsidRDefault="00CA6FFC" w:rsidP="006F0E66">
            <w:pPr>
              <w:pStyle w:val="TAL"/>
            </w:pPr>
            <w:r>
              <w:t>isUnique: N/A</w:t>
            </w:r>
          </w:p>
          <w:p w14:paraId="09824D35" w14:textId="77777777" w:rsidR="00CA6FFC" w:rsidRDefault="00CA6FFC" w:rsidP="006F0E66">
            <w:pPr>
              <w:pStyle w:val="TAL"/>
            </w:pPr>
            <w:r>
              <w:t>defaultValue: None</w:t>
            </w:r>
          </w:p>
          <w:p w14:paraId="66D89C9B"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14598ED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C03F56"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74AB536" w14:textId="77777777" w:rsidR="00CA6FFC" w:rsidRDefault="00CA6FFC" w:rsidP="006F0E66">
            <w:pPr>
              <w:pStyle w:val="TAL"/>
            </w:pPr>
            <w:r>
              <w:t>NR Absolute Radio Frequency Channel Number (NR-ARFCN) for uplink</w:t>
            </w:r>
          </w:p>
          <w:p w14:paraId="7816B2D4" w14:textId="77777777" w:rsidR="00CA6FFC" w:rsidRDefault="00CA6FFC" w:rsidP="006F0E66">
            <w:pPr>
              <w:pStyle w:val="TAL"/>
            </w:pPr>
          </w:p>
          <w:p w14:paraId="19D76388"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7121D43"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CF990C6"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D33B21A" w14:textId="77777777" w:rsidR="00CA6FFC" w:rsidRDefault="00CA6FFC" w:rsidP="006F0E66">
            <w:pPr>
              <w:pStyle w:val="TAL"/>
              <w:rPr>
                <w:lang w:eastAsia="zh-CN"/>
              </w:rPr>
            </w:pPr>
            <w:r>
              <w:t xml:space="preserve">type: </w:t>
            </w:r>
            <w:r>
              <w:rPr>
                <w:lang w:eastAsia="zh-CN"/>
              </w:rPr>
              <w:t>Integer</w:t>
            </w:r>
          </w:p>
          <w:p w14:paraId="234475CD" w14:textId="77777777" w:rsidR="00CA6FFC" w:rsidRDefault="00CA6FFC" w:rsidP="006F0E66">
            <w:pPr>
              <w:pStyle w:val="TAL"/>
            </w:pPr>
            <w:r>
              <w:t>multiplicity: 1</w:t>
            </w:r>
          </w:p>
          <w:p w14:paraId="1467F199" w14:textId="77777777" w:rsidR="00CA6FFC" w:rsidRDefault="00CA6FFC" w:rsidP="006F0E66">
            <w:pPr>
              <w:pStyle w:val="TAL"/>
            </w:pPr>
            <w:r>
              <w:t>isOrdered: N/A</w:t>
            </w:r>
          </w:p>
          <w:p w14:paraId="72AC2FEE" w14:textId="77777777" w:rsidR="00CA6FFC" w:rsidRDefault="00CA6FFC" w:rsidP="006F0E66">
            <w:pPr>
              <w:pStyle w:val="TAL"/>
            </w:pPr>
            <w:r>
              <w:t>isUnique: N/A</w:t>
            </w:r>
          </w:p>
          <w:p w14:paraId="52B7A3E3" w14:textId="77777777" w:rsidR="00CA6FFC" w:rsidRDefault="00CA6FFC" w:rsidP="006F0E66">
            <w:pPr>
              <w:pStyle w:val="TAL"/>
            </w:pPr>
            <w:r>
              <w:t>defaultValue: None</w:t>
            </w:r>
          </w:p>
          <w:p w14:paraId="6A1720FE"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2C734ED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9640F"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B1075C2" w14:textId="77777777" w:rsidR="00CA6FFC" w:rsidRDefault="00CA6FFC" w:rsidP="006F0E66">
            <w:pPr>
              <w:pStyle w:val="TAL"/>
            </w:pPr>
            <w:r>
              <w:t>NR Absolute Radio Frequency Channel Number (NR-ARFCN) for supplementary uplink</w:t>
            </w:r>
          </w:p>
          <w:p w14:paraId="318252F1" w14:textId="77777777" w:rsidR="00CA6FFC" w:rsidRDefault="00CA6FFC" w:rsidP="006F0E66">
            <w:pPr>
              <w:pStyle w:val="TAL"/>
            </w:pPr>
          </w:p>
          <w:p w14:paraId="6FB4BB9E"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38E94F6"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FF55EE3"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345E2CF" w14:textId="77777777" w:rsidR="00CA6FFC" w:rsidRDefault="00CA6FFC" w:rsidP="006F0E66">
            <w:pPr>
              <w:pStyle w:val="TAL"/>
              <w:rPr>
                <w:lang w:eastAsia="zh-CN"/>
              </w:rPr>
            </w:pPr>
            <w:r>
              <w:t xml:space="preserve">type: </w:t>
            </w:r>
            <w:r>
              <w:rPr>
                <w:lang w:eastAsia="zh-CN"/>
              </w:rPr>
              <w:t>Integer</w:t>
            </w:r>
          </w:p>
          <w:p w14:paraId="3B1B0FD1" w14:textId="77777777" w:rsidR="00CA6FFC" w:rsidRDefault="00CA6FFC" w:rsidP="006F0E66">
            <w:pPr>
              <w:pStyle w:val="TAL"/>
            </w:pPr>
            <w:r>
              <w:t>multiplicity: 1</w:t>
            </w:r>
          </w:p>
          <w:p w14:paraId="183A9EFE" w14:textId="77777777" w:rsidR="00CA6FFC" w:rsidRDefault="00CA6FFC" w:rsidP="006F0E66">
            <w:pPr>
              <w:pStyle w:val="TAL"/>
            </w:pPr>
            <w:r>
              <w:t>isOrdered: N/A</w:t>
            </w:r>
          </w:p>
          <w:p w14:paraId="1BF2367D" w14:textId="77777777" w:rsidR="00CA6FFC" w:rsidRDefault="00CA6FFC" w:rsidP="006F0E66">
            <w:pPr>
              <w:pStyle w:val="TAL"/>
            </w:pPr>
            <w:r>
              <w:t>isUnique: N/A</w:t>
            </w:r>
          </w:p>
          <w:p w14:paraId="36212670" w14:textId="77777777" w:rsidR="00CA6FFC" w:rsidRDefault="00CA6FFC" w:rsidP="006F0E66">
            <w:pPr>
              <w:pStyle w:val="TAL"/>
            </w:pPr>
            <w:r>
              <w:t>defaultValue: None</w:t>
            </w:r>
          </w:p>
          <w:p w14:paraId="30CC660A"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392A759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A3A92D"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479E09D9" w14:textId="77777777" w:rsidR="00CA6FFC" w:rsidRDefault="00CA6FFC" w:rsidP="006F0E66">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14ECB642" w14:textId="77777777" w:rsidR="00CA6FFC" w:rsidRDefault="00CA6FFC" w:rsidP="006F0E66">
            <w:pPr>
              <w:pStyle w:val="TAL"/>
              <w:rPr>
                <w:color w:val="000000"/>
              </w:rPr>
            </w:pPr>
          </w:p>
          <w:p w14:paraId="5818AF15" w14:textId="77777777" w:rsidR="00CA6FFC" w:rsidRDefault="00CA6FFC" w:rsidP="006F0E66">
            <w:pPr>
              <w:pStyle w:val="TAL"/>
              <w:rPr>
                <w:color w:val="000000"/>
              </w:rPr>
            </w:pPr>
            <w:r>
              <w:rPr>
                <w:color w:val="000000"/>
              </w:rPr>
              <w:t>allowedValues: [-1800 ..1800] 0.1 degree</w:t>
            </w:r>
          </w:p>
          <w:p w14:paraId="46019FC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5C803F" w14:textId="77777777" w:rsidR="00CA6FFC" w:rsidRDefault="00CA6FFC" w:rsidP="006F0E66">
            <w:pPr>
              <w:pStyle w:val="TAL"/>
              <w:rPr>
                <w:color w:val="000000"/>
              </w:rPr>
            </w:pPr>
            <w:r>
              <w:rPr>
                <w:color w:val="000000"/>
              </w:rPr>
              <w:t>type: Integer</w:t>
            </w:r>
          </w:p>
          <w:p w14:paraId="42B0C5A1" w14:textId="77777777" w:rsidR="00CA6FFC" w:rsidRDefault="00CA6FFC" w:rsidP="006F0E66">
            <w:pPr>
              <w:pStyle w:val="TAL"/>
              <w:rPr>
                <w:color w:val="000000"/>
              </w:rPr>
            </w:pPr>
            <w:r>
              <w:rPr>
                <w:color w:val="000000"/>
              </w:rPr>
              <w:t>multiplicity: 1</w:t>
            </w:r>
          </w:p>
          <w:p w14:paraId="129A9C0A" w14:textId="77777777" w:rsidR="00CA6FFC" w:rsidRDefault="00CA6FFC" w:rsidP="006F0E66">
            <w:pPr>
              <w:pStyle w:val="TAL"/>
              <w:rPr>
                <w:color w:val="000000"/>
              </w:rPr>
            </w:pPr>
            <w:r>
              <w:rPr>
                <w:color w:val="000000"/>
              </w:rPr>
              <w:t>isOrdered: N/A</w:t>
            </w:r>
          </w:p>
          <w:p w14:paraId="5060EA59" w14:textId="77777777" w:rsidR="00CA6FFC" w:rsidRDefault="00CA6FFC" w:rsidP="006F0E66">
            <w:pPr>
              <w:pStyle w:val="TAL"/>
              <w:rPr>
                <w:color w:val="000000"/>
              </w:rPr>
            </w:pPr>
            <w:r>
              <w:rPr>
                <w:color w:val="000000"/>
              </w:rPr>
              <w:t>isUnique: N/A</w:t>
            </w:r>
          </w:p>
          <w:p w14:paraId="310B3372" w14:textId="77777777" w:rsidR="00CA6FFC" w:rsidRDefault="00CA6FFC" w:rsidP="006F0E66">
            <w:pPr>
              <w:pStyle w:val="TAL"/>
              <w:rPr>
                <w:color w:val="000000"/>
              </w:rPr>
            </w:pPr>
            <w:r>
              <w:rPr>
                <w:color w:val="000000"/>
              </w:rPr>
              <w:t>defaultValue: Null</w:t>
            </w:r>
          </w:p>
          <w:p w14:paraId="15C17176" w14:textId="77777777" w:rsidR="00CA6FFC" w:rsidRDefault="00CA6FFC" w:rsidP="006F0E66">
            <w:pPr>
              <w:pStyle w:val="TAL"/>
            </w:pPr>
            <w:r>
              <w:rPr>
                <w:color w:val="000000"/>
              </w:rPr>
              <w:t>isNullable: True</w:t>
            </w:r>
          </w:p>
        </w:tc>
      </w:tr>
      <w:tr w:rsidR="00CA6FFC" w14:paraId="215586A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CE9E8"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17D645E5" w14:textId="77777777" w:rsidR="00CA6FFC" w:rsidRDefault="00CA6FFC" w:rsidP="006F0E66">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2442927" w14:textId="77777777" w:rsidR="00CA6FFC" w:rsidRDefault="00CA6FFC" w:rsidP="006F0E66">
            <w:pPr>
              <w:pStyle w:val="TAL"/>
              <w:rPr>
                <w:color w:val="000000"/>
              </w:rPr>
            </w:pPr>
          </w:p>
          <w:p w14:paraId="5BEB712B" w14:textId="77777777" w:rsidR="00CA6FFC" w:rsidRDefault="00CA6FFC" w:rsidP="006F0E66">
            <w:pPr>
              <w:pStyle w:val="TAL"/>
              <w:rPr>
                <w:color w:val="000000"/>
              </w:rPr>
            </w:pPr>
            <w:r>
              <w:rPr>
                <w:color w:val="000000"/>
              </w:rPr>
              <w:t>allowedValues: [0..3599] 0.1 degree</w:t>
            </w:r>
          </w:p>
          <w:p w14:paraId="72615AB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BE1B4A9" w14:textId="77777777" w:rsidR="00CA6FFC" w:rsidRDefault="00CA6FFC" w:rsidP="006F0E66">
            <w:pPr>
              <w:pStyle w:val="TAL"/>
              <w:rPr>
                <w:color w:val="000000"/>
              </w:rPr>
            </w:pPr>
            <w:r>
              <w:rPr>
                <w:color w:val="000000"/>
              </w:rPr>
              <w:t>type: Integer</w:t>
            </w:r>
          </w:p>
          <w:p w14:paraId="3CDC883E" w14:textId="77777777" w:rsidR="00CA6FFC" w:rsidRDefault="00CA6FFC" w:rsidP="006F0E66">
            <w:pPr>
              <w:pStyle w:val="TAL"/>
              <w:rPr>
                <w:color w:val="000000"/>
              </w:rPr>
            </w:pPr>
            <w:r>
              <w:rPr>
                <w:color w:val="000000"/>
              </w:rPr>
              <w:t>multiplicity: 1</w:t>
            </w:r>
          </w:p>
          <w:p w14:paraId="73638BFC" w14:textId="77777777" w:rsidR="00CA6FFC" w:rsidRDefault="00CA6FFC" w:rsidP="006F0E66">
            <w:pPr>
              <w:pStyle w:val="TAL"/>
              <w:rPr>
                <w:color w:val="000000"/>
              </w:rPr>
            </w:pPr>
            <w:r>
              <w:rPr>
                <w:color w:val="000000"/>
              </w:rPr>
              <w:t>isOrdered: N/A</w:t>
            </w:r>
          </w:p>
          <w:p w14:paraId="4CFE3E1A" w14:textId="77777777" w:rsidR="00CA6FFC" w:rsidRDefault="00CA6FFC" w:rsidP="006F0E66">
            <w:pPr>
              <w:pStyle w:val="TAL"/>
              <w:rPr>
                <w:color w:val="000000"/>
              </w:rPr>
            </w:pPr>
            <w:r>
              <w:rPr>
                <w:color w:val="000000"/>
              </w:rPr>
              <w:t>isUnique: N/A</w:t>
            </w:r>
          </w:p>
          <w:p w14:paraId="50A15984" w14:textId="77777777" w:rsidR="00CA6FFC" w:rsidRDefault="00CA6FFC" w:rsidP="006F0E66">
            <w:pPr>
              <w:pStyle w:val="TAL"/>
              <w:rPr>
                <w:color w:val="000000"/>
              </w:rPr>
            </w:pPr>
            <w:r>
              <w:rPr>
                <w:color w:val="000000"/>
              </w:rPr>
              <w:t>defaultValue: Null</w:t>
            </w:r>
          </w:p>
          <w:p w14:paraId="58F3F046" w14:textId="77777777" w:rsidR="00CA6FFC" w:rsidRDefault="00CA6FFC" w:rsidP="006F0E66">
            <w:pPr>
              <w:pStyle w:val="TAL"/>
            </w:pPr>
            <w:r>
              <w:rPr>
                <w:color w:val="000000"/>
              </w:rPr>
              <w:t>isNullable: True</w:t>
            </w:r>
          </w:p>
        </w:tc>
      </w:tr>
      <w:tr w:rsidR="00CA6FFC" w14:paraId="25203A2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1C34C5"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A2163EC"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Index of the beam.</w:t>
            </w:r>
          </w:p>
          <w:p w14:paraId="6E034653" w14:textId="77777777" w:rsidR="00CA6FFC" w:rsidRDefault="00CA6FFC" w:rsidP="006F0E66">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0EADC615" w14:textId="77777777" w:rsidR="00CA6FFC" w:rsidRDefault="00CA6FFC" w:rsidP="006F0E66">
            <w:pPr>
              <w:pStyle w:val="TAL"/>
              <w:rPr>
                <w:rFonts w:cs="Arial"/>
                <w:szCs w:val="18"/>
                <w:lang w:eastAsia="zh-CN"/>
              </w:rPr>
            </w:pPr>
          </w:p>
          <w:p w14:paraId="3B94C4B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54B2C9E" w14:textId="77777777" w:rsidR="00CA6FFC" w:rsidRDefault="00CA6FFC" w:rsidP="006F0E66">
            <w:pPr>
              <w:pStyle w:val="TAL"/>
              <w:rPr>
                <w:color w:val="000000"/>
              </w:rPr>
            </w:pPr>
            <w:r>
              <w:rPr>
                <w:color w:val="000000"/>
              </w:rPr>
              <w:t>type: Integer</w:t>
            </w:r>
          </w:p>
          <w:p w14:paraId="3FFB9392" w14:textId="77777777" w:rsidR="00CA6FFC" w:rsidRDefault="00CA6FFC" w:rsidP="006F0E66">
            <w:pPr>
              <w:pStyle w:val="TAL"/>
              <w:rPr>
                <w:color w:val="000000"/>
              </w:rPr>
            </w:pPr>
            <w:r>
              <w:rPr>
                <w:color w:val="000000"/>
              </w:rPr>
              <w:t>multiplicity: 1</w:t>
            </w:r>
          </w:p>
          <w:p w14:paraId="315930A4" w14:textId="77777777" w:rsidR="00CA6FFC" w:rsidRDefault="00CA6FFC" w:rsidP="006F0E66">
            <w:pPr>
              <w:pStyle w:val="TAL"/>
              <w:rPr>
                <w:color w:val="000000"/>
              </w:rPr>
            </w:pPr>
            <w:r>
              <w:rPr>
                <w:color w:val="000000"/>
              </w:rPr>
              <w:t>isOrdered: N/A</w:t>
            </w:r>
          </w:p>
          <w:p w14:paraId="45ABCCEF" w14:textId="77777777" w:rsidR="00CA6FFC" w:rsidRDefault="00CA6FFC" w:rsidP="006F0E66">
            <w:pPr>
              <w:pStyle w:val="TAL"/>
              <w:rPr>
                <w:color w:val="000000"/>
              </w:rPr>
            </w:pPr>
            <w:r>
              <w:rPr>
                <w:color w:val="000000"/>
              </w:rPr>
              <w:t>isUnique: N/A</w:t>
            </w:r>
          </w:p>
          <w:p w14:paraId="6AE1BFFE" w14:textId="77777777" w:rsidR="00CA6FFC" w:rsidRDefault="00CA6FFC" w:rsidP="006F0E66">
            <w:pPr>
              <w:pStyle w:val="TAL"/>
              <w:rPr>
                <w:color w:val="000000"/>
              </w:rPr>
            </w:pPr>
            <w:r>
              <w:rPr>
                <w:color w:val="000000"/>
              </w:rPr>
              <w:t>defaultValue: Null</w:t>
            </w:r>
          </w:p>
          <w:p w14:paraId="718F64F0" w14:textId="77777777" w:rsidR="00CA6FFC" w:rsidRDefault="00CA6FFC" w:rsidP="006F0E66">
            <w:pPr>
              <w:pStyle w:val="TAL"/>
            </w:pPr>
            <w:r>
              <w:rPr>
                <w:color w:val="000000"/>
              </w:rPr>
              <w:t>isNullable: True</w:t>
            </w:r>
          </w:p>
        </w:tc>
      </w:tr>
      <w:tr w:rsidR="00CA6FFC" w14:paraId="25709E3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63EAD1"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74344F68" w14:textId="77777777" w:rsidR="00CA6FFC" w:rsidRDefault="00CA6FFC" w:rsidP="006F0E66">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5D72FD0" w14:textId="77777777" w:rsidR="00CA6FFC" w:rsidRDefault="00CA6FFC" w:rsidP="006F0E66">
            <w:pPr>
              <w:pStyle w:val="TAL"/>
              <w:rPr>
                <w:color w:val="000000"/>
              </w:rPr>
            </w:pPr>
          </w:p>
          <w:p w14:paraId="7B51E8BE" w14:textId="77777777" w:rsidR="00CA6FFC" w:rsidRDefault="00CA6FFC" w:rsidP="006F0E66">
            <w:pPr>
              <w:pStyle w:val="TAL"/>
              <w:rPr>
                <w:color w:val="000000"/>
              </w:rPr>
            </w:pPr>
            <w:r>
              <w:rPr>
                <w:color w:val="000000"/>
              </w:rPr>
              <w:t>allowedValues: [-900..900] 0.1 degree</w:t>
            </w:r>
          </w:p>
          <w:p w14:paraId="105ACB58"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637AE70" w14:textId="77777777" w:rsidR="00CA6FFC" w:rsidRDefault="00CA6FFC" w:rsidP="006F0E66">
            <w:pPr>
              <w:pStyle w:val="TAL"/>
              <w:rPr>
                <w:color w:val="000000"/>
              </w:rPr>
            </w:pPr>
            <w:r>
              <w:rPr>
                <w:color w:val="000000"/>
              </w:rPr>
              <w:t>type: Integer</w:t>
            </w:r>
          </w:p>
          <w:p w14:paraId="212BAC65" w14:textId="77777777" w:rsidR="00CA6FFC" w:rsidRDefault="00CA6FFC" w:rsidP="006F0E66">
            <w:pPr>
              <w:pStyle w:val="TAL"/>
              <w:rPr>
                <w:color w:val="000000"/>
              </w:rPr>
            </w:pPr>
            <w:r>
              <w:rPr>
                <w:color w:val="000000"/>
              </w:rPr>
              <w:t>multiplicity: 1</w:t>
            </w:r>
          </w:p>
          <w:p w14:paraId="238170E4" w14:textId="77777777" w:rsidR="00CA6FFC" w:rsidRDefault="00CA6FFC" w:rsidP="006F0E66">
            <w:pPr>
              <w:pStyle w:val="TAL"/>
              <w:rPr>
                <w:color w:val="000000"/>
              </w:rPr>
            </w:pPr>
            <w:r>
              <w:rPr>
                <w:color w:val="000000"/>
              </w:rPr>
              <w:t>isOrdered: N/A</w:t>
            </w:r>
          </w:p>
          <w:p w14:paraId="37D49845" w14:textId="77777777" w:rsidR="00CA6FFC" w:rsidRDefault="00CA6FFC" w:rsidP="006F0E66">
            <w:pPr>
              <w:pStyle w:val="TAL"/>
              <w:rPr>
                <w:color w:val="000000"/>
              </w:rPr>
            </w:pPr>
            <w:r>
              <w:rPr>
                <w:color w:val="000000"/>
              </w:rPr>
              <w:t>isUnique: N/A</w:t>
            </w:r>
          </w:p>
          <w:p w14:paraId="71E266CE" w14:textId="77777777" w:rsidR="00CA6FFC" w:rsidRDefault="00CA6FFC" w:rsidP="006F0E66">
            <w:pPr>
              <w:pStyle w:val="TAL"/>
              <w:rPr>
                <w:color w:val="000000"/>
              </w:rPr>
            </w:pPr>
            <w:r>
              <w:rPr>
                <w:color w:val="000000"/>
              </w:rPr>
              <w:t>defaultValue: Null</w:t>
            </w:r>
          </w:p>
          <w:p w14:paraId="158EE194" w14:textId="77777777" w:rsidR="00CA6FFC" w:rsidRDefault="00CA6FFC" w:rsidP="006F0E66">
            <w:pPr>
              <w:pStyle w:val="TAL"/>
            </w:pPr>
            <w:r>
              <w:rPr>
                <w:color w:val="000000"/>
              </w:rPr>
              <w:t>isNullable: True</w:t>
            </w:r>
          </w:p>
        </w:tc>
      </w:tr>
      <w:tr w:rsidR="00CA6FFC" w14:paraId="7A6C13B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738231"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2656918E"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21AC2E2" w14:textId="77777777" w:rsidR="00CA6FFC" w:rsidRDefault="00CA6FFC" w:rsidP="006F0E66">
            <w:pPr>
              <w:pStyle w:val="TAL"/>
            </w:pPr>
            <w:r>
              <w:t>allowedValues: "SSB-BEAM"</w:t>
            </w:r>
          </w:p>
          <w:p w14:paraId="37B35130"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753E664A" w14:textId="77777777" w:rsidR="00CA6FFC" w:rsidRDefault="00CA6FFC" w:rsidP="006F0E66">
            <w:pPr>
              <w:pStyle w:val="TAL"/>
              <w:rPr>
                <w:color w:val="000000"/>
              </w:rPr>
            </w:pPr>
            <w:r>
              <w:rPr>
                <w:color w:val="000000"/>
              </w:rPr>
              <w:t>type: string</w:t>
            </w:r>
          </w:p>
          <w:p w14:paraId="75E72C80" w14:textId="77777777" w:rsidR="00CA6FFC" w:rsidRDefault="00CA6FFC" w:rsidP="006F0E66">
            <w:pPr>
              <w:pStyle w:val="TAL"/>
              <w:rPr>
                <w:color w:val="000000"/>
              </w:rPr>
            </w:pPr>
            <w:r>
              <w:rPr>
                <w:color w:val="000000"/>
              </w:rPr>
              <w:t>multiplicity: 0..1</w:t>
            </w:r>
          </w:p>
          <w:p w14:paraId="40A32203" w14:textId="77777777" w:rsidR="00CA6FFC" w:rsidRDefault="00CA6FFC" w:rsidP="006F0E66">
            <w:pPr>
              <w:pStyle w:val="TAL"/>
              <w:rPr>
                <w:color w:val="000000"/>
              </w:rPr>
            </w:pPr>
            <w:r>
              <w:rPr>
                <w:color w:val="000000"/>
              </w:rPr>
              <w:t>isOrdered: N/A</w:t>
            </w:r>
          </w:p>
          <w:p w14:paraId="4D5C9C24" w14:textId="77777777" w:rsidR="00CA6FFC" w:rsidRDefault="00CA6FFC" w:rsidP="006F0E66">
            <w:pPr>
              <w:pStyle w:val="TAL"/>
              <w:rPr>
                <w:color w:val="000000"/>
              </w:rPr>
            </w:pPr>
            <w:r>
              <w:rPr>
                <w:color w:val="000000"/>
              </w:rPr>
              <w:t>isUnique: N/A</w:t>
            </w:r>
          </w:p>
          <w:p w14:paraId="74DEDCC1" w14:textId="77777777" w:rsidR="00CA6FFC" w:rsidRDefault="00CA6FFC" w:rsidP="006F0E66">
            <w:pPr>
              <w:pStyle w:val="TAL"/>
              <w:rPr>
                <w:color w:val="000000"/>
              </w:rPr>
            </w:pPr>
            <w:r>
              <w:rPr>
                <w:color w:val="000000"/>
              </w:rPr>
              <w:t>defaultValue: Null</w:t>
            </w:r>
          </w:p>
          <w:p w14:paraId="24C7C37D" w14:textId="77777777" w:rsidR="00CA6FFC" w:rsidRDefault="00CA6FFC" w:rsidP="006F0E66">
            <w:pPr>
              <w:pStyle w:val="TAL"/>
              <w:rPr>
                <w:color w:val="000000"/>
              </w:rPr>
            </w:pPr>
            <w:r>
              <w:rPr>
                <w:color w:val="000000"/>
              </w:rPr>
              <w:t xml:space="preserve">isNullable: </w:t>
            </w:r>
            <w:r w:rsidRPr="007B7013">
              <w:rPr>
                <w:color w:val="000000"/>
              </w:rPr>
              <w:t>False</w:t>
            </w:r>
          </w:p>
          <w:p w14:paraId="1EA35121" w14:textId="77777777" w:rsidR="00CA6FFC" w:rsidRDefault="00CA6FFC" w:rsidP="006F0E66">
            <w:pPr>
              <w:pStyle w:val="TAL"/>
            </w:pPr>
          </w:p>
        </w:tc>
      </w:tr>
      <w:tr w:rsidR="00CA6FFC" w14:paraId="3C80096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3E0EB5"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AC6EF86" w14:textId="77777777" w:rsidR="00CA6FFC" w:rsidRDefault="00CA6FFC" w:rsidP="006F0E66">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DFC33E" w14:textId="77777777" w:rsidR="00CA6FFC" w:rsidRDefault="00CA6FFC" w:rsidP="006F0E66">
            <w:pPr>
              <w:pStyle w:val="TAL"/>
              <w:rPr>
                <w:color w:val="000000"/>
              </w:rPr>
            </w:pPr>
          </w:p>
          <w:p w14:paraId="1F51FA04" w14:textId="77777777" w:rsidR="00CA6FFC" w:rsidRDefault="00CA6FFC" w:rsidP="006F0E66">
            <w:pPr>
              <w:pStyle w:val="TAL"/>
              <w:rPr>
                <w:color w:val="000000"/>
              </w:rPr>
            </w:pPr>
            <w:r>
              <w:rPr>
                <w:color w:val="000000"/>
              </w:rPr>
              <w:t>allowedValues: [0...1800] 0.1 degree</w:t>
            </w:r>
          </w:p>
          <w:p w14:paraId="26F132C9"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361FDD" w14:textId="77777777" w:rsidR="00CA6FFC" w:rsidRDefault="00CA6FFC" w:rsidP="006F0E66">
            <w:pPr>
              <w:pStyle w:val="TAL"/>
              <w:rPr>
                <w:color w:val="000000"/>
              </w:rPr>
            </w:pPr>
            <w:r>
              <w:rPr>
                <w:color w:val="000000"/>
              </w:rPr>
              <w:t>type: Integer</w:t>
            </w:r>
          </w:p>
          <w:p w14:paraId="4D7128C4" w14:textId="77777777" w:rsidR="00CA6FFC" w:rsidRDefault="00CA6FFC" w:rsidP="006F0E66">
            <w:pPr>
              <w:pStyle w:val="TAL"/>
              <w:rPr>
                <w:color w:val="000000"/>
              </w:rPr>
            </w:pPr>
            <w:r>
              <w:rPr>
                <w:color w:val="000000"/>
              </w:rPr>
              <w:t>multiplicity: 1</w:t>
            </w:r>
          </w:p>
          <w:p w14:paraId="0935CBFC" w14:textId="77777777" w:rsidR="00CA6FFC" w:rsidRDefault="00CA6FFC" w:rsidP="006F0E66">
            <w:pPr>
              <w:pStyle w:val="TAL"/>
              <w:rPr>
                <w:color w:val="000000"/>
              </w:rPr>
            </w:pPr>
            <w:r>
              <w:rPr>
                <w:color w:val="000000"/>
              </w:rPr>
              <w:t>isOrdered: N/A</w:t>
            </w:r>
          </w:p>
          <w:p w14:paraId="6FDF41C9" w14:textId="77777777" w:rsidR="00CA6FFC" w:rsidRDefault="00CA6FFC" w:rsidP="006F0E66">
            <w:pPr>
              <w:pStyle w:val="TAL"/>
              <w:rPr>
                <w:color w:val="000000"/>
              </w:rPr>
            </w:pPr>
            <w:r>
              <w:rPr>
                <w:color w:val="000000"/>
              </w:rPr>
              <w:t>isUnique: N/A</w:t>
            </w:r>
          </w:p>
          <w:p w14:paraId="62EBA18C" w14:textId="77777777" w:rsidR="00CA6FFC" w:rsidRDefault="00CA6FFC" w:rsidP="006F0E66">
            <w:pPr>
              <w:pStyle w:val="TAL"/>
              <w:rPr>
                <w:color w:val="000000"/>
              </w:rPr>
            </w:pPr>
            <w:r>
              <w:rPr>
                <w:color w:val="000000"/>
              </w:rPr>
              <w:t>defaultValue: Null</w:t>
            </w:r>
          </w:p>
          <w:p w14:paraId="04A1567F" w14:textId="77777777" w:rsidR="00CA6FFC" w:rsidRDefault="00CA6FFC" w:rsidP="006F0E66">
            <w:pPr>
              <w:pStyle w:val="TAL"/>
            </w:pPr>
            <w:r>
              <w:rPr>
                <w:color w:val="000000"/>
              </w:rPr>
              <w:t>isNullable: True</w:t>
            </w:r>
          </w:p>
        </w:tc>
      </w:tr>
      <w:tr w:rsidR="00CA6FFC" w14:paraId="61223E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F6526C"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02C4B914" w14:textId="77777777" w:rsidR="00CA6FFC" w:rsidRDefault="00CA6FFC" w:rsidP="006F0E66">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FFCDE73"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32EEC5BC" w14:textId="77777777" w:rsidR="00CA6FFC" w:rsidRDefault="00CA6FFC" w:rsidP="006F0E66">
            <w:pPr>
              <w:pStyle w:val="TAL"/>
              <w:rPr>
                <w:rStyle w:val="normaltextrun1"/>
                <w:rFonts w:cs="Arial"/>
                <w:color w:val="181818"/>
                <w:spacing w:val="-6"/>
                <w:position w:val="2"/>
                <w:szCs w:val="18"/>
              </w:rPr>
            </w:pPr>
          </w:p>
          <w:p w14:paraId="0D24939E"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F3FD177" w14:textId="77777777" w:rsidR="00CA6FFC" w:rsidRDefault="00CA6FFC" w:rsidP="006F0E66">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E539D7E" w14:textId="77777777" w:rsidR="00CA6FFC" w:rsidRDefault="00CA6FFC" w:rsidP="006F0E66">
            <w:pPr>
              <w:pStyle w:val="TAL"/>
              <w:rPr>
                <w:lang w:eastAsia="zh-CN"/>
              </w:rPr>
            </w:pPr>
            <w:r>
              <w:t xml:space="preserve">type: </w:t>
            </w:r>
            <w:r>
              <w:rPr>
                <w:lang w:eastAsia="zh-CN"/>
              </w:rPr>
              <w:t>Integer</w:t>
            </w:r>
          </w:p>
          <w:p w14:paraId="48CDCDC1" w14:textId="77777777" w:rsidR="00CA6FFC" w:rsidRDefault="00CA6FFC" w:rsidP="006F0E66">
            <w:pPr>
              <w:pStyle w:val="TAL"/>
            </w:pPr>
            <w:r>
              <w:t>multiplicity: 1</w:t>
            </w:r>
          </w:p>
          <w:p w14:paraId="1A5B3CEF" w14:textId="77777777" w:rsidR="00CA6FFC" w:rsidRDefault="00CA6FFC" w:rsidP="006F0E66">
            <w:pPr>
              <w:pStyle w:val="TAL"/>
            </w:pPr>
            <w:r>
              <w:t>isOrdered: N/A</w:t>
            </w:r>
          </w:p>
          <w:p w14:paraId="393D4BCE" w14:textId="77777777" w:rsidR="00CA6FFC" w:rsidRDefault="00CA6FFC" w:rsidP="006F0E66">
            <w:pPr>
              <w:pStyle w:val="TAL"/>
            </w:pPr>
            <w:r>
              <w:t>isUnique: N/A</w:t>
            </w:r>
          </w:p>
          <w:p w14:paraId="7F91F367" w14:textId="77777777" w:rsidR="00CA6FFC" w:rsidRDefault="00CA6FFC" w:rsidP="006F0E66">
            <w:pPr>
              <w:pStyle w:val="TAL"/>
            </w:pPr>
            <w:r>
              <w:t>defaultValue: None</w:t>
            </w:r>
          </w:p>
          <w:p w14:paraId="1D33A0E5" w14:textId="77777777" w:rsidR="00CA6FFC" w:rsidRDefault="00CA6FFC" w:rsidP="006F0E66">
            <w:pPr>
              <w:pStyle w:val="TAL"/>
              <w:rPr>
                <w:rFonts w:cs="Arial"/>
                <w:szCs w:val="18"/>
              </w:rPr>
            </w:pPr>
            <w:r>
              <w:t xml:space="preserve">isNullable: </w:t>
            </w:r>
            <w:r>
              <w:rPr>
                <w:rFonts w:cs="Arial"/>
                <w:szCs w:val="18"/>
              </w:rPr>
              <w:t>False</w:t>
            </w:r>
          </w:p>
          <w:p w14:paraId="60B02903" w14:textId="77777777" w:rsidR="00CA6FFC" w:rsidRDefault="00CA6FFC" w:rsidP="006F0E66">
            <w:pPr>
              <w:pStyle w:val="TAL"/>
            </w:pPr>
          </w:p>
        </w:tc>
      </w:tr>
      <w:tr w:rsidR="00CA6FFC" w14:paraId="718B77F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BC93CA"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27EB6B3" w14:textId="77777777" w:rsidR="00CA6FFC" w:rsidRDefault="00CA6FFC" w:rsidP="006F0E66">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233D6DA"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9C663A0" w14:textId="77777777" w:rsidR="00CA6FFC" w:rsidRDefault="00CA6FFC" w:rsidP="006F0E66">
            <w:pPr>
              <w:pStyle w:val="TAL"/>
              <w:rPr>
                <w:rStyle w:val="normaltextrun1"/>
                <w:rFonts w:cs="Arial"/>
                <w:color w:val="181818"/>
                <w:spacing w:val="-6"/>
                <w:position w:val="2"/>
                <w:szCs w:val="18"/>
              </w:rPr>
            </w:pPr>
          </w:p>
          <w:p w14:paraId="4AE8E9AF" w14:textId="77777777" w:rsidR="00CA6FFC" w:rsidRDefault="00CA6FFC" w:rsidP="006F0E66">
            <w:pPr>
              <w:pStyle w:val="TAL"/>
            </w:pPr>
            <w:r>
              <w:t>allowedValues:</w:t>
            </w:r>
          </w:p>
          <w:p w14:paraId="6459C274" w14:textId="77777777" w:rsidR="00CA6FFC" w:rsidRDefault="00CA6FFC" w:rsidP="006F0E66">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285BAD9" w14:textId="77777777" w:rsidR="00CA6FFC" w:rsidRDefault="00CA6FFC" w:rsidP="006F0E66">
            <w:pPr>
              <w:pStyle w:val="TAL"/>
              <w:rPr>
                <w:lang w:eastAsia="zh-CN"/>
              </w:rPr>
            </w:pPr>
            <w:r>
              <w:t xml:space="preserve">type: </w:t>
            </w:r>
            <w:r>
              <w:rPr>
                <w:lang w:eastAsia="zh-CN"/>
              </w:rPr>
              <w:t>Integer</w:t>
            </w:r>
          </w:p>
          <w:p w14:paraId="3F5E0773" w14:textId="77777777" w:rsidR="00CA6FFC" w:rsidRDefault="00CA6FFC" w:rsidP="006F0E66">
            <w:pPr>
              <w:pStyle w:val="TAL"/>
            </w:pPr>
            <w:r>
              <w:t>multiplicity: 1</w:t>
            </w:r>
          </w:p>
          <w:p w14:paraId="1550A0D8" w14:textId="77777777" w:rsidR="00CA6FFC" w:rsidRDefault="00CA6FFC" w:rsidP="006F0E66">
            <w:pPr>
              <w:pStyle w:val="TAL"/>
            </w:pPr>
            <w:r>
              <w:t>isOrdered: N/A</w:t>
            </w:r>
          </w:p>
          <w:p w14:paraId="51373EAE" w14:textId="77777777" w:rsidR="00CA6FFC" w:rsidRDefault="00CA6FFC" w:rsidP="006F0E66">
            <w:pPr>
              <w:pStyle w:val="TAL"/>
            </w:pPr>
            <w:r>
              <w:t>isUnique: N/A</w:t>
            </w:r>
          </w:p>
          <w:p w14:paraId="4F6C8C9A" w14:textId="77777777" w:rsidR="00CA6FFC" w:rsidRDefault="00CA6FFC" w:rsidP="006F0E66">
            <w:pPr>
              <w:pStyle w:val="TAL"/>
            </w:pPr>
            <w:r>
              <w:t>defaultValue: None</w:t>
            </w:r>
          </w:p>
          <w:p w14:paraId="125ABF4C" w14:textId="77777777" w:rsidR="00CA6FFC" w:rsidRDefault="00CA6FFC" w:rsidP="006F0E66">
            <w:pPr>
              <w:pStyle w:val="TAL"/>
              <w:rPr>
                <w:rFonts w:cs="Arial"/>
                <w:szCs w:val="18"/>
              </w:rPr>
            </w:pPr>
            <w:r>
              <w:t xml:space="preserve">isNullable: </w:t>
            </w:r>
            <w:r>
              <w:rPr>
                <w:rFonts w:cs="Arial"/>
                <w:szCs w:val="18"/>
              </w:rPr>
              <w:t>False</w:t>
            </w:r>
          </w:p>
          <w:p w14:paraId="3E6987CC" w14:textId="77777777" w:rsidR="00CA6FFC" w:rsidRDefault="00CA6FFC" w:rsidP="006F0E66">
            <w:pPr>
              <w:pStyle w:val="TAL"/>
            </w:pPr>
          </w:p>
        </w:tc>
      </w:tr>
      <w:tr w:rsidR="00CA6FFC" w14:paraId="70DFBA8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875824"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4D2322" w14:textId="77777777" w:rsidR="00CA6FFC" w:rsidRDefault="00CA6FFC" w:rsidP="006F0E66">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F49C930"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6CB7F766" w14:textId="77777777" w:rsidR="00CA6FFC" w:rsidRDefault="00CA6FFC" w:rsidP="006F0E66">
            <w:pPr>
              <w:pStyle w:val="TAL"/>
              <w:rPr>
                <w:rStyle w:val="normaltextrun1"/>
                <w:rFonts w:cs="Arial"/>
                <w:color w:val="181818"/>
                <w:spacing w:val="-6"/>
                <w:position w:val="2"/>
                <w:szCs w:val="18"/>
              </w:rPr>
            </w:pPr>
          </w:p>
          <w:p w14:paraId="689AF066" w14:textId="77777777" w:rsidR="00CA6FFC" w:rsidRDefault="00CA6FFC" w:rsidP="006F0E66">
            <w:pPr>
              <w:pStyle w:val="TAL"/>
            </w:pPr>
            <w:r>
              <w:t>allowedValues:</w:t>
            </w:r>
          </w:p>
          <w:p w14:paraId="1B056C12" w14:textId="77777777" w:rsidR="00CA6FFC" w:rsidRDefault="00CA6FFC" w:rsidP="006F0E66">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3A0FC169" w14:textId="77777777" w:rsidR="00CA6FFC" w:rsidRDefault="00CA6FFC" w:rsidP="006F0E66">
            <w:pPr>
              <w:pStyle w:val="TAL"/>
              <w:rPr>
                <w:lang w:eastAsia="zh-CN"/>
              </w:rPr>
            </w:pPr>
            <w:r>
              <w:t xml:space="preserve">type: </w:t>
            </w:r>
            <w:r>
              <w:rPr>
                <w:lang w:eastAsia="zh-CN"/>
              </w:rPr>
              <w:t>Integer</w:t>
            </w:r>
          </w:p>
          <w:p w14:paraId="097BAEF1" w14:textId="77777777" w:rsidR="00CA6FFC" w:rsidRDefault="00CA6FFC" w:rsidP="006F0E66">
            <w:pPr>
              <w:pStyle w:val="TAL"/>
            </w:pPr>
            <w:r>
              <w:t>multiplicity: 1</w:t>
            </w:r>
          </w:p>
          <w:p w14:paraId="68F30633" w14:textId="77777777" w:rsidR="00CA6FFC" w:rsidRDefault="00CA6FFC" w:rsidP="006F0E66">
            <w:pPr>
              <w:pStyle w:val="TAL"/>
            </w:pPr>
            <w:r>
              <w:t>isOrdered: N/A</w:t>
            </w:r>
          </w:p>
          <w:p w14:paraId="4E41CAA3" w14:textId="77777777" w:rsidR="00CA6FFC" w:rsidRDefault="00CA6FFC" w:rsidP="006F0E66">
            <w:pPr>
              <w:pStyle w:val="TAL"/>
            </w:pPr>
            <w:r>
              <w:t>isUnique: N/A</w:t>
            </w:r>
          </w:p>
          <w:p w14:paraId="4D07AF92" w14:textId="77777777" w:rsidR="00CA6FFC" w:rsidRDefault="00CA6FFC" w:rsidP="006F0E66">
            <w:pPr>
              <w:pStyle w:val="TAL"/>
            </w:pPr>
            <w:r>
              <w:t>defaultValue: None</w:t>
            </w:r>
          </w:p>
          <w:p w14:paraId="3AE76482" w14:textId="77777777" w:rsidR="00CA6FFC" w:rsidRDefault="00CA6FFC" w:rsidP="006F0E66">
            <w:pPr>
              <w:pStyle w:val="TAL"/>
              <w:rPr>
                <w:rFonts w:cs="Arial"/>
                <w:szCs w:val="18"/>
              </w:rPr>
            </w:pPr>
            <w:r>
              <w:t xml:space="preserve">isNullable: </w:t>
            </w:r>
            <w:r>
              <w:rPr>
                <w:rFonts w:cs="Arial"/>
                <w:szCs w:val="18"/>
              </w:rPr>
              <w:t>False</w:t>
            </w:r>
          </w:p>
          <w:p w14:paraId="5A079B5A" w14:textId="77777777" w:rsidR="00CA6FFC" w:rsidRDefault="00CA6FFC" w:rsidP="006F0E66">
            <w:pPr>
              <w:pStyle w:val="TAL"/>
            </w:pPr>
          </w:p>
        </w:tc>
      </w:tr>
      <w:tr w:rsidR="00CA6FFC" w14:paraId="1F58E7E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03263B"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5DDE7BF9" w14:textId="77777777" w:rsidR="00CA6FFC" w:rsidRDefault="00CA6FFC" w:rsidP="006F0E66">
            <w:pPr>
              <w:pStyle w:val="TAL"/>
            </w:pPr>
            <w:r>
              <w:t>This is the maximum transmission power in milliwatts (mW) at the antenna port for all downlink channels, used simultaneously in a cell, added together.</w:t>
            </w:r>
          </w:p>
          <w:p w14:paraId="3B46F7CB" w14:textId="77777777" w:rsidR="00CA6FFC" w:rsidRDefault="00CA6FFC" w:rsidP="006F0E66">
            <w:pPr>
              <w:pStyle w:val="TAL"/>
            </w:pPr>
          </w:p>
          <w:p w14:paraId="2C9CF5A6" w14:textId="77777777" w:rsidR="00CA6FFC" w:rsidRDefault="00CA6FFC" w:rsidP="006F0E66">
            <w:pPr>
              <w:pStyle w:val="TAL"/>
            </w:pPr>
            <w:r>
              <w:t>allowedValues: N/A</w:t>
            </w:r>
          </w:p>
          <w:p w14:paraId="1C889F0C"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04A5C9C" w14:textId="77777777" w:rsidR="00CA6FFC" w:rsidRDefault="00CA6FFC" w:rsidP="006F0E66">
            <w:pPr>
              <w:pStyle w:val="TAL"/>
              <w:rPr>
                <w:lang w:eastAsia="zh-CN"/>
              </w:rPr>
            </w:pPr>
            <w:r>
              <w:t xml:space="preserve">type: </w:t>
            </w:r>
            <w:r>
              <w:rPr>
                <w:lang w:eastAsia="zh-CN"/>
              </w:rPr>
              <w:t>Integer</w:t>
            </w:r>
          </w:p>
          <w:p w14:paraId="7FCFB0EC" w14:textId="77777777" w:rsidR="00CA6FFC" w:rsidRDefault="00CA6FFC" w:rsidP="006F0E66">
            <w:pPr>
              <w:pStyle w:val="TAL"/>
            </w:pPr>
            <w:r>
              <w:t>multiplicity: 1</w:t>
            </w:r>
          </w:p>
          <w:p w14:paraId="5DC34F49" w14:textId="77777777" w:rsidR="00CA6FFC" w:rsidRDefault="00CA6FFC" w:rsidP="006F0E66">
            <w:pPr>
              <w:pStyle w:val="TAL"/>
            </w:pPr>
            <w:r>
              <w:t>isOrdered: N/A</w:t>
            </w:r>
          </w:p>
          <w:p w14:paraId="28C57F9C" w14:textId="77777777" w:rsidR="00CA6FFC" w:rsidRDefault="00CA6FFC" w:rsidP="006F0E66">
            <w:pPr>
              <w:pStyle w:val="TAL"/>
            </w:pPr>
            <w:r>
              <w:t>isUnique: N/A</w:t>
            </w:r>
          </w:p>
          <w:p w14:paraId="3BBD4037" w14:textId="77777777" w:rsidR="00CA6FFC" w:rsidRDefault="00CA6FFC" w:rsidP="006F0E66">
            <w:pPr>
              <w:pStyle w:val="TAL"/>
            </w:pPr>
            <w:r>
              <w:t>defaultValue: None</w:t>
            </w:r>
          </w:p>
          <w:p w14:paraId="66554ED3" w14:textId="77777777" w:rsidR="00CA6FFC" w:rsidRDefault="00CA6FFC" w:rsidP="006F0E66">
            <w:pPr>
              <w:pStyle w:val="TAL"/>
              <w:rPr>
                <w:rFonts w:cs="Arial"/>
                <w:szCs w:val="18"/>
              </w:rPr>
            </w:pPr>
            <w:r>
              <w:t xml:space="preserve">isNullable: </w:t>
            </w:r>
            <w:r>
              <w:rPr>
                <w:rFonts w:cs="Arial"/>
                <w:szCs w:val="18"/>
              </w:rPr>
              <w:t>False</w:t>
            </w:r>
          </w:p>
          <w:p w14:paraId="71BDF47A" w14:textId="77777777" w:rsidR="00CA6FFC" w:rsidRDefault="00CA6FFC" w:rsidP="006F0E66">
            <w:pPr>
              <w:pStyle w:val="TAL"/>
            </w:pPr>
          </w:p>
        </w:tc>
      </w:tr>
      <w:tr w:rsidR="00CA6FFC" w14:paraId="668140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46A72"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A346ABB" w14:textId="77777777" w:rsidR="00CA6FFC" w:rsidRDefault="00CA6FFC" w:rsidP="006F0E66">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7EF8789" w14:textId="77777777" w:rsidR="00CA6FFC" w:rsidRDefault="00CA6FFC" w:rsidP="006F0E66">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B2F797F" w14:textId="77777777" w:rsidR="00CA6FFC" w:rsidRDefault="00CA6FFC" w:rsidP="006F0E66">
            <w:pPr>
              <w:pStyle w:val="TAL"/>
              <w:rPr>
                <w:lang w:eastAsia="zh-CN"/>
              </w:rPr>
            </w:pPr>
            <w:r>
              <w:t xml:space="preserve">type: </w:t>
            </w:r>
            <w:r>
              <w:rPr>
                <w:lang w:eastAsia="zh-CN"/>
              </w:rPr>
              <w:t>Integer</w:t>
            </w:r>
          </w:p>
          <w:p w14:paraId="7754D819" w14:textId="77777777" w:rsidR="00CA6FFC" w:rsidRDefault="00CA6FFC" w:rsidP="006F0E66">
            <w:pPr>
              <w:pStyle w:val="TAL"/>
            </w:pPr>
            <w:r>
              <w:t>multiplicity: 1</w:t>
            </w:r>
          </w:p>
          <w:p w14:paraId="0CF3248E" w14:textId="77777777" w:rsidR="00CA6FFC" w:rsidRDefault="00CA6FFC" w:rsidP="006F0E66">
            <w:pPr>
              <w:pStyle w:val="TAL"/>
            </w:pPr>
            <w:r>
              <w:t>isOrdered: N/A</w:t>
            </w:r>
          </w:p>
          <w:p w14:paraId="66CE1D99" w14:textId="77777777" w:rsidR="00CA6FFC" w:rsidRDefault="00CA6FFC" w:rsidP="006F0E66">
            <w:pPr>
              <w:pStyle w:val="TAL"/>
            </w:pPr>
            <w:r>
              <w:t>isUnique: N/A</w:t>
            </w:r>
          </w:p>
          <w:p w14:paraId="0C525166" w14:textId="77777777" w:rsidR="00CA6FFC" w:rsidRDefault="00CA6FFC" w:rsidP="006F0E66">
            <w:pPr>
              <w:pStyle w:val="TAL"/>
            </w:pPr>
            <w:r>
              <w:t>defaultValue: None</w:t>
            </w:r>
          </w:p>
          <w:p w14:paraId="4D096F39" w14:textId="77777777" w:rsidR="00CA6FFC" w:rsidRDefault="00CA6FFC" w:rsidP="006F0E66">
            <w:pPr>
              <w:pStyle w:val="TAL"/>
              <w:rPr>
                <w:rFonts w:cs="Arial"/>
                <w:szCs w:val="18"/>
              </w:rPr>
            </w:pPr>
            <w:r>
              <w:t xml:space="preserve">isNullable: </w:t>
            </w:r>
            <w:r>
              <w:rPr>
                <w:rFonts w:cs="Arial"/>
                <w:szCs w:val="18"/>
              </w:rPr>
              <w:t>False</w:t>
            </w:r>
          </w:p>
          <w:p w14:paraId="7DFCCE3F" w14:textId="77777777" w:rsidR="00CA6FFC" w:rsidRDefault="00CA6FFC" w:rsidP="006F0E66">
            <w:pPr>
              <w:pStyle w:val="TAL"/>
            </w:pPr>
          </w:p>
        </w:tc>
      </w:tr>
      <w:tr w:rsidR="00CA6FFC" w14:paraId="4501A7D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E5ABF"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7B3BFEA4"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47A4CEB1" w14:textId="77777777" w:rsidR="00CA6FFC" w:rsidRDefault="00CA6FFC" w:rsidP="006F0E66">
            <w:pPr>
              <w:pStyle w:val="TAL"/>
            </w:pPr>
            <w:r>
              <w:t>allowedValues: 0 : 65535</w:t>
            </w:r>
          </w:p>
          <w:p w14:paraId="189A328C" w14:textId="77777777" w:rsidR="00CA6FFC" w:rsidRDefault="00CA6FFC" w:rsidP="006F0E66">
            <w:pPr>
              <w:pStyle w:val="TAL"/>
            </w:pPr>
          </w:p>
          <w:p w14:paraId="6E91DAF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C89C863" w14:textId="77777777" w:rsidR="00CA6FFC" w:rsidRDefault="00CA6FFC" w:rsidP="006F0E66">
            <w:pPr>
              <w:pStyle w:val="TAL"/>
              <w:rPr>
                <w:color w:val="000000"/>
              </w:rPr>
            </w:pPr>
            <w:r>
              <w:rPr>
                <w:color w:val="000000"/>
              </w:rPr>
              <w:t>type: Integer</w:t>
            </w:r>
          </w:p>
          <w:p w14:paraId="7CD960A4" w14:textId="77777777" w:rsidR="00CA6FFC" w:rsidRDefault="00CA6FFC" w:rsidP="006F0E66">
            <w:pPr>
              <w:pStyle w:val="TAL"/>
              <w:rPr>
                <w:color w:val="000000"/>
              </w:rPr>
            </w:pPr>
            <w:r>
              <w:rPr>
                <w:color w:val="000000"/>
              </w:rPr>
              <w:t>multiplicity: 1</w:t>
            </w:r>
          </w:p>
          <w:p w14:paraId="3A5D7C53" w14:textId="77777777" w:rsidR="00CA6FFC" w:rsidRDefault="00CA6FFC" w:rsidP="006F0E66">
            <w:pPr>
              <w:pStyle w:val="TAL"/>
              <w:rPr>
                <w:color w:val="000000"/>
              </w:rPr>
            </w:pPr>
            <w:r>
              <w:rPr>
                <w:color w:val="000000"/>
              </w:rPr>
              <w:t>isOrdered: N/A</w:t>
            </w:r>
          </w:p>
          <w:p w14:paraId="2F7742A9" w14:textId="77777777" w:rsidR="00CA6FFC" w:rsidRDefault="00CA6FFC" w:rsidP="006F0E66">
            <w:pPr>
              <w:pStyle w:val="TAL"/>
              <w:rPr>
                <w:color w:val="000000"/>
              </w:rPr>
            </w:pPr>
            <w:r>
              <w:rPr>
                <w:color w:val="000000"/>
              </w:rPr>
              <w:t>isUnique: N/A</w:t>
            </w:r>
          </w:p>
          <w:p w14:paraId="0D452451" w14:textId="77777777" w:rsidR="00CA6FFC" w:rsidRDefault="00CA6FFC" w:rsidP="006F0E66">
            <w:pPr>
              <w:pStyle w:val="TAL"/>
              <w:rPr>
                <w:color w:val="000000"/>
              </w:rPr>
            </w:pPr>
            <w:r>
              <w:rPr>
                <w:color w:val="000000"/>
              </w:rPr>
              <w:t>defaultValue: None</w:t>
            </w:r>
          </w:p>
          <w:p w14:paraId="308EDF84" w14:textId="77777777" w:rsidR="00CA6FFC" w:rsidRDefault="00CA6FFC" w:rsidP="006F0E66">
            <w:pPr>
              <w:pStyle w:val="TAL"/>
              <w:rPr>
                <w:color w:val="000000"/>
              </w:rPr>
            </w:pPr>
            <w:r>
              <w:rPr>
                <w:color w:val="000000"/>
              </w:rPr>
              <w:t>isNullable: False</w:t>
            </w:r>
          </w:p>
          <w:p w14:paraId="7421853F" w14:textId="77777777" w:rsidR="00CA6FFC" w:rsidRDefault="00CA6FFC" w:rsidP="006F0E66">
            <w:pPr>
              <w:pStyle w:val="TAL"/>
            </w:pPr>
          </w:p>
        </w:tc>
      </w:tr>
      <w:tr w:rsidR="00CA6FFC" w14:paraId="5354169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91AB5D" w14:textId="77777777" w:rsidR="00CA6FFC" w:rsidRDefault="00CA6FFC" w:rsidP="006F0E66">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E680612"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BDC0FA" w14:textId="77777777" w:rsidR="00CA6FFC" w:rsidRDefault="00CA6FFC" w:rsidP="006F0E66">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15A0E188" w14:textId="77777777" w:rsidR="00CA6FFC" w:rsidRDefault="00CA6FFC" w:rsidP="006F0E66">
            <w:pPr>
              <w:spacing w:after="0"/>
              <w:rPr>
                <w:rFonts w:ascii="Arial" w:eastAsia="Arial" w:hAnsi="Arial" w:cs="Arial"/>
                <w:color w:val="000000"/>
                <w:sz w:val="18"/>
                <w:szCs w:val="18"/>
              </w:rPr>
            </w:pPr>
          </w:p>
          <w:p w14:paraId="57F8E669" w14:textId="77777777" w:rsidR="00CA6FFC" w:rsidRDefault="00CA6FFC" w:rsidP="006F0E66">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2AC3958" w14:textId="77777777" w:rsidR="00CA6FFC" w:rsidRDefault="00CA6FFC" w:rsidP="006F0E66">
            <w:pPr>
              <w:pStyle w:val="TAL"/>
              <w:rPr>
                <w:color w:val="000000"/>
              </w:rPr>
            </w:pPr>
            <w:r>
              <w:rPr>
                <w:color w:val="000000"/>
              </w:rPr>
              <w:t>type: Integer</w:t>
            </w:r>
          </w:p>
          <w:p w14:paraId="2420875D" w14:textId="77777777" w:rsidR="00CA6FFC" w:rsidRDefault="00CA6FFC" w:rsidP="006F0E66">
            <w:pPr>
              <w:pStyle w:val="TAL"/>
              <w:rPr>
                <w:color w:val="000000"/>
              </w:rPr>
            </w:pPr>
            <w:r>
              <w:rPr>
                <w:color w:val="000000"/>
              </w:rPr>
              <w:t>multiplicity: 1</w:t>
            </w:r>
          </w:p>
          <w:p w14:paraId="0EF5BC94" w14:textId="77777777" w:rsidR="00CA6FFC" w:rsidRDefault="00CA6FFC" w:rsidP="006F0E66">
            <w:pPr>
              <w:pStyle w:val="TAL"/>
              <w:rPr>
                <w:color w:val="000000"/>
              </w:rPr>
            </w:pPr>
            <w:r>
              <w:rPr>
                <w:color w:val="000000"/>
              </w:rPr>
              <w:t>isOrdered: N/A</w:t>
            </w:r>
          </w:p>
          <w:p w14:paraId="04503051" w14:textId="77777777" w:rsidR="00CA6FFC" w:rsidRDefault="00CA6FFC" w:rsidP="006F0E66">
            <w:pPr>
              <w:pStyle w:val="TAL"/>
              <w:rPr>
                <w:color w:val="000000"/>
              </w:rPr>
            </w:pPr>
            <w:r>
              <w:rPr>
                <w:color w:val="000000"/>
              </w:rPr>
              <w:t>isUnique: N/A</w:t>
            </w:r>
          </w:p>
          <w:p w14:paraId="135A4FE5" w14:textId="77777777" w:rsidR="00CA6FFC" w:rsidRDefault="00CA6FFC" w:rsidP="006F0E66">
            <w:pPr>
              <w:pStyle w:val="TAL"/>
              <w:rPr>
                <w:color w:val="000000"/>
              </w:rPr>
            </w:pPr>
            <w:r>
              <w:rPr>
                <w:color w:val="000000"/>
              </w:rPr>
              <w:t>defaultValue: None</w:t>
            </w:r>
          </w:p>
          <w:p w14:paraId="0AB7CE13" w14:textId="77777777" w:rsidR="00CA6FFC" w:rsidRDefault="00CA6FFC" w:rsidP="006F0E66">
            <w:pPr>
              <w:pStyle w:val="TAL"/>
              <w:rPr>
                <w:color w:val="000000"/>
              </w:rPr>
            </w:pPr>
            <w:r>
              <w:rPr>
                <w:color w:val="000000"/>
              </w:rPr>
              <w:t>isNullable: False</w:t>
            </w:r>
          </w:p>
          <w:p w14:paraId="48696620" w14:textId="77777777" w:rsidR="00CA6FFC" w:rsidRDefault="00CA6FFC" w:rsidP="006F0E66">
            <w:pPr>
              <w:pStyle w:val="TAL"/>
            </w:pPr>
          </w:p>
          <w:p w14:paraId="0E7FAE72" w14:textId="77777777" w:rsidR="00CA6FFC" w:rsidRDefault="00CA6FFC" w:rsidP="006F0E66">
            <w:pPr>
              <w:pStyle w:val="TAL"/>
            </w:pPr>
          </w:p>
        </w:tc>
      </w:tr>
      <w:tr w:rsidR="00CA6FFC" w14:paraId="6D63171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F299A2" w14:textId="77777777" w:rsidR="00CA6FFC" w:rsidRDefault="00CA6FFC" w:rsidP="006F0E66">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4FCB758"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125620" w14:textId="77777777" w:rsidR="00CA6FFC" w:rsidRDefault="00CA6FFC" w:rsidP="006F0E66">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507EFB71" w14:textId="77777777" w:rsidR="00CA6FFC" w:rsidRDefault="00CA6FFC" w:rsidP="006F0E66">
            <w:pPr>
              <w:pStyle w:val="TAL"/>
              <w:rPr>
                <w:color w:val="000000"/>
              </w:rPr>
            </w:pPr>
          </w:p>
          <w:p w14:paraId="3280F498" w14:textId="77777777" w:rsidR="00CA6FFC" w:rsidRDefault="00CA6FFC" w:rsidP="006F0E66">
            <w:pPr>
              <w:pStyle w:val="TAL"/>
              <w:rPr>
                <w:color w:val="000000"/>
              </w:rPr>
            </w:pPr>
            <w:r>
              <w:rPr>
                <w:color w:val="000000"/>
              </w:rPr>
              <w:t>allowedValues: [-1800 ..1800] 0.1 degree</w:t>
            </w:r>
          </w:p>
          <w:p w14:paraId="18343D31"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71C4FB4" w14:textId="77777777" w:rsidR="00CA6FFC" w:rsidRDefault="00CA6FFC" w:rsidP="006F0E66">
            <w:pPr>
              <w:pStyle w:val="TAL"/>
              <w:rPr>
                <w:color w:val="000000"/>
              </w:rPr>
            </w:pPr>
            <w:r>
              <w:rPr>
                <w:color w:val="000000"/>
              </w:rPr>
              <w:t>type: Integer</w:t>
            </w:r>
          </w:p>
          <w:p w14:paraId="042A6A23" w14:textId="77777777" w:rsidR="00CA6FFC" w:rsidRDefault="00CA6FFC" w:rsidP="006F0E66">
            <w:pPr>
              <w:pStyle w:val="TAL"/>
              <w:rPr>
                <w:color w:val="000000"/>
              </w:rPr>
            </w:pPr>
            <w:r>
              <w:rPr>
                <w:color w:val="000000"/>
              </w:rPr>
              <w:t>multiplicity: 1</w:t>
            </w:r>
          </w:p>
          <w:p w14:paraId="6A36679A" w14:textId="77777777" w:rsidR="00CA6FFC" w:rsidRDefault="00CA6FFC" w:rsidP="006F0E66">
            <w:pPr>
              <w:pStyle w:val="TAL"/>
              <w:rPr>
                <w:color w:val="000000"/>
              </w:rPr>
            </w:pPr>
            <w:r>
              <w:rPr>
                <w:color w:val="000000"/>
              </w:rPr>
              <w:t>isOrdered: N/A</w:t>
            </w:r>
          </w:p>
          <w:p w14:paraId="44316333" w14:textId="77777777" w:rsidR="00CA6FFC" w:rsidRDefault="00CA6FFC" w:rsidP="006F0E66">
            <w:pPr>
              <w:pStyle w:val="TAL"/>
              <w:rPr>
                <w:color w:val="000000"/>
              </w:rPr>
            </w:pPr>
            <w:r>
              <w:rPr>
                <w:color w:val="000000"/>
              </w:rPr>
              <w:t>isUnique: N/A</w:t>
            </w:r>
          </w:p>
          <w:p w14:paraId="35B776B7" w14:textId="77777777" w:rsidR="00CA6FFC" w:rsidRDefault="00CA6FFC" w:rsidP="006F0E66">
            <w:pPr>
              <w:pStyle w:val="TAL"/>
              <w:rPr>
                <w:color w:val="000000"/>
              </w:rPr>
            </w:pPr>
            <w:r>
              <w:rPr>
                <w:color w:val="000000"/>
              </w:rPr>
              <w:t>defaultValue: None</w:t>
            </w:r>
          </w:p>
          <w:p w14:paraId="5A52267E" w14:textId="77777777" w:rsidR="00CA6FFC" w:rsidRDefault="00CA6FFC" w:rsidP="006F0E66">
            <w:pPr>
              <w:pStyle w:val="TAL"/>
              <w:rPr>
                <w:color w:val="000000"/>
              </w:rPr>
            </w:pPr>
            <w:r>
              <w:rPr>
                <w:color w:val="000000"/>
              </w:rPr>
              <w:t>isNullable: False</w:t>
            </w:r>
          </w:p>
          <w:p w14:paraId="1C9B8BB7" w14:textId="77777777" w:rsidR="00CA6FFC" w:rsidRDefault="00CA6FFC" w:rsidP="006F0E66">
            <w:pPr>
              <w:pStyle w:val="TAL"/>
            </w:pPr>
          </w:p>
          <w:p w14:paraId="164B9A17" w14:textId="77777777" w:rsidR="00CA6FFC" w:rsidRDefault="00CA6FFC" w:rsidP="006F0E66">
            <w:pPr>
              <w:pStyle w:val="TAL"/>
            </w:pPr>
          </w:p>
        </w:tc>
      </w:tr>
      <w:tr w:rsidR="00CA6FFC" w14:paraId="281A455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95959"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03656136" w14:textId="77777777" w:rsidR="00CA6FFC" w:rsidRDefault="00CA6FFC" w:rsidP="006F0E66">
            <w:pPr>
              <w:pStyle w:val="TAL"/>
            </w:pPr>
            <w:r>
              <w:t>Cyclic prefix as defined in TS 38.211 [32], subclause 4.2.</w:t>
            </w:r>
          </w:p>
          <w:p w14:paraId="634EF8BB" w14:textId="77777777" w:rsidR="00CA6FFC" w:rsidRDefault="00CA6FFC" w:rsidP="006F0E66">
            <w:pPr>
              <w:pStyle w:val="TAL"/>
            </w:pPr>
          </w:p>
          <w:p w14:paraId="67A90CE6" w14:textId="77777777" w:rsidR="00CA6FFC" w:rsidRDefault="00CA6FFC" w:rsidP="006F0E66">
            <w:pPr>
              <w:pStyle w:val="TAL"/>
            </w:pPr>
            <w:r>
              <w:t>allowedValues:</w:t>
            </w:r>
          </w:p>
          <w:p w14:paraId="5B60D421" w14:textId="77777777" w:rsidR="00CA6FFC" w:rsidRDefault="00CA6FFC" w:rsidP="006F0E66">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2CB6EA81" w14:textId="77777777" w:rsidR="00CA6FFC" w:rsidRDefault="00CA6FFC" w:rsidP="006F0E66">
            <w:pPr>
              <w:pStyle w:val="TAL"/>
            </w:pPr>
            <w:r>
              <w:t>type: ENUM</w:t>
            </w:r>
          </w:p>
          <w:p w14:paraId="004F1BA7" w14:textId="77777777" w:rsidR="00CA6FFC" w:rsidRDefault="00CA6FFC" w:rsidP="006F0E66">
            <w:pPr>
              <w:pStyle w:val="TAL"/>
            </w:pPr>
            <w:r>
              <w:t>multiplicity: 1</w:t>
            </w:r>
          </w:p>
          <w:p w14:paraId="75E47F66" w14:textId="77777777" w:rsidR="00CA6FFC" w:rsidRDefault="00CA6FFC" w:rsidP="006F0E66">
            <w:pPr>
              <w:pStyle w:val="TAL"/>
            </w:pPr>
            <w:r>
              <w:t>isOrdered: N/A</w:t>
            </w:r>
          </w:p>
          <w:p w14:paraId="59F872ED" w14:textId="77777777" w:rsidR="00CA6FFC" w:rsidRDefault="00CA6FFC" w:rsidP="006F0E66">
            <w:pPr>
              <w:pStyle w:val="TAL"/>
            </w:pPr>
            <w:r>
              <w:t>isUnique: N/A</w:t>
            </w:r>
          </w:p>
          <w:p w14:paraId="2B5DD487" w14:textId="77777777" w:rsidR="00CA6FFC" w:rsidRDefault="00CA6FFC" w:rsidP="006F0E66">
            <w:pPr>
              <w:pStyle w:val="TAL"/>
            </w:pPr>
            <w:r>
              <w:t>defaultValue: None</w:t>
            </w:r>
          </w:p>
          <w:p w14:paraId="49AEFE22" w14:textId="77777777" w:rsidR="00CA6FFC" w:rsidRDefault="00CA6FFC" w:rsidP="006F0E66">
            <w:pPr>
              <w:pStyle w:val="TAL"/>
              <w:rPr>
                <w:rFonts w:cs="Arial"/>
                <w:szCs w:val="18"/>
              </w:rPr>
            </w:pPr>
            <w:r>
              <w:t xml:space="preserve">isNullable: </w:t>
            </w:r>
            <w:r>
              <w:rPr>
                <w:rFonts w:cs="Arial"/>
                <w:szCs w:val="18"/>
              </w:rPr>
              <w:t>False</w:t>
            </w:r>
          </w:p>
          <w:p w14:paraId="595835F1" w14:textId="77777777" w:rsidR="00CA6FFC" w:rsidRDefault="00CA6FFC" w:rsidP="006F0E66">
            <w:pPr>
              <w:pStyle w:val="TAL"/>
            </w:pPr>
          </w:p>
        </w:tc>
      </w:tr>
      <w:tr w:rsidR="00CA6FFC" w14:paraId="3D61AE0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E36FA1" w14:textId="77777777" w:rsidR="00CA6FFC" w:rsidRDefault="00CA6FFC" w:rsidP="006F0E66">
            <w:pPr>
              <w:pStyle w:val="TAL"/>
              <w:rPr>
                <w:rFonts w:ascii="Courier New" w:hAnsi="Courier New" w:cs="Courier New"/>
              </w:rPr>
            </w:pPr>
            <w:bookmarkStart w:id="332" w:name="localEndPoint"/>
            <w:r>
              <w:rPr>
                <w:rFonts w:ascii="Courier New" w:hAnsi="Courier New" w:cs="Courier New"/>
              </w:rPr>
              <w:t>local</w:t>
            </w:r>
            <w:bookmarkEnd w:id="332"/>
            <w:r>
              <w:rPr>
                <w:rFonts w:ascii="Courier New" w:hAnsi="Courier New" w:cs="Courier New"/>
              </w:rPr>
              <w:t xml:space="preserve">Address </w:t>
            </w:r>
          </w:p>
          <w:p w14:paraId="3A3E367A" w14:textId="77777777" w:rsidR="00CA6FFC" w:rsidRDefault="00CA6FFC" w:rsidP="006F0E66">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7FBCA8A1" w14:textId="77777777" w:rsidR="00CA6FFC" w:rsidRDefault="00CA6FFC" w:rsidP="006F0E66">
            <w:pPr>
              <w:pStyle w:val="TAL"/>
              <w:rPr>
                <w:color w:val="000000"/>
              </w:rPr>
            </w:pPr>
            <w:r>
              <w:rPr>
                <w:color w:val="000000"/>
                <w:lang w:eastAsia="zh-CN"/>
              </w:rPr>
              <w:t xml:space="preserve">This parameter specifies the </w:t>
            </w:r>
            <w:r>
              <w:rPr>
                <w:color w:val="000000"/>
              </w:rPr>
              <w:t>localAddress used for initialization of the underlying transport.</w:t>
            </w:r>
          </w:p>
          <w:p w14:paraId="039E1F2E" w14:textId="77777777" w:rsidR="00CA6FFC" w:rsidRDefault="00CA6FFC" w:rsidP="006F0E66">
            <w:pPr>
              <w:pStyle w:val="TAL"/>
              <w:rPr>
                <w:color w:val="000000"/>
              </w:rPr>
            </w:pPr>
          </w:p>
          <w:p w14:paraId="641ED065" w14:textId="77777777" w:rsidR="00CA6FFC" w:rsidRDefault="00CA6FFC" w:rsidP="006F0E66">
            <w:pPr>
              <w:pStyle w:val="TAL"/>
              <w:rPr>
                <w:color w:val="000000"/>
              </w:rPr>
            </w:pPr>
            <w:r>
              <w:t>The AddressWithVlan &lt;dataType&gt; is defined in clause 4.3.64.</w:t>
            </w:r>
          </w:p>
          <w:p w14:paraId="0D2DA4BC"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15854F" w14:textId="77777777" w:rsidR="00CA6FFC" w:rsidRDefault="00CA6FFC" w:rsidP="006F0E66">
            <w:pPr>
              <w:pStyle w:val="TAL"/>
            </w:pPr>
            <w:r>
              <w:t xml:space="preserve">type: </w:t>
            </w:r>
            <w:r>
              <w:rPr>
                <w:rFonts w:eastAsia="DengXian" w:cs="Arial"/>
              </w:rPr>
              <w:t>AddressWithVlan</w:t>
            </w:r>
          </w:p>
          <w:p w14:paraId="73A7E656" w14:textId="77777777" w:rsidR="00CA6FFC" w:rsidRDefault="00CA6FFC" w:rsidP="006F0E66">
            <w:pPr>
              <w:pStyle w:val="TAL"/>
            </w:pPr>
            <w:r>
              <w:t xml:space="preserve">multiplicity: </w:t>
            </w:r>
            <w:r>
              <w:rPr>
                <w:rFonts w:eastAsia="DengXian" w:cs="Arial"/>
              </w:rPr>
              <w:t>1</w:t>
            </w:r>
          </w:p>
          <w:p w14:paraId="0B3C6BC1" w14:textId="77777777" w:rsidR="00CA6FFC" w:rsidRDefault="00CA6FFC" w:rsidP="006F0E66">
            <w:pPr>
              <w:pStyle w:val="TAL"/>
            </w:pPr>
            <w:r>
              <w:t xml:space="preserve">isOrdered: </w:t>
            </w:r>
            <w:r w:rsidRPr="007B7013">
              <w:rPr>
                <w:rFonts w:eastAsia="DengXian" w:cs="Arial"/>
              </w:rPr>
              <w:t>N/A</w:t>
            </w:r>
          </w:p>
          <w:p w14:paraId="27FE7DFE" w14:textId="77777777" w:rsidR="00CA6FFC" w:rsidRDefault="00CA6FFC" w:rsidP="006F0E66">
            <w:pPr>
              <w:pStyle w:val="TAL"/>
            </w:pPr>
            <w:r>
              <w:t>isUnique: N/A</w:t>
            </w:r>
          </w:p>
          <w:p w14:paraId="6934398F" w14:textId="77777777" w:rsidR="00CA6FFC" w:rsidRDefault="00CA6FFC" w:rsidP="006F0E66">
            <w:pPr>
              <w:pStyle w:val="TAL"/>
            </w:pPr>
            <w:r>
              <w:t>defaultValue: None</w:t>
            </w:r>
          </w:p>
          <w:p w14:paraId="13911D4F" w14:textId="77777777" w:rsidR="00CA6FFC" w:rsidRDefault="00CA6FFC" w:rsidP="006F0E66">
            <w:pPr>
              <w:pStyle w:val="TAL"/>
            </w:pPr>
            <w:r>
              <w:t>isNullable: False</w:t>
            </w:r>
          </w:p>
          <w:p w14:paraId="411E2AED" w14:textId="77777777" w:rsidR="00CA6FFC" w:rsidRDefault="00CA6FFC" w:rsidP="006F0E66">
            <w:pPr>
              <w:pStyle w:val="TAL"/>
            </w:pPr>
          </w:p>
        </w:tc>
      </w:tr>
      <w:tr w:rsidR="00CA6FFC" w14:paraId="0B13386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5DF38B" w14:textId="77777777" w:rsidR="00CA6FFC" w:rsidRDefault="00CA6FFC" w:rsidP="006F0E66">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1A5513C2" w14:textId="77777777" w:rsidR="00CA6FFC" w:rsidRDefault="00CA6FFC" w:rsidP="006F0E66">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4CE3C168" w14:textId="77777777" w:rsidR="00CA6FFC" w:rsidRDefault="00CA6FFC" w:rsidP="006F0E66">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587F9B01"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type: String</w:t>
            </w:r>
          </w:p>
          <w:p w14:paraId="326A689B"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multiplicity: 1</w:t>
            </w:r>
          </w:p>
          <w:p w14:paraId="373BC3B9"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isOrdered: N/A</w:t>
            </w:r>
          </w:p>
          <w:p w14:paraId="0AD059A4"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isUnique: N/A</w:t>
            </w:r>
          </w:p>
          <w:p w14:paraId="760B9C5A"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defaultValue: None</w:t>
            </w:r>
          </w:p>
          <w:p w14:paraId="367A163E" w14:textId="77777777" w:rsidR="00CA6FFC" w:rsidRDefault="00CA6FFC" w:rsidP="006F0E66">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04B41195" w14:textId="77777777" w:rsidR="00CA6FFC" w:rsidRDefault="00CA6FFC" w:rsidP="006F0E66">
            <w:pPr>
              <w:pStyle w:val="TAL"/>
            </w:pPr>
          </w:p>
        </w:tc>
      </w:tr>
      <w:tr w:rsidR="00CA6FFC" w14:paraId="73D8DED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688962" w14:textId="77777777" w:rsidR="00CA6FFC" w:rsidRDefault="00CA6FFC" w:rsidP="006F0E66">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746B61FE" w14:textId="77777777" w:rsidR="00CA6FFC" w:rsidRDefault="00CA6FFC" w:rsidP="006F0E66">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69B54F8"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0178623"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type: String</w:t>
            </w:r>
          </w:p>
          <w:p w14:paraId="4181B09A"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multiplicity: 1</w:t>
            </w:r>
          </w:p>
          <w:p w14:paraId="2760CD2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isOrdered: N/A</w:t>
            </w:r>
          </w:p>
          <w:p w14:paraId="47AB166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isUnique: N/A</w:t>
            </w:r>
          </w:p>
          <w:p w14:paraId="098740F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defaultValue: None</w:t>
            </w:r>
          </w:p>
          <w:p w14:paraId="24D40B84" w14:textId="77777777" w:rsidR="00CA6FFC" w:rsidRDefault="00CA6FFC" w:rsidP="006F0E66">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5CA7AE0" w14:textId="77777777" w:rsidR="00CA6FFC" w:rsidRDefault="00CA6FFC" w:rsidP="006F0E66">
            <w:pPr>
              <w:pStyle w:val="TAL"/>
            </w:pPr>
          </w:p>
        </w:tc>
      </w:tr>
      <w:tr w:rsidR="00CA6FFC" w14:paraId="1548202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A5E95" w14:textId="77777777" w:rsidR="00CA6FFC" w:rsidRDefault="00CA6FFC" w:rsidP="006F0E66">
            <w:pPr>
              <w:pStyle w:val="TAL"/>
              <w:rPr>
                <w:rFonts w:ascii="Courier New" w:hAnsi="Courier New" w:cs="Courier New"/>
              </w:rPr>
            </w:pPr>
            <w:bookmarkStart w:id="333" w:name="remoteEndPoint"/>
            <w:r>
              <w:rPr>
                <w:rFonts w:ascii="Courier New" w:hAnsi="Courier New" w:cs="Courier New"/>
              </w:rPr>
              <w:t>remote</w:t>
            </w:r>
            <w:bookmarkEnd w:id="33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773B7109" w14:textId="77777777" w:rsidR="00CA6FFC" w:rsidRDefault="00CA6FFC" w:rsidP="006F0E66">
            <w:pPr>
              <w:pStyle w:val="TAL"/>
              <w:rPr>
                <w:color w:val="000000"/>
              </w:rPr>
            </w:pPr>
            <w:r>
              <w:rPr>
                <w:color w:val="000000"/>
              </w:rPr>
              <w:t>Remote address including IP address used for initialization of the underlying transport.</w:t>
            </w:r>
          </w:p>
          <w:p w14:paraId="3E6C7096" w14:textId="77777777" w:rsidR="00CA6FFC" w:rsidRDefault="00CA6FFC" w:rsidP="006F0E66">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61281051" w14:textId="77777777" w:rsidR="00CA6FFC" w:rsidRDefault="00CA6FFC" w:rsidP="006F0E66">
            <w:pPr>
              <w:pStyle w:val="TAL"/>
              <w:rPr>
                <w:color w:val="000000"/>
              </w:rPr>
            </w:pPr>
          </w:p>
          <w:p w14:paraId="5906EDDB"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9DFE31D" w14:textId="77777777" w:rsidR="00CA6FFC" w:rsidRDefault="00CA6FFC" w:rsidP="006F0E66">
            <w:pPr>
              <w:pStyle w:val="TAL"/>
            </w:pPr>
            <w:r>
              <w:t>type: String</w:t>
            </w:r>
          </w:p>
          <w:p w14:paraId="1D18D9B5" w14:textId="77777777" w:rsidR="00CA6FFC" w:rsidRDefault="00CA6FFC" w:rsidP="006F0E66">
            <w:pPr>
              <w:pStyle w:val="TAL"/>
            </w:pPr>
            <w:r>
              <w:t>multiplicity: 1</w:t>
            </w:r>
          </w:p>
          <w:p w14:paraId="5D64A621" w14:textId="77777777" w:rsidR="00CA6FFC" w:rsidRDefault="00CA6FFC" w:rsidP="006F0E66">
            <w:pPr>
              <w:pStyle w:val="TAL"/>
            </w:pPr>
            <w:r>
              <w:t>isOrdered: N/A</w:t>
            </w:r>
          </w:p>
          <w:p w14:paraId="794634B9" w14:textId="77777777" w:rsidR="00CA6FFC" w:rsidRDefault="00CA6FFC" w:rsidP="006F0E66">
            <w:pPr>
              <w:pStyle w:val="TAL"/>
            </w:pPr>
            <w:r>
              <w:t>isUnique: N/A</w:t>
            </w:r>
          </w:p>
          <w:p w14:paraId="15619D43" w14:textId="77777777" w:rsidR="00CA6FFC" w:rsidRDefault="00CA6FFC" w:rsidP="006F0E66">
            <w:pPr>
              <w:pStyle w:val="TAL"/>
            </w:pPr>
            <w:r>
              <w:t>defaultValue: None</w:t>
            </w:r>
          </w:p>
          <w:p w14:paraId="5CDAD726" w14:textId="77777777" w:rsidR="00CA6FFC" w:rsidRDefault="00CA6FFC" w:rsidP="006F0E66">
            <w:pPr>
              <w:pStyle w:val="TAL"/>
            </w:pPr>
            <w:r>
              <w:t>isNullable: False</w:t>
            </w:r>
          </w:p>
          <w:p w14:paraId="527CB567" w14:textId="77777777" w:rsidR="00CA6FFC" w:rsidRDefault="00CA6FFC" w:rsidP="006F0E66">
            <w:pPr>
              <w:pStyle w:val="TAL"/>
            </w:pPr>
          </w:p>
        </w:tc>
      </w:tr>
      <w:tr w:rsidR="00CA6FFC" w14:paraId="54D3939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05B1E4" w14:textId="77777777" w:rsidR="00CA6FFC" w:rsidRDefault="00CA6FFC" w:rsidP="006F0E66">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74861CC4" w14:textId="77777777" w:rsidR="00CA6FFC" w:rsidRDefault="00CA6FFC" w:rsidP="006F0E66">
            <w:pPr>
              <w:pStyle w:val="TAL"/>
            </w:pPr>
            <w:r>
              <w:t>It identifies a gNB within a PLMN. The gNB ID is part of the NR Cell Identifier (NCI) of the gNB cells.</w:t>
            </w:r>
          </w:p>
          <w:p w14:paraId="580A7A19" w14:textId="77777777" w:rsidR="00CA6FFC" w:rsidRDefault="00CA6FFC" w:rsidP="006F0E66">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4FAE454" w14:textId="77777777" w:rsidR="00CA6FFC" w:rsidRDefault="00CA6FFC" w:rsidP="006F0E66">
            <w:pPr>
              <w:pStyle w:val="TAL"/>
              <w:rPr>
                <w:lang w:eastAsia="zh-CN"/>
              </w:rPr>
            </w:pPr>
          </w:p>
          <w:p w14:paraId="48163CC9" w14:textId="77777777" w:rsidR="00CA6FFC" w:rsidRDefault="00CA6FFC" w:rsidP="006F0E66">
            <w:pPr>
              <w:pStyle w:val="TAL"/>
              <w:rPr>
                <w:lang w:eastAsia="zh-CN"/>
              </w:rPr>
            </w:pPr>
            <w:r>
              <w:rPr>
                <w:lang w:eastAsia="zh-CN"/>
              </w:rPr>
              <w:t xml:space="preserve">allowedValues: </w:t>
            </w:r>
            <w:r>
              <w:rPr>
                <w:rFonts w:ascii="Courier New" w:hAnsi="Courier New" w:cs="Courier New"/>
              </w:rPr>
              <w:t>0..4294967295</w:t>
            </w:r>
          </w:p>
          <w:p w14:paraId="1826D5CC"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E4A05E" w14:textId="77777777" w:rsidR="00CA6FFC" w:rsidRDefault="00CA6FFC" w:rsidP="006F0E66">
            <w:pPr>
              <w:pStyle w:val="TAL"/>
            </w:pPr>
            <w:r>
              <w:t>type: Integer</w:t>
            </w:r>
          </w:p>
          <w:p w14:paraId="71E904E5" w14:textId="77777777" w:rsidR="00CA6FFC" w:rsidRDefault="00CA6FFC" w:rsidP="006F0E66">
            <w:pPr>
              <w:pStyle w:val="TAL"/>
            </w:pPr>
            <w:r>
              <w:t>multiplicity: 1</w:t>
            </w:r>
          </w:p>
          <w:p w14:paraId="136DC1BA" w14:textId="77777777" w:rsidR="00CA6FFC" w:rsidRDefault="00CA6FFC" w:rsidP="006F0E66">
            <w:pPr>
              <w:pStyle w:val="TAL"/>
            </w:pPr>
            <w:r>
              <w:t>isOrdered: N/A</w:t>
            </w:r>
          </w:p>
          <w:p w14:paraId="74ADABD9" w14:textId="77777777" w:rsidR="00CA6FFC" w:rsidRDefault="00CA6FFC" w:rsidP="006F0E66">
            <w:pPr>
              <w:pStyle w:val="TAL"/>
            </w:pPr>
            <w:r>
              <w:t>isUnique: N/A</w:t>
            </w:r>
          </w:p>
          <w:p w14:paraId="45A69546" w14:textId="77777777" w:rsidR="00CA6FFC" w:rsidRDefault="00CA6FFC" w:rsidP="006F0E66">
            <w:pPr>
              <w:pStyle w:val="TAL"/>
            </w:pPr>
            <w:r>
              <w:t>defaultValue: None</w:t>
            </w:r>
          </w:p>
          <w:p w14:paraId="22B97892" w14:textId="77777777" w:rsidR="00CA6FFC" w:rsidRDefault="00CA6FFC" w:rsidP="006F0E66">
            <w:pPr>
              <w:pStyle w:val="TAL"/>
            </w:pPr>
            <w:r>
              <w:t>isNullable: False</w:t>
            </w:r>
          </w:p>
          <w:p w14:paraId="40534039" w14:textId="77777777" w:rsidR="00CA6FFC" w:rsidRDefault="00CA6FFC" w:rsidP="006F0E66">
            <w:pPr>
              <w:pStyle w:val="TAL"/>
              <w:rPr>
                <w:rFonts w:cs="Arial"/>
              </w:rPr>
            </w:pPr>
          </w:p>
        </w:tc>
      </w:tr>
      <w:tr w:rsidR="00CA6FFC" w14:paraId="72BD01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2BDC2" w14:textId="77777777" w:rsidR="00CA6FFC" w:rsidRDefault="00CA6FFC" w:rsidP="006F0E66">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56C69F81" w14:textId="77777777" w:rsidR="00CA6FFC" w:rsidRDefault="00CA6FFC" w:rsidP="006F0E66">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1CE20483" w14:textId="77777777" w:rsidR="00CA6FFC" w:rsidRDefault="00CA6FFC" w:rsidP="006F0E66">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25D3D79B" w14:textId="77777777" w:rsidR="00CA6FFC" w:rsidRDefault="00CA6FFC" w:rsidP="006F0E66">
            <w:pPr>
              <w:pStyle w:val="TAL"/>
            </w:pPr>
            <w:r>
              <w:t>type: Integer</w:t>
            </w:r>
          </w:p>
          <w:p w14:paraId="4B0309C2" w14:textId="77777777" w:rsidR="00CA6FFC" w:rsidRDefault="00CA6FFC" w:rsidP="006F0E66">
            <w:pPr>
              <w:pStyle w:val="TAL"/>
            </w:pPr>
            <w:r>
              <w:t>multiplicity: 1</w:t>
            </w:r>
          </w:p>
          <w:p w14:paraId="4E9A3702" w14:textId="77777777" w:rsidR="00CA6FFC" w:rsidRDefault="00CA6FFC" w:rsidP="006F0E66">
            <w:pPr>
              <w:pStyle w:val="TAL"/>
            </w:pPr>
            <w:r>
              <w:t>isOrdered: N/A</w:t>
            </w:r>
          </w:p>
          <w:p w14:paraId="0D3D3846" w14:textId="77777777" w:rsidR="00CA6FFC" w:rsidRDefault="00CA6FFC" w:rsidP="006F0E66">
            <w:pPr>
              <w:pStyle w:val="TAL"/>
            </w:pPr>
            <w:r>
              <w:t>isUnique: N/A</w:t>
            </w:r>
          </w:p>
          <w:p w14:paraId="00A4822B" w14:textId="77777777" w:rsidR="00CA6FFC" w:rsidRDefault="00CA6FFC" w:rsidP="006F0E66">
            <w:pPr>
              <w:pStyle w:val="TAL"/>
            </w:pPr>
            <w:r>
              <w:t>defaultValue: None</w:t>
            </w:r>
          </w:p>
          <w:p w14:paraId="42224998" w14:textId="77777777" w:rsidR="00CA6FFC" w:rsidRDefault="00CA6FFC" w:rsidP="006F0E66">
            <w:pPr>
              <w:pStyle w:val="TAL"/>
            </w:pPr>
            <w:r>
              <w:t>isNullable: False</w:t>
            </w:r>
          </w:p>
          <w:p w14:paraId="386E18DF" w14:textId="77777777" w:rsidR="00CA6FFC" w:rsidRDefault="00CA6FFC" w:rsidP="006F0E66">
            <w:pPr>
              <w:pStyle w:val="TAL"/>
            </w:pPr>
          </w:p>
        </w:tc>
      </w:tr>
      <w:tr w:rsidR="00CA6FFC" w14:paraId="088CEC8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E9811B" w14:textId="77777777" w:rsidR="00CA6FFC" w:rsidRDefault="00CA6FFC" w:rsidP="006F0E66">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340AD7A1" w14:textId="77777777" w:rsidR="00CA6FFC" w:rsidRDefault="00CA6FFC" w:rsidP="006F0E66">
            <w:pPr>
              <w:pStyle w:val="TAL"/>
            </w:pPr>
            <w:r>
              <w:rPr>
                <w:lang w:eastAsia="ja-JP"/>
              </w:rPr>
              <w:t>It uniquely identifies the DU at least within a gNB-CU. See '</w:t>
            </w:r>
            <w:r>
              <w:t>gNB-DU ID' in subclause 9.3.1.9 of 3GPP TS 38.473 [8].</w:t>
            </w:r>
          </w:p>
          <w:p w14:paraId="1EFF07C5" w14:textId="77777777" w:rsidR="00CA6FFC" w:rsidRDefault="00CA6FFC" w:rsidP="006F0E66">
            <w:pPr>
              <w:pStyle w:val="TAL"/>
            </w:pPr>
          </w:p>
          <w:p w14:paraId="38D9C099" w14:textId="77777777" w:rsidR="00CA6FFC" w:rsidRDefault="00CA6FFC" w:rsidP="006F0E66">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4BE719F" w14:textId="77777777" w:rsidR="00CA6FFC" w:rsidRDefault="00CA6FFC" w:rsidP="006F0E66">
            <w:pPr>
              <w:pStyle w:val="TAL"/>
            </w:pPr>
            <w:r>
              <w:t>type: Integer</w:t>
            </w:r>
          </w:p>
          <w:p w14:paraId="6919918A" w14:textId="77777777" w:rsidR="00CA6FFC" w:rsidRDefault="00CA6FFC" w:rsidP="006F0E66">
            <w:pPr>
              <w:pStyle w:val="TAL"/>
            </w:pPr>
            <w:r>
              <w:t>multiplicity: 1</w:t>
            </w:r>
          </w:p>
          <w:p w14:paraId="14F13E7E" w14:textId="77777777" w:rsidR="00CA6FFC" w:rsidRDefault="00CA6FFC" w:rsidP="006F0E66">
            <w:pPr>
              <w:pStyle w:val="TAL"/>
            </w:pPr>
            <w:r>
              <w:t>isOrdered: N/A</w:t>
            </w:r>
          </w:p>
          <w:p w14:paraId="05F715B5" w14:textId="77777777" w:rsidR="00CA6FFC" w:rsidRDefault="00CA6FFC" w:rsidP="006F0E66">
            <w:pPr>
              <w:pStyle w:val="TAL"/>
            </w:pPr>
            <w:r>
              <w:t>isUnique: N/A</w:t>
            </w:r>
          </w:p>
          <w:p w14:paraId="7308817D" w14:textId="77777777" w:rsidR="00CA6FFC" w:rsidRDefault="00CA6FFC" w:rsidP="006F0E66">
            <w:pPr>
              <w:pStyle w:val="TAL"/>
            </w:pPr>
            <w:r>
              <w:t>defaultValue: None</w:t>
            </w:r>
          </w:p>
          <w:p w14:paraId="285C9637" w14:textId="77777777" w:rsidR="00CA6FFC" w:rsidRDefault="00CA6FFC" w:rsidP="006F0E66">
            <w:pPr>
              <w:pStyle w:val="TAL"/>
            </w:pPr>
            <w:r>
              <w:t>isNullable: False</w:t>
            </w:r>
          </w:p>
          <w:p w14:paraId="02FB94ED" w14:textId="77777777" w:rsidR="00CA6FFC" w:rsidRDefault="00CA6FFC" w:rsidP="006F0E66">
            <w:pPr>
              <w:pStyle w:val="TAL"/>
              <w:rPr>
                <w:rFonts w:cs="Arial"/>
              </w:rPr>
            </w:pPr>
          </w:p>
        </w:tc>
      </w:tr>
      <w:tr w:rsidR="00CA6FFC" w14:paraId="7694F3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A4213" w14:textId="77777777" w:rsidR="00CA6FFC" w:rsidRDefault="00CA6FFC" w:rsidP="006F0E66">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EA58D44" w14:textId="77777777" w:rsidR="00CA6FFC" w:rsidRDefault="00CA6FFC" w:rsidP="006F0E66">
            <w:pPr>
              <w:pStyle w:val="TAL"/>
            </w:pPr>
            <w:r>
              <w:rPr>
                <w:lang w:eastAsia="ja-JP"/>
              </w:rPr>
              <w:t>It uniquely identifies the gNB-CU-UP at least within a gNB-CU-CP. See '</w:t>
            </w:r>
            <w:r>
              <w:t>gNB-CU-UP ID' in subclause 9.3.1.15 of 3GPP TS 38.463 [48].</w:t>
            </w:r>
          </w:p>
          <w:p w14:paraId="50292109" w14:textId="77777777" w:rsidR="00CA6FFC" w:rsidRDefault="00CA6FFC" w:rsidP="006F0E66">
            <w:pPr>
              <w:pStyle w:val="TAL"/>
            </w:pPr>
          </w:p>
          <w:p w14:paraId="54E548B9" w14:textId="77777777" w:rsidR="00CA6FFC" w:rsidRDefault="00CA6FFC" w:rsidP="006F0E66">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B23B952" w14:textId="77777777" w:rsidR="00CA6FFC" w:rsidRDefault="00CA6FFC" w:rsidP="006F0E66">
            <w:pPr>
              <w:pStyle w:val="TAL"/>
            </w:pPr>
            <w:r>
              <w:t>type: Integer</w:t>
            </w:r>
          </w:p>
          <w:p w14:paraId="24897002" w14:textId="77777777" w:rsidR="00CA6FFC" w:rsidRDefault="00CA6FFC" w:rsidP="006F0E66">
            <w:pPr>
              <w:pStyle w:val="TAL"/>
            </w:pPr>
            <w:r>
              <w:t>multiplicity: 1</w:t>
            </w:r>
          </w:p>
          <w:p w14:paraId="479AC1E3" w14:textId="77777777" w:rsidR="00CA6FFC" w:rsidRDefault="00CA6FFC" w:rsidP="006F0E66">
            <w:pPr>
              <w:pStyle w:val="TAL"/>
            </w:pPr>
            <w:r>
              <w:t>isOrdered: N/A</w:t>
            </w:r>
          </w:p>
          <w:p w14:paraId="170CEE0B" w14:textId="77777777" w:rsidR="00CA6FFC" w:rsidRDefault="00CA6FFC" w:rsidP="006F0E66">
            <w:pPr>
              <w:pStyle w:val="TAL"/>
            </w:pPr>
            <w:r>
              <w:t>isUnique: N/A</w:t>
            </w:r>
          </w:p>
          <w:p w14:paraId="6614E7E5" w14:textId="77777777" w:rsidR="00CA6FFC" w:rsidRDefault="00CA6FFC" w:rsidP="006F0E66">
            <w:pPr>
              <w:pStyle w:val="TAL"/>
            </w:pPr>
            <w:r>
              <w:t>defaultValue: None</w:t>
            </w:r>
          </w:p>
          <w:p w14:paraId="4B113C78" w14:textId="77777777" w:rsidR="00CA6FFC" w:rsidRDefault="00CA6FFC" w:rsidP="006F0E66">
            <w:pPr>
              <w:pStyle w:val="TAL"/>
            </w:pPr>
            <w:r>
              <w:t>isNullable: False</w:t>
            </w:r>
          </w:p>
          <w:p w14:paraId="6F49A03B" w14:textId="77777777" w:rsidR="00CA6FFC" w:rsidRDefault="00CA6FFC" w:rsidP="006F0E66">
            <w:pPr>
              <w:pStyle w:val="TAL"/>
            </w:pPr>
          </w:p>
        </w:tc>
      </w:tr>
      <w:tr w:rsidR="00CA6FFC" w14:paraId="744F37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DA1ED"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1679D758" w14:textId="77777777" w:rsidR="00CA6FFC" w:rsidRDefault="00CA6FFC" w:rsidP="006F0E66">
            <w:pPr>
              <w:pStyle w:val="TAL"/>
              <w:rPr>
                <w:lang w:eastAsia="zh-CN"/>
              </w:rPr>
            </w:pPr>
            <w:r>
              <w:rPr>
                <w:lang w:eastAsia="zh-CN"/>
              </w:rPr>
              <w:t>It identifies the Central Entity of a NR node, see subclause 9.2.1.4 of 3GPP TS 38.473 [8].</w:t>
            </w:r>
          </w:p>
          <w:p w14:paraId="5B470111" w14:textId="77777777" w:rsidR="00CA6FFC" w:rsidRDefault="00CA6FFC" w:rsidP="006F0E66">
            <w:pPr>
              <w:pStyle w:val="TAL"/>
              <w:rPr>
                <w:lang w:eastAsia="zh-CN"/>
              </w:rPr>
            </w:pPr>
          </w:p>
          <w:p w14:paraId="4E00C88F" w14:textId="77777777" w:rsidR="00CA6FFC" w:rsidRDefault="00CA6FFC" w:rsidP="006F0E66">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1AF88F" w14:textId="77777777" w:rsidR="00CA6FFC" w:rsidRDefault="00CA6FFC" w:rsidP="006F0E66">
            <w:pPr>
              <w:pStyle w:val="TAL"/>
            </w:pPr>
            <w:r>
              <w:t>type: String</w:t>
            </w:r>
          </w:p>
          <w:p w14:paraId="18BE3AED" w14:textId="77777777" w:rsidR="00CA6FFC" w:rsidRDefault="00CA6FFC" w:rsidP="006F0E66">
            <w:pPr>
              <w:pStyle w:val="TAL"/>
            </w:pPr>
            <w:r>
              <w:t>multiplicity: 1</w:t>
            </w:r>
          </w:p>
          <w:p w14:paraId="54E759AF" w14:textId="77777777" w:rsidR="00CA6FFC" w:rsidRDefault="00CA6FFC" w:rsidP="006F0E66">
            <w:pPr>
              <w:pStyle w:val="TAL"/>
            </w:pPr>
            <w:r>
              <w:t>isOrdered: N/A</w:t>
            </w:r>
          </w:p>
          <w:p w14:paraId="4A686245" w14:textId="77777777" w:rsidR="00CA6FFC" w:rsidRDefault="00CA6FFC" w:rsidP="006F0E66">
            <w:pPr>
              <w:pStyle w:val="TAL"/>
            </w:pPr>
            <w:r>
              <w:t>isUnique: N/A</w:t>
            </w:r>
          </w:p>
          <w:p w14:paraId="218EC6C9" w14:textId="77777777" w:rsidR="00CA6FFC" w:rsidRDefault="00CA6FFC" w:rsidP="006F0E66">
            <w:pPr>
              <w:pStyle w:val="TAL"/>
            </w:pPr>
            <w:r>
              <w:t>defaultValue: None</w:t>
            </w:r>
          </w:p>
          <w:p w14:paraId="7D6CDF10" w14:textId="77777777" w:rsidR="00CA6FFC" w:rsidRDefault="00CA6FFC" w:rsidP="006F0E66">
            <w:pPr>
              <w:pStyle w:val="TAL"/>
            </w:pPr>
            <w:r>
              <w:t>isNullable: False</w:t>
            </w:r>
          </w:p>
          <w:p w14:paraId="54B6650B" w14:textId="77777777" w:rsidR="00CA6FFC" w:rsidRDefault="00CA6FFC" w:rsidP="006F0E66">
            <w:pPr>
              <w:pStyle w:val="TAL"/>
            </w:pPr>
          </w:p>
        </w:tc>
      </w:tr>
      <w:tr w:rsidR="00CA6FFC" w14:paraId="5F88DE4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02C88E"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6BD4A1DC" w14:textId="77777777" w:rsidR="00CA6FFC" w:rsidRDefault="00CA6FFC" w:rsidP="006F0E66">
            <w:pPr>
              <w:pStyle w:val="TAL"/>
              <w:rPr>
                <w:lang w:eastAsia="zh-CN"/>
              </w:rPr>
            </w:pPr>
            <w:r>
              <w:rPr>
                <w:lang w:eastAsia="zh-CN"/>
              </w:rPr>
              <w:t>It identifies the Distributed Entity of a NR node, see subclause 9.2.1.5 of 3GPP TS 38.473 [8].</w:t>
            </w:r>
          </w:p>
          <w:p w14:paraId="5752708D" w14:textId="77777777" w:rsidR="00CA6FFC" w:rsidRDefault="00CA6FFC" w:rsidP="006F0E66">
            <w:pPr>
              <w:pStyle w:val="TAL"/>
              <w:rPr>
                <w:lang w:eastAsia="zh-CN"/>
              </w:rPr>
            </w:pPr>
          </w:p>
          <w:p w14:paraId="10B4C657" w14:textId="77777777" w:rsidR="00CA6FFC" w:rsidRDefault="00CA6FFC" w:rsidP="006F0E66">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229A76A" w14:textId="77777777" w:rsidR="00CA6FFC" w:rsidRDefault="00CA6FFC" w:rsidP="006F0E66">
            <w:pPr>
              <w:pStyle w:val="TAL"/>
            </w:pPr>
            <w:r>
              <w:t>type: String</w:t>
            </w:r>
          </w:p>
          <w:p w14:paraId="13083CA4" w14:textId="77777777" w:rsidR="00CA6FFC" w:rsidRDefault="00CA6FFC" w:rsidP="006F0E66">
            <w:pPr>
              <w:pStyle w:val="TAL"/>
            </w:pPr>
            <w:r>
              <w:t>multiplicity: 1</w:t>
            </w:r>
          </w:p>
          <w:p w14:paraId="3E0B1CB9" w14:textId="77777777" w:rsidR="00CA6FFC" w:rsidRDefault="00CA6FFC" w:rsidP="006F0E66">
            <w:pPr>
              <w:pStyle w:val="TAL"/>
            </w:pPr>
            <w:r>
              <w:t>isOrdered: N/A</w:t>
            </w:r>
          </w:p>
          <w:p w14:paraId="4B59B814" w14:textId="77777777" w:rsidR="00CA6FFC" w:rsidRDefault="00CA6FFC" w:rsidP="006F0E66">
            <w:pPr>
              <w:pStyle w:val="TAL"/>
            </w:pPr>
            <w:r>
              <w:t>isUnique: N/A</w:t>
            </w:r>
          </w:p>
          <w:p w14:paraId="4BF7AD0F" w14:textId="77777777" w:rsidR="00CA6FFC" w:rsidRDefault="00CA6FFC" w:rsidP="006F0E66">
            <w:pPr>
              <w:pStyle w:val="TAL"/>
            </w:pPr>
            <w:r>
              <w:t>defaultValue: None</w:t>
            </w:r>
          </w:p>
          <w:p w14:paraId="77B6F176" w14:textId="77777777" w:rsidR="00CA6FFC" w:rsidRDefault="00CA6FFC" w:rsidP="006F0E66">
            <w:pPr>
              <w:pStyle w:val="TAL"/>
            </w:pPr>
            <w:r>
              <w:t>isNullable: False</w:t>
            </w:r>
          </w:p>
          <w:p w14:paraId="405A33FA" w14:textId="77777777" w:rsidR="00CA6FFC" w:rsidRDefault="00CA6FFC" w:rsidP="006F0E66">
            <w:pPr>
              <w:pStyle w:val="TAL"/>
            </w:pPr>
          </w:p>
        </w:tc>
      </w:tr>
      <w:tr w:rsidR="00CA6FFC" w14:paraId="5113411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34B0"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7BC90BF1" w14:textId="77777777" w:rsidR="00CA6FFC" w:rsidRDefault="00CA6FFC" w:rsidP="006F0E66">
            <w:pPr>
              <w:pStyle w:val="TAL"/>
              <w:rPr>
                <w:rFonts w:cs="Arial"/>
                <w:szCs w:val="18"/>
              </w:rPr>
            </w:pPr>
            <w:r>
              <w:t>It i</w:t>
            </w:r>
            <w:r>
              <w:rPr>
                <w:rFonts w:cs="Arial"/>
                <w:szCs w:val="18"/>
              </w:rPr>
              <w:t xml:space="preserve">dentifies a NR cell of a gNB. </w:t>
            </w:r>
          </w:p>
          <w:p w14:paraId="6ADC0BBE" w14:textId="77777777" w:rsidR="00CA6FFC" w:rsidRDefault="00CA6FFC" w:rsidP="006F0E66">
            <w:pPr>
              <w:pStyle w:val="TAL"/>
              <w:rPr>
                <w:rFonts w:cs="Arial"/>
                <w:szCs w:val="18"/>
              </w:rPr>
            </w:pPr>
          </w:p>
          <w:p w14:paraId="16BB6725" w14:textId="77777777" w:rsidR="00CA6FFC" w:rsidRDefault="00CA6FFC" w:rsidP="006F0E66">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2E70B84E" w14:textId="77777777" w:rsidR="00CA6FFC" w:rsidRDefault="00CA6FFC" w:rsidP="006F0E66">
            <w:pPr>
              <w:pStyle w:val="TAL"/>
              <w:rPr>
                <w:rFonts w:cs="Arial"/>
                <w:szCs w:val="18"/>
              </w:rPr>
            </w:pPr>
          </w:p>
          <w:p w14:paraId="355B5537" w14:textId="77777777" w:rsidR="00CA6FFC" w:rsidRDefault="00CA6FFC" w:rsidP="006F0E66">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BE0E065" w14:textId="77777777" w:rsidR="00CA6FFC" w:rsidRDefault="00CA6FFC" w:rsidP="006F0E66">
            <w:pPr>
              <w:pStyle w:val="TAL"/>
            </w:pPr>
          </w:p>
          <w:p w14:paraId="4D0D4C1F" w14:textId="77777777" w:rsidR="00CA6FFC" w:rsidRDefault="00CA6FFC" w:rsidP="006F0E66">
            <w:pPr>
              <w:pStyle w:val="TAL"/>
              <w:rPr>
                <w:color w:val="000000"/>
              </w:rPr>
            </w:pPr>
            <w:r>
              <w:t>The NR Cell Global identifier (NCGI) is constructed from the PLMN identity the cell belongs to and the NR Cell Identifier (NCI) of the cell.</w:t>
            </w:r>
          </w:p>
          <w:p w14:paraId="122E1B67" w14:textId="77777777" w:rsidR="00CA6FFC" w:rsidRDefault="00CA6FFC" w:rsidP="006F0E66">
            <w:pPr>
              <w:pStyle w:val="TAL"/>
            </w:pPr>
            <w:r>
              <w:t>See relation between NCI and NCGI subclause 8.2 of TS 38.300 [3].</w:t>
            </w:r>
          </w:p>
          <w:p w14:paraId="0DDE059A" w14:textId="77777777" w:rsidR="00CA6FFC" w:rsidRDefault="00CA6FFC" w:rsidP="006F0E66">
            <w:pPr>
              <w:pStyle w:val="TAL"/>
            </w:pPr>
          </w:p>
          <w:p w14:paraId="1989ADDA" w14:textId="77777777" w:rsidR="00CA6FFC" w:rsidRDefault="00CA6FFC" w:rsidP="006F0E66">
            <w:pPr>
              <w:pStyle w:val="TAL"/>
              <w:rPr>
                <w:lang w:eastAsia="zh-CN"/>
              </w:rPr>
            </w:pPr>
            <w:r>
              <w:rPr>
                <w:lang w:eastAsia="zh-CN"/>
              </w:rPr>
              <w:t>allowedValues: Not applicable</w:t>
            </w:r>
          </w:p>
          <w:p w14:paraId="51DF53EB"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FA34266" w14:textId="77777777" w:rsidR="00CA6FFC" w:rsidRDefault="00CA6FFC" w:rsidP="006F0E66">
            <w:pPr>
              <w:pStyle w:val="TAL"/>
            </w:pPr>
            <w:r>
              <w:t>type: Integer</w:t>
            </w:r>
          </w:p>
          <w:p w14:paraId="35372FB4" w14:textId="77777777" w:rsidR="00CA6FFC" w:rsidRDefault="00CA6FFC" w:rsidP="006F0E66">
            <w:pPr>
              <w:pStyle w:val="TAL"/>
            </w:pPr>
            <w:r>
              <w:t>multiplicity: 1</w:t>
            </w:r>
          </w:p>
          <w:p w14:paraId="212DCE8E" w14:textId="77777777" w:rsidR="00CA6FFC" w:rsidRDefault="00CA6FFC" w:rsidP="006F0E66">
            <w:pPr>
              <w:pStyle w:val="TAL"/>
            </w:pPr>
            <w:r>
              <w:t>isOrdered: N/A</w:t>
            </w:r>
          </w:p>
          <w:p w14:paraId="7559DFF8" w14:textId="77777777" w:rsidR="00CA6FFC" w:rsidRDefault="00CA6FFC" w:rsidP="006F0E66">
            <w:pPr>
              <w:pStyle w:val="TAL"/>
            </w:pPr>
            <w:r>
              <w:t xml:space="preserve">isUnique: </w:t>
            </w:r>
            <w:r w:rsidRPr="007B7013">
              <w:t>N/A</w:t>
            </w:r>
          </w:p>
          <w:p w14:paraId="13F22AC0" w14:textId="77777777" w:rsidR="00CA6FFC" w:rsidRDefault="00CA6FFC" w:rsidP="006F0E66">
            <w:pPr>
              <w:pStyle w:val="TAL"/>
            </w:pPr>
            <w:r>
              <w:t>defaultValue: None</w:t>
            </w:r>
          </w:p>
          <w:p w14:paraId="4C5ED2C1" w14:textId="77777777" w:rsidR="00CA6FFC" w:rsidRDefault="00CA6FFC" w:rsidP="006F0E66">
            <w:pPr>
              <w:pStyle w:val="TAL"/>
            </w:pPr>
            <w:r>
              <w:t>isNullable: False</w:t>
            </w:r>
          </w:p>
          <w:p w14:paraId="6CC80922" w14:textId="77777777" w:rsidR="00CA6FFC" w:rsidRDefault="00CA6FFC" w:rsidP="006F0E66">
            <w:pPr>
              <w:pStyle w:val="TAL"/>
              <w:rPr>
                <w:rFonts w:cs="Arial"/>
              </w:rPr>
            </w:pPr>
          </w:p>
        </w:tc>
      </w:tr>
      <w:tr w:rsidR="00CA6FFC" w14:paraId="4FD729E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49379"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2C8A88C9" w14:textId="77777777" w:rsidR="00CA6FFC" w:rsidRDefault="00CA6FFC" w:rsidP="006F0E66">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9AE5C36" w14:textId="77777777" w:rsidR="00CA6FFC" w:rsidRDefault="00CA6FFC" w:rsidP="006F0E66">
            <w:pPr>
              <w:pStyle w:val="TAL"/>
            </w:pPr>
            <w:r>
              <w:t>CAG is used for the PNI-NPNs to prevent UE(s), which are not allowed to access the NPN via the associated cell(s), from automatically selecting and accessing the associated CAG cell(s).</w:t>
            </w:r>
          </w:p>
          <w:p w14:paraId="1114719D" w14:textId="77777777" w:rsidR="00CA6FFC" w:rsidRDefault="00CA6FFC" w:rsidP="006F0E66">
            <w:pPr>
              <w:pStyle w:val="TAL"/>
              <w:rPr>
                <w:lang w:eastAsia="zh-CN"/>
              </w:rPr>
            </w:pPr>
            <w:r>
              <w:rPr>
                <w:lang w:eastAsia="zh-CN"/>
              </w:rPr>
              <w:t>CAG ID is used to combine with PLMN ID to identify a PNI-NPN.</w:t>
            </w:r>
          </w:p>
          <w:p w14:paraId="58576063" w14:textId="77777777" w:rsidR="00CA6FFC" w:rsidRDefault="00CA6FFC" w:rsidP="006F0E66">
            <w:pPr>
              <w:pStyle w:val="TAL"/>
              <w:rPr>
                <w:lang w:eastAsia="zh-CN"/>
              </w:rPr>
            </w:pPr>
          </w:p>
          <w:p w14:paraId="2B199354" w14:textId="77777777" w:rsidR="00CA6FFC" w:rsidRDefault="00CA6FFC" w:rsidP="006F0E66">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F35BD6F" w14:textId="77777777" w:rsidR="00CA6FFC" w:rsidRDefault="00CA6FFC" w:rsidP="006F0E66">
            <w:pPr>
              <w:pStyle w:val="TAL"/>
            </w:pPr>
            <w:r>
              <w:t>type: String</w:t>
            </w:r>
          </w:p>
          <w:p w14:paraId="1BB0FC7B" w14:textId="77777777" w:rsidR="00CA6FFC" w:rsidRDefault="00CA6FFC" w:rsidP="006F0E66">
            <w:pPr>
              <w:pStyle w:val="TAL"/>
            </w:pPr>
            <w:r>
              <w:t>multiplicity: 1</w:t>
            </w:r>
          </w:p>
          <w:p w14:paraId="6FD2B427" w14:textId="77777777" w:rsidR="00CA6FFC" w:rsidRDefault="00CA6FFC" w:rsidP="006F0E66">
            <w:pPr>
              <w:pStyle w:val="TAL"/>
            </w:pPr>
            <w:r>
              <w:t>isOrdered: N/A</w:t>
            </w:r>
          </w:p>
          <w:p w14:paraId="01562239" w14:textId="77777777" w:rsidR="00CA6FFC" w:rsidRDefault="00CA6FFC" w:rsidP="006F0E66">
            <w:pPr>
              <w:pStyle w:val="TAL"/>
            </w:pPr>
            <w:r>
              <w:t xml:space="preserve">isUnique: </w:t>
            </w:r>
            <w:r w:rsidRPr="007B7013">
              <w:t>N/A</w:t>
            </w:r>
          </w:p>
          <w:p w14:paraId="606BA777" w14:textId="77777777" w:rsidR="00CA6FFC" w:rsidRDefault="00CA6FFC" w:rsidP="006F0E66">
            <w:pPr>
              <w:pStyle w:val="TAL"/>
            </w:pPr>
            <w:r>
              <w:t>defaultValue: None</w:t>
            </w:r>
          </w:p>
          <w:p w14:paraId="1D047A5E" w14:textId="77777777" w:rsidR="00CA6FFC" w:rsidRDefault="00CA6FFC" w:rsidP="006F0E66">
            <w:pPr>
              <w:pStyle w:val="TAL"/>
            </w:pPr>
            <w:r>
              <w:t>isNullable: False</w:t>
            </w:r>
          </w:p>
        </w:tc>
      </w:tr>
      <w:tr w:rsidR="00CA6FFC" w14:paraId="50C06D4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70A219"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58075E9D" w14:textId="77777777" w:rsidR="00CA6FFC" w:rsidRDefault="00CA6FFC" w:rsidP="006F0E66">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2DC59C74" w14:textId="77777777" w:rsidR="00CA6FFC" w:rsidRDefault="00CA6FFC" w:rsidP="006F0E66">
            <w:pPr>
              <w:pStyle w:val="TAL"/>
              <w:rPr>
                <w:lang w:eastAsia="zh-CN"/>
              </w:rPr>
            </w:pPr>
          </w:p>
          <w:p w14:paraId="110FEBCE" w14:textId="77777777" w:rsidR="00CA6FFC" w:rsidRDefault="00CA6FFC" w:rsidP="006F0E66">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2AD5F343" w14:textId="77777777" w:rsidR="00CA6FFC" w:rsidRDefault="00CA6FFC" w:rsidP="006F0E66">
            <w:pPr>
              <w:pStyle w:val="TAL"/>
            </w:pPr>
            <w:r>
              <w:t>type: String</w:t>
            </w:r>
          </w:p>
          <w:p w14:paraId="6CE2185F" w14:textId="77777777" w:rsidR="00CA6FFC" w:rsidRDefault="00CA6FFC" w:rsidP="006F0E66">
            <w:pPr>
              <w:pStyle w:val="TAL"/>
            </w:pPr>
            <w:r>
              <w:t>multiplicity: 1</w:t>
            </w:r>
          </w:p>
          <w:p w14:paraId="38CDD5D8" w14:textId="77777777" w:rsidR="00CA6FFC" w:rsidRDefault="00CA6FFC" w:rsidP="006F0E66">
            <w:pPr>
              <w:pStyle w:val="TAL"/>
            </w:pPr>
            <w:r>
              <w:t>isOrdered: N/A</w:t>
            </w:r>
          </w:p>
          <w:p w14:paraId="4B919782" w14:textId="77777777" w:rsidR="00CA6FFC" w:rsidRDefault="00CA6FFC" w:rsidP="006F0E66">
            <w:pPr>
              <w:pStyle w:val="TAL"/>
            </w:pPr>
            <w:r>
              <w:t xml:space="preserve">isUnique: </w:t>
            </w:r>
            <w:r w:rsidRPr="007B7013">
              <w:t>N/A</w:t>
            </w:r>
          </w:p>
          <w:p w14:paraId="2B6E407A" w14:textId="77777777" w:rsidR="00CA6FFC" w:rsidRDefault="00CA6FFC" w:rsidP="006F0E66">
            <w:pPr>
              <w:pStyle w:val="TAL"/>
            </w:pPr>
            <w:r>
              <w:t>defaultValue: None</w:t>
            </w:r>
          </w:p>
          <w:p w14:paraId="3FAC5187" w14:textId="77777777" w:rsidR="00CA6FFC" w:rsidRDefault="00CA6FFC" w:rsidP="006F0E66">
            <w:pPr>
              <w:pStyle w:val="TAL"/>
            </w:pPr>
            <w:r>
              <w:t>isNullable: False</w:t>
            </w:r>
          </w:p>
        </w:tc>
      </w:tr>
      <w:tr w:rsidR="00CA6FFC" w14:paraId="6238E9F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D1058"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38D8A163" w14:textId="77777777" w:rsidR="00CA6FFC" w:rsidRDefault="00CA6FFC" w:rsidP="006F0E66">
            <w:pPr>
              <w:pStyle w:val="TAL"/>
            </w:pPr>
            <w:r>
              <w:t>This holds the Physical Cell Identity (PCI) of the NR cell.</w:t>
            </w:r>
          </w:p>
          <w:p w14:paraId="69B42D41" w14:textId="77777777" w:rsidR="00CA6FFC" w:rsidRDefault="00CA6FFC" w:rsidP="006F0E66">
            <w:pPr>
              <w:pStyle w:val="TAL"/>
            </w:pPr>
          </w:p>
          <w:p w14:paraId="4038F732" w14:textId="77777777" w:rsidR="00CA6FFC" w:rsidRDefault="00CA6FFC" w:rsidP="006F0E66">
            <w:pPr>
              <w:pStyle w:val="TAL"/>
            </w:pPr>
            <w:r>
              <w:rPr>
                <w:lang w:eastAsia="zh-CN"/>
              </w:rPr>
              <w:t>allowedValues:</w:t>
            </w:r>
            <w:r>
              <w:t xml:space="preserve"> </w:t>
            </w:r>
          </w:p>
          <w:p w14:paraId="6470182C" w14:textId="77777777" w:rsidR="00CA6FFC" w:rsidRDefault="00CA6FFC" w:rsidP="006F0E66">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3B5C361D" w14:textId="77777777" w:rsidR="00CA6FFC" w:rsidRDefault="00CA6FFC" w:rsidP="006F0E66">
            <w:pPr>
              <w:pStyle w:val="TAL"/>
            </w:pPr>
            <w:r>
              <w:t>type: Integer</w:t>
            </w:r>
          </w:p>
          <w:p w14:paraId="5B94C01D" w14:textId="77777777" w:rsidR="00CA6FFC" w:rsidRDefault="00CA6FFC" w:rsidP="006F0E66">
            <w:pPr>
              <w:pStyle w:val="TAL"/>
            </w:pPr>
            <w:r>
              <w:t>multiplicity: 1</w:t>
            </w:r>
          </w:p>
          <w:p w14:paraId="749B009C" w14:textId="77777777" w:rsidR="00CA6FFC" w:rsidRDefault="00CA6FFC" w:rsidP="006F0E66">
            <w:pPr>
              <w:pStyle w:val="TAL"/>
            </w:pPr>
            <w:r>
              <w:t>isOrdered: N/A</w:t>
            </w:r>
          </w:p>
          <w:p w14:paraId="797345F9" w14:textId="77777777" w:rsidR="00CA6FFC" w:rsidRDefault="00CA6FFC" w:rsidP="006F0E66">
            <w:pPr>
              <w:pStyle w:val="TAL"/>
            </w:pPr>
            <w:r>
              <w:t>isUnique: N/A</w:t>
            </w:r>
          </w:p>
          <w:p w14:paraId="56505179" w14:textId="77777777" w:rsidR="00CA6FFC" w:rsidRDefault="00CA6FFC" w:rsidP="006F0E66">
            <w:pPr>
              <w:pStyle w:val="TAL"/>
            </w:pPr>
            <w:r>
              <w:t>defaultValue: None</w:t>
            </w:r>
          </w:p>
          <w:p w14:paraId="62527E13" w14:textId="77777777" w:rsidR="00CA6FFC" w:rsidRDefault="00CA6FFC" w:rsidP="006F0E66">
            <w:pPr>
              <w:pStyle w:val="TAL"/>
              <w:rPr>
                <w:rFonts w:cs="Arial"/>
                <w:szCs w:val="18"/>
              </w:rPr>
            </w:pPr>
            <w:r>
              <w:t xml:space="preserve">isNullable: </w:t>
            </w:r>
            <w:r>
              <w:rPr>
                <w:rFonts w:cs="Arial"/>
                <w:szCs w:val="18"/>
              </w:rPr>
              <w:t>False</w:t>
            </w:r>
          </w:p>
          <w:p w14:paraId="11BB870E" w14:textId="77777777" w:rsidR="00CA6FFC" w:rsidRDefault="00CA6FFC" w:rsidP="006F0E66">
            <w:pPr>
              <w:pStyle w:val="TAL"/>
            </w:pPr>
          </w:p>
        </w:tc>
      </w:tr>
      <w:tr w:rsidR="00CA6FFC" w14:paraId="4BE6058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75A12C"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07B4DE0B" w14:textId="77777777" w:rsidR="00CA6FFC" w:rsidRDefault="00CA6FFC" w:rsidP="006F0E66">
            <w:pPr>
              <w:spacing w:after="0"/>
              <w:rPr>
                <w:rFonts w:ascii="Courier New" w:hAnsi="Courier New" w:cs="Courier New"/>
                <w:color w:val="000000"/>
                <w:sz w:val="18"/>
                <w:szCs w:val="18"/>
              </w:rPr>
            </w:pPr>
          </w:p>
          <w:p w14:paraId="40B7034B"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8063008" w14:textId="77777777" w:rsidR="00CA6FFC" w:rsidRDefault="00CA6FFC" w:rsidP="006F0E66">
            <w:pPr>
              <w:pStyle w:val="TAL"/>
              <w:rPr>
                <w:lang w:eastAsia="zh-CN"/>
              </w:rPr>
            </w:pPr>
            <w:r>
              <w:t xml:space="preserve">This holds the identity of the common Tracking Area Code for the PLMNs. </w:t>
            </w:r>
          </w:p>
          <w:p w14:paraId="306D904E" w14:textId="77777777" w:rsidR="00CA6FFC" w:rsidRDefault="00CA6FFC" w:rsidP="006F0E66">
            <w:pPr>
              <w:pStyle w:val="TAL"/>
              <w:rPr>
                <w:lang w:eastAsia="zh-CN"/>
              </w:rPr>
            </w:pPr>
          </w:p>
          <w:p w14:paraId="7645BB4D" w14:textId="77777777" w:rsidR="00CA6FFC" w:rsidRDefault="00CA6FFC" w:rsidP="006F0E66">
            <w:pPr>
              <w:pStyle w:val="TAL"/>
              <w:rPr>
                <w:lang w:eastAsia="zh-CN"/>
              </w:rPr>
            </w:pPr>
            <w:r>
              <w:rPr>
                <w:lang w:eastAsia="zh-CN"/>
              </w:rPr>
              <w:t>allowedValues:</w:t>
            </w:r>
          </w:p>
          <w:p w14:paraId="6C2F774D" w14:textId="77777777" w:rsidR="00CA6FFC" w:rsidRDefault="00CA6FFC" w:rsidP="006F0E66">
            <w:pPr>
              <w:pStyle w:val="TAL"/>
              <w:ind w:left="284"/>
              <w:rPr>
                <w:lang w:eastAsia="zh-CN"/>
              </w:rPr>
            </w:pPr>
            <w:r>
              <w:t>a)</w:t>
            </w:r>
            <w:r>
              <w:tab/>
              <w:t xml:space="preserve">It is the TAC or Extended-TAC. </w:t>
            </w:r>
          </w:p>
          <w:p w14:paraId="7400A866" w14:textId="77777777" w:rsidR="00CA6FFC" w:rsidRDefault="00CA6FFC" w:rsidP="006F0E66">
            <w:pPr>
              <w:pStyle w:val="TAL"/>
              <w:ind w:left="284"/>
            </w:pPr>
            <w:r>
              <w:t>b)</w:t>
            </w:r>
            <w:r>
              <w:tab/>
              <w:t>A cell can only broadcast one TAC or Extended-TAC. See TS 36.300, subclause 10.1.7 (PLMNID and TAC relation).</w:t>
            </w:r>
          </w:p>
          <w:p w14:paraId="584952C1" w14:textId="77777777" w:rsidR="00CA6FFC" w:rsidRDefault="00CA6FFC" w:rsidP="006F0E66">
            <w:pPr>
              <w:pStyle w:val="TAL"/>
              <w:ind w:left="284"/>
            </w:pPr>
            <w:r>
              <w:t>c)</w:t>
            </w:r>
            <w:r>
              <w:tab/>
              <w:t>TAC is defined in subclause 19.4.2.3 of 3GPP TS 23.003</w:t>
            </w:r>
          </w:p>
          <w:p w14:paraId="0FF8A024" w14:textId="77777777" w:rsidR="00CA6FFC" w:rsidRDefault="00CA6FFC" w:rsidP="006F0E66">
            <w:pPr>
              <w:pStyle w:val="TAL"/>
              <w:ind w:left="568"/>
            </w:pPr>
            <w:r>
              <w:t>[13] and Extended-TAC is defined in subclause 9.3.1.29 of 3GPP TS 38.473 [8].</w:t>
            </w:r>
          </w:p>
          <w:p w14:paraId="50243961" w14:textId="77777777" w:rsidR="00CA6FFC" w:rsidRDefault="00CA6FFC" w:rsidP="006F0E66">
            <w:pPr>
              <w:pStyle w:val="TAL"/>
              <w:ind w:left="284"/>
            </w:pPr>
            <w:r>
              <w:t>d)</w:t>
            </w:r>
            <w:r>
              <w:tab/>
              <w:t>For a 5G SA (Stand Alone), it has a non-null value.</w:t>
            </w:r>
          </w:p>
          <w:p w14:paraId="18BA0FD7"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4FE572A" w14:textId="77777777" w:rsidR="00CA6FFC" w:rsidRDefault="00CA6FFC" w:rsidP="006F0E66">
            <w:pPr>
              <w:pStyle w:val="TAL"/>
            </w:pPr>
            <w:r>
              <w:t>type: String</w:t>
            </w:r>
          </w:p>
          <w:p w14:paraId="1C62B89B" w14:textId="77777777" w:rsidR="00CA6FFC" w:rsidRDefault="00CA6FFC" w:rsidP="006F0E66">
            <w:pPr>
              <w:pStyle w:val="TAL"/>
            </w:pPr>
            <w:r>
              <w:t>multiplicity: 1</w:t>
            </w:r>
          </w:p>
          <w:p w14:paraId="1250DDB1" w14:textId="77777777" w:rsidR="00CA6FFC" w:rsidRDefault="00CA6FFC" w:rsidP="006F0E66">
            <w:pPr>
              <w:pStyle w:val="TAL"/>
            </w:pPr>
            <w:r>
              <w:t>isOrdered: N/A</w:t>
            </w:r>
          </w:p>
          <w:p w14:paraId="43557870" w14:textId="77777777" w:rsidR="00CA6FFC" w:rsidRDefault="00CA6FFC" w:rsidP="006F0E66">
            <w:pPr>
              <w:pStyle w:val="TAL"/>
            </w:pPr>
            <w:r>
              <w:t>isUnique: N/A</w:t>
            </w:r>
          </w:p>
          <w:p w14:paraId="40FA2FD0" w14:textId="77777777" w:rsidR="00CA6FFC" w:rsidRDefault="00CA6FFC" w:rsidP="006F0E66">
            <w:pPr>
              <w:pStyle w:val="TAL"/>
            </w:pPr>
            <w:r>
              <w:t>defaultValue: NULL</w:t>
            </w:r>
          </w:p>
          <w:p w14:paraId="59091135" w14:textId="77777777" w:rsidR="00CA6FFC" w:rsidRDefault="00CA6FFC" w:rsidP="006F0E66">
            <w:pPr>
              <w:pStyle w:val="TAL"/>
            </w:pPr>
            <w:r>
              <w:t>isNullable: True</w:t>
            </w:r>
          </w:p>
        </w:tc>
      </w:tr>
      <w:tr w:rsidR="00CA6FFC" w14:paraId="595C526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6E0B3E"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62B21A25" w14:textId="77777777" w:rsidR="00CA6FFC" w:rsidRDefault="00CA6FFC" w:rsidP="006F0E66">
            <w:pPr>
              <w:pStyle w:val="TAL"/>
              <w:rPr>
                <w:rFonts w:cs="Arial"/>
                <w:iCs/>
                <w:szCs w:val="18"/>
              </w:rPr>
            </w:pPr>
            <w:r>
              <w:rPr>
                <w:rFonts w:cs="Arial"/>
                <w:iCs/>
                <w:szCs w:val="18"/>
              </w:rPr>
              <w:t>It specifies the PLMN identifier to be used as part of the global RAN node identity.</w:t>
            </w:r>
          </w:p>
          <w:p w14:paraId="65A1E85D" w14:textId="77777777" w:rsidR="00CA6FFC" w:rsidRDefault="00CA6FFC" w:rsidP="006F0E66">
            <w:pPr>
              <w:pStyle w:val="TAL"/>
              <w:rPr>
                <w:rFonts w:cs="Arial"/>
                <w:iCs/>
                <w:szCs w:val="18"/>
              </w:rPr>
            </w:pPr>
          </w:p>
          <w:p w14:paraId="0F5C1958" w14:textId="77777777" w:rsidR="00CA6FFC" w:rsidRDefault="00CA6FFC" w:rsidP="006F0E66">
            <w:pPr>
              <w:pStyle w:val="TAL"/>
              <w:rPr>
                <w:szCs w:val="18"/>
                <w:lang w:eastAsia="zh-CN"/>
              </w:rPr>
            </w:pPr>
            <w:r>
              <w:rPr>
                <w:szCs w:val="18"/>
                <w:lang w:eastAsia="zh-CN"/>
              </w:rPr>
              <w:t>allowedValues: Not applicable.</w:t>
            </w:r>
          </w:p>
          <w:p w14:paraId="5B450B7A"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02D61E3E" w14:textId="77777777" w:rsidR="00CA6FFC" w:rsidRDefault="00CA6FFC" w:rsidP="006F0E66">
            <w:pPr>
              <w:keepNext/>
              <w:keepLines/>
              <w:spacing w:after="0"/>
              <w:rPr>
                <w:rFonts w:ascii="Arial" w:hAnsi="Arial"/>
                <w:sz w:val="18"/>
                <w:szCs w:val="18"/>
              </w:rPr>
            </w:pPr>
            <w:r>
              <w:rPr>
                <w:rFonts w:ascii="Arial" w:hAnsi="Arial"/>
                <w:sz w:val="18"/>
                <w:szCs w:val="18"/>
              </w:rPr>
              <w:t xml:space="preserve">Type: PLMNId </w:t>
            </w:r>
          </w:p>
          <w:p w14:paraId="6B52D89C"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644CB954" w14:textId="77777777" w:rsidR="00CA6FFC" w:rsidRDefault="00CA6FFC" w:rsidP="006F0E66">
            <w:pPr>
              <w:keepNext/>
              <w:keepLines/>
              <w:spacing w:after="0"/>
              <w:rPr>
                <w:rFonts w:ascii="Arial" w:hAnsi="Arial"/>
                <w:sz w:val="18"/>
                <w:szCs w:val="18"/>
              </w:rPr>
            </w:pPr>
            <w:r>
              <w:rPr>
                <w:rFonts w:ascii="Arial" w:hAnsi="Arial"/>
                <w:sz w:val="18"/>
                <w:szCs w:val="18"/>
              </w:rPr>
              <w:t>isOrdered: N/A</w:t>
            </w:r>
          </w:p>
          <w:p w14:paraId="6E6EC892" w14:textId="77777777" w:rsidR="00CA6FFC" w:rsidRDefault="00CA6FFC" w:rsidP="006F0E66">
            <w:pPr>
              <w:keepNext/>
              <w:keepLines/>
              <w:spacing w:after="0"/>
              <w:rPr>
                <w:rFonts w:ascii="Arial" w:hAnsi="Arial"/>
                <w:sz w:val="18"/>
                <w:szCs w:val="18"/>
              </w:rPr>
            </w:pPr>
            <w:r>
              <w:rPr>
                <w:rFonts w:ascii="Arial" w:hAnsi="Arial"/>
                <w:sz w:val="18"/>
                <w:szCs w:val="18"/>
              </w:rPr>
              <w:t>isUnique: N/A</w:t>
            </w:r>
          </w:p>
          <w:p w14:paraId="2B1168F3"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55F3F8EF" w14:textId="77777777" w:rsidR="00CA6FFC" w:rsidRDefault="00CA6FFC" w:rsidP="006F0E66">
            <w:pPr>
              <w:pStyle w:val="TAL"/>
              <w:rPr>
                <w:szCs w:val="18"/>
              </w:rPr>
            </w:pPr>
            <w:r>
              <w:rPr>
                <w:szCs w:val="18"/>
              </w:rPr>
              <w:t>isNullable: False</w:t>
            </w:r>
          </w:p>
          <w:p w14:paraId="0BA1CDAE" w14:textId="77777777" w:rsidR="00CA6FFC" w:rsidRDefault="00CA6FFC" w:rsidP="006F0E66">
            <w:pPr>
              <w:pStyle w:val="TAL"/>
            </w:pPr>
          </w:p>
        </w:tc>
      </w:tr>
      <w:tr w:rsidR="00CA6FFC" w14:paraId="503690F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2B447"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F5AE6BA" w14:textId="77777777" w:rsidR="00CA6FFC" w:rsidRDefault="00CA6FFC" w:rsidP="006F0E66">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1D524CBB" w14:textId="77777777" w:rsidR="00CA6FFC" w:rsidRDefault="00CA6FFC" w:rsidP="006F0E66">
            <w:pPr>
              <w:pStyle w:val="TAL"/>
              <w:rPr>
                <w:rFonts w:cs="Arial"/>
                <w:szCs w:val="18"/>
              </w:rPr>
            </w:pPr>
          </w:p>
          <w:p w14:paraId="79566FA2" w14:textId="77777777" w:rsidR="00CA6FFC" w:rsidRDefault="00CA6FFC" w:rsidP="006F0E66">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405818E" w14:textId="77777777" w:rsidR="00CA6FFC" w:rsidRDefault="00CA6FFC" w:rsidP="006F0E66">
            <w:pPr>
              <w:keepNext/>
              <w:keepLines/>
              <w:spacing w:after="0"/>
              <w:rPr>
                <w:rFonts w:ascii="Arial" w:hAnsi="Arial"/>
                <w:sz w:val="18"/>
                <w:szCs w:val="18"/>
              </w:rPr>
            </w:pPr>
            <w:r>
              <w:rPr>
                <w:rFonts w:ascii="Arial" w:hAnsi="Arial"/>
                <w:sz w:val="18"/>
                <w:szCs w:val="18"/>
              </w:rPr>
              <w:t xml:space="preserve">type: PLMNId </w:t>
            </w:r>
          </w:p>
          <w:p w14:paraId="6247E70C"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1..12</w:t>
            </w:r>
          </w:p>
          <w:p w14:paraId="7B77959E"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5B3BB92"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4B2F9C8A"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7C95456D" w14:textId="77777777" w:rsidR="00CA6FFC" w:rsidRDefault="00CA6FFC" w:rsidP="006F0E66">
            <w:pPr>
              <w:pStyle w:val="TAL"/>
              <w:rPr>
                <w:szCs w:val="18"/>
              </w:rPr>
            </w:pPr>
            <w:r>
              <w:rPr>
                <w:szCs w:val="18"/>
              </w:rPr>
              <w:t>isNullable: False</w:t>
            </w:r>
          </w:p>
          <w:p w14:paraId="05956B00" w14:textId="77777777" w:rsidR="00CA6FFC" w:rsidRDefault="00CA6FFC" w:rsidP="006F0E66">
            <w:pPr>
              <w:pStyle w:val="TAL"/>
            </w:pPr>
          </w:p>
        </w:tc>
      </w:tr>
      <w:tr w:rsidR="00CA6FFC" w14:paraId="14B2029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64A694"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8575ADA" w14:textId="77777777" w:rsidR="00CA6FFC" w:rsidRDefault="00CA6FFC" w:rsidP="006F0E66">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3A4523EE" w14:textId="77777777" w:rsidR="00CA6FFC" w:rsidRDefault="00CA6FFC" w:rsidP="006F0E66">
            <w:pPr>
              <w:pStyle w:val="TAL"/>
              <w:rPr>
                <w:rFonts w:cs="Arial"/>
                <w:iCs/>
                <w:szCs w:val="18"/>
              </w:rPr>
            </w:pPr>
          </w:p>
          <w:p w14:paraId="098026EC" w14:textId="77777777" w:rsidR="00CA6FFC" w:rsidRDefault="00CA6FFC" w:rsidP="006F0E66">
            <w:pPr>
              <w:pStyle w:val="TAL"/>
              <w:rPr>
                <w:rFonts w:cs="Arial"/>
                <w:szCs w:val="18"/>
              </w:rPr>
            </w:pPr>
          </w:p>
          <w:p w14:paraId="1461EDD3" w14:textId="77777777" w:rsidR="00CA6FFC" w:rsidRDefault="00CA6FFC" w:rsidP="006F0E66">
            <w:pPr>
              <w:pStyle w:val="TAL"/>
              <w:rPr>
                <w:szCs w:val="18"/>
                <w:lang w:eastAsia="zh-CN"/>
              </w:rPr>
            </w:pPr>
            <w:r>
              <w:rPr>
                <w:szCs w:val="18"/>
                <w:lang w:eastAsia="zh-CN"/>
              </w:rPr>
              <w:t>allowedValues: Not applicable.</w:t>
            </w:r>
          </w:p>
          <w:p w14:paraId="0BED7313" w14:textId="77777777" w:rsidR="00CA6FFC" w:rsidRDefault="00CA6FFC" w:rsidP="006F0E66">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2F6454F4" w14:textId="77777777" w:rsidR="00CA6FFC" w:rsidRDefault="00CA6FFC" w:rsidP="006F0E66">
            <w:pPr>
              <w:keepNext/>
              <w:keepLines/>
              <w:spacing w:after="0"/>
              <w:rPr>
                <w:rFonts w:ascii="Arial" w:hAnsi="Arial"/>
                <w:sz w:val="18"/>
                <w:szCs w:val="18"/>
              </w:rPr>
            </w:pPr>
            <w:r>
              <w:rPr>
                <w:rFonts w:ascii="Arial" w:hAnsi="Arial"/>
                <w:sz w:val="18"/>
                <w:szCs w:val="18"/>
              </w:rPr>
              <w:t>type: PLMNInfo</w:t>
            </w:r>
          </w:p>
          <w:p w14:paraId="371BDF32"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434E50BD"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2E7C38C1"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6E9A12A3"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27C9DED8" w14:textId="77777777" w:rsidR="00CA6FFC" w:rsidRDefault="00CA6FFC" w:rsidP="006F0E66">
            <w:pPr>
              <w:pStyle w:val="TAL"/>
              <w:rPr>
                <w:szCs w:val="18"/>
              </w:rPr>
            </w:pPr>
            <w:r>
              <w:rPr>
                <w:szCs w:val="18"/>
              </w:rPr>
              <w:t>isNullable: False</w:t>
            </w:r>
          </w:p>
          <w:p w14:paraId="0676C00A" w14:textId="77777777" w:rsidR="00CA6FFC" w:rsidRDefault="00CA6FFC" w:rsidP="006F0E66">
            <w:pPr>
              <w:keepNext/>
              <w:keepLines/>
              <w:spacing w:after="0"/>
              <w:rPr>
                <w:rFonts w:ascii="Arial" w:hAnsi="Arial"/>
                <w:sz w:val="18"/>
                <w:szCs w:val="18"/>
              </w:rPr>
            </w:pPr>
          </w:p>
        </w:tc>
      </w:tr>
      <w:tr w:rsidR="00CA6FFC" w14:paraId="42B71B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1B5014"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0EDBB93B" w14:textId="77777777" w:rsidR="00CA6FFC" w:rsidRDefault="00CA6FFC" w:rsidP="006F0E66">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1E5DB51F" w14:textId="77777777" w:rsidR="00CA6FFC" w:rsidRDefault="00CA6FFC" w:rsidP="006F0E66">
            <w:pPr>
              <w:pStyle w:val="TAL"/>
              <w:rPr>
                <w:rFonts w:cs="Arial"/>
                <w:szCs w:val="18"/>
              </w:rPr>
            </w:pPr>
          </w:p>
          <w:p w14:paraId="0BFA31F1" w14:textId="77777777" w:rsidR="00CA6FFC" w:rsidRDefault="00CA6FFC" w:rsidP="006F0E66">
            <w:pPr>
              <w:pStyle w:val="TAL"/>
              <w:rPr>
                <w:szCs w:val="18"/>
                <w:lang w:eastAsia="zh-CN"/>
              </w:rPr>
            </w:pPr>
            <w:r>
              <w:rPr>
                <w:szCs w:val="18"/>
                <w:lang w:eastAsia="zh-CN"/>
              </w:rPr>
              <w:t>allowedValues: Not applicable.</w:t>
            </w:r>
          </w:p>
          <w:p w14:paraId="185AAF90"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A0DE5F3" w14:textId="77777777" w:rsidR="00CA6FFC" w:rsidRDefault="00CA6FFC" w:rsidP="006F0E66">
            <w:pPr>
              <w:keepNext/>
              <w:keepLines/>
              <w:spacing w:after="0"/>
              <w:rPr>
                <w:rFonts w:ascii="Arial" w:hAnsi="Arial"/>
                <w:sz w:val="18"/>
                <w:szCs w:val="18"/>
              </w:rPr>
            </w:pPr>
            <w:r>
              <w:rPr>
                <w:rFonts w:ascii="Arial" w:hAnsi="Arial"/>
                <w:sz w:val="18"/>
                <w:szCs w:val="18"/>
              </w:rPr>
              <w:t>type: PLMNInfo</w:t>
            </w:r>
          </w:p>
          <w:p w14:paraId="323B95C9"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32EE192F"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348FFC1"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52888D97"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5BACCB12" w14:textId="77777777" w:rsidR="00CA6FFC" w:rsidRDefault="00CA6FFC" w:rsidP="006F0E66">
            <w:pPr>
              <w:pStyle w:val="TAL"/>
              <w:rPr>
                <w:szCs w:val="18"/>
              </w:rPr>
            </w:pPr>
            <w:r>
              <w:rPr>
                <w:szCs w:val="18"/>
              </w:rPr>
              <w:t>isNullable: False</w:t>
            </w:r>
          </w:p>
          <w:p w14:paraId="0EF75CFD" w14:textId="77777777" w:rsidR="00CA6FFC" w:rsidRDefault="00CA6FFC" w:rsidP="006F0E66">
            <w:pPr>
              <w:pStyle w:val="TAL"/>
            </w:pPr>
          </w:p>
        </w:tc>
      </w:tr>
      <w:tr w:rsidR="00CA6FFC" w14:paraId="535A04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A78D58" w14:textId="77777777" w:rsidR="00CA6FFC" w:rsidRDefault="00CA6FFC" w:rsidP="006F0E66">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07E61C26" w14:textId="77777777" w:rsidR="00CA6FFC" w:rsidRDefault="00CA6FFC" w:rsidP="006F0E6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1D2939B" w14:textId="77777777" w:rsidR="00CA6FFC" w:rsidRDefault="00CA6FFC" w:rsidP="006F0E66">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267564D2" w14:textId="77777777" w:rsidR="00CA6FFC" w:rsidRDefault="00CA6FFC" w:rsidP="006F0E66">
            <w:pPr>
              <w:pStyle w:val="TAL"/>
              <w:rPr>
                <w:rFonts w:cs="Arial"/>
                <w:iCs/>
                <w:szCs w:val="18"/>
              </w:rPr>
            </w:pPr>
          </w:p>
          <w:p w14:paraId="00A99905" w14:textId="77777777" w:rsidR="00CA6FFC" w:rsidRDefault="00CA6FFC" w:rsidP="006F0E66">
            <w:pPr>
              <w:pStyle w:val="TAL"/>
              <w:rPr>
                <w:rFonts w:cs="Arial"/>
                <w:szCs w:val="18"/>
              </w:rPr>
            </w:pPr>
          </w:p>
          <w:p w14:paraId="0560084C" w14:textId="77777777" w:rsidR="00CA6FFC" w:rsidRDefault="00CA6FFC" w:rsidP="006F0E66">
            <w:pPr>
              <w:pStyle w:val="TAL"/>
              <w:rPr>
                <w:szCs w:val="18"/>
                <w:lang w:eastAsia="zh-CN"/>
              </w:rPr>
            </w:pPr>
            <w:r>
              <w:rPr>
                <w:szCs w:val="18"/>
                <w:lang w:eastAsia="zh-CN"/>
              </w:rPr>
              <w:t>allowedValues: Not applicable.</w:t>
            </w:r>
          </w:p>
          <w:p w14:paraId="502AF6EB" w14:textId="77777777" w:rsidR="00CA6FFC" w:rsidRDefault="00CA6FFC" w:rsidP="006F0E66">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B4F7A43" w14:textId="77777777" w:rsidR="00CA6FFC" w:rsidRDefault="00CA6FFC" w:rsidP="006F0E66">
            <w:pPr>
              <w:keepNext/>
              <w:keepLines/>
              <w:spacing w:after="0"/>
              <w:rPr>
                <w:rFonts w:ascii="Arial" w:hAnsi="Arial"/>
                <w:sz w:val="18"/>
                <w:szCs w:val="18"/>
              </w:rPr>
            </w:pPr>
            <w:r>
              <w:rPr>
                <w:rFonts w:ascii="Arial" w:hAnsi="Arial"/>
                <w:sz w:val="18"/>
                <w:szCs w:val="18"/>
              </w:rPr>
              <w:t>type: NPNIdentity</w:t>
            </w:r>
          </w:p>
          <w:p w14:paraId="53120B3E"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76463E7C"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FD809A3"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1DF6B651"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CBCFDE5" w14:textId="77777777" w:rsidR="00CA6FFC" w:rsidRDefault="00CA6FFC" w:rsidP="006F0E66">
            <w:pPr>
              <w:pStyle w:val="TAL"/>
              <w:rPr>
                <w:szCs w:val="18"/>
              </w:rPr>
            </w:pPr>
            <w:r>
              <w:rPr>
                <w:szCs w:val="18"/>
              </w:rPr>
              <w:t>isNullable: False</w:t>
            </w:r>
          </w:p>
          <w:p w14:paraId="19650413" w14:textId="77777777" w:rsidR="00CA6FFC" w:rsidRDefault="00CA6FFC" w:rsidP="006F0E66">
            <w:pPr>
              <w:keepNext/>
              <w:keepLines/>
              <w:spacing w:after="0"/>
              <w:rPr>
                <w:rFonts w:ascii="Arial" w:hAnsi="Arial"/>
                <w:sz w:val="18"/>
                <w:szCs w:val="18"/>
              </w:rPr>
            </w:pPr>
          </w:p>
        </w:tc>
      </w:tr>
      <w:tr w:rsidR="00CA6FFC" w14:paraId="019F50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5D1472"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0E62491" w14:textId="77777777" w:rsidR="00CA6FFC" w:rsidRDefault="00CA6FFC" w:rsidP="006F0E66">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815AFA2" w14:textId="77777777" w:rsidR="00CA6FFC" w:rsidRDefault="00CA6FFC" w:rsidP="006F0E66">
            <w:pPr>
              <w:pStyle w:val="TAL"/>
              <w:rPr>
                <w:szCs w:val="18"/>
                <w:lang w:eastAsia="zh-CN"/>
              </w:rPr>
            </w:pPr>
            <w:r>
              <w:rPr>
                <w:szCs w:val="18"/>
                <w:lang w:eastAsia="zh-CN"/>
              </w:rPr>
              <w:t>allowedValues: Not applicable.</w:t>
            </w:r>
          </w:p>
          <w:p w14:paraId="02FFB57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6E25BDF" w14:textId="77777777" w:rsidR="00CA6FFC" w:rsidRDefault="00CA6FFC" w:rsidP="006F0E66">
            <w:pPr>
              <w:keepNext/>
              <w:keepLines/>
              <w:spacing w:after="0"/>
              <w:rPr>
                <w:rFonts w:ascii="Arial" w:hAnsi="Arial"/>
                <w:sz w:val="18"/>
                <w:szCs w:val="18"/>
              </w:rPr>
            </w:pPr>
            <w:r>
              <w:rPr>
                <w:rFonts w:ascii="Arial" w:hAnsi="Arial"/>
                <w:sz w:val="18"/>
                <w:szCs w:val="18"/>
              </w:rPr>
              <w:t>Type: PLMNId</w:t>
            </w:r>
          </w:p>
          <w:p w14:paraId="54EB3D39"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1..12</w:t>
            </w:r>
          </w:p>
          <w:p w14:paraId="5F98A1ED"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D88E25A"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07608E0F"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E369690" w14:textId="77777777" w:rsidR="00CA6FFC" w:rsidRDefault="00CA6FFC" w:rsidP="006F0E66">
            <w:pPr>
              <w:pStyle w:val="TAL"/>
              <w:rPr>
                <w:szCs w:val="18"/>
              </w:rPr>
            </w:pPr>
            <w:r>
              <w:rPr>
                <w:szCs w:val="18"/>
              </w:rPr>
              <w:t>isNullable: False</w:t>
            </w:r>
          </w:p>
          <w:p w14:paraId="2F3AE63C" w14:textId="77777777" w:rsidR="00CA6FFC" w:rsidRDefault="00CA6FFC" w:rsidP="006F0E66">
            <w:pPr>
              <w:pStyle w:val="TAL"/>
            </w:pPr>
          </w:p>
        </w:tc>
      </w:tr>
      <w:tr w:rsidR="00CA6FFC" w14:paraId="23FBEBB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CF1522" w14:textId="77777777" w:rsidR="00CA6FFC" w:rsidRDefault="00CA6FFC" w:rsidP="006F0E66">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E6A9058" w14:textId="77777777" w:rsidR="00CA6FFC" w:rsidRDefault="00CA6FFC" w:rsidP="006F0E66">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193060DB" w14:textId="77777777" w:rsidR="00CA6FFC" w:rsidRDefault="00CA6FFC" w:rsidP="006F0E66">
            <w:pPr>
              <w:pStyle w:val="a"/>
              <w:rPr>
                <w:sz w:val="18"/>
                <w:szCs w:val="18"/>
              </w:rPr>
            </w:pPr>
          </w:p>
          <w:p w14:paraId="70005FB6" w14:textId="77777777" w:rsidR="00CA6FFC" w:rsidRDefault="00CA6FFC" w:rsidP="006F0E66">
            <w:pPr>
              <w:pStyle w:val="a"/>
              <w:rPr>
                <w:sz w:val="18"/>
                <w:szCs w:val="18"/>
              </w:rPr>
            </w:pPr>
            <w:r>
              <w:rPr>
                <w:sz w:val="18"/>
                <w:szCs w:val="18"/>
              </w:rPr>
              <w:t>allowedValues: N/A</w:t>
            </w:r>
          </w:p>
          <w:p w14:paraId="5964C51F" w14:textId="77777777" w:rsidR="00CA6FFC" w:rsidRDefault="00CA6FFC" w:rsidP="006F0E66">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EB27C8" w14:textId="77777777" w:rsidR="00CA6FFC" w:rsidRDefault="00CA6FFC" w:rsidP="006F0E66">
            <w:pPr>
              <w:keepNext/>
              <w:keepLines/>
              <w:spacing w:after="0"/>
              <w:rPr>
                <w:rFonts w:ascii="Arial" w:hAnsi="Arial"/>
                <w:sz w:val="18"/>
              </w:rPr>
            </w:pPr>
            <w:r>
              <w:rPr>
                <w:rFonts w:ascii="Arial" w:hAnsi="Arial"/>
                <w:sz w:val="18"/>
              </w:rPr>
              <w:t>type: RRMPolicyMember</w:t>
            </w:r>
          </w:p>
          <w:p w14:paraId="1D61DE41" w14:textId="77777777" w:rsidR="00CA6FFC" w:rsidRDefault="00CA6FFC" w:rsidP="006F0E66">
            <w:pPr>
              <w:keepNext/>
              <w:keepLines/>
              <w:spacing w:after="0"/>
              <w:rPr>
                <w:rFonts w:ascii="Arial" w:hAnsi="Arial"/>
                <w:sz w:val="18"/>
              </w:rPr>
            </w:pPr>
            <w:r>
              <w:rPr>
                <w:rFonts w:ascii="Arial" w:hAnsi="Arial"/>
                <w:sz w:val="18"/>
              </w:rPr>
              <w:t>multiplicity: 1..*</w:t>
            </w:r>
          </w:p>
          <w:p w14:paraId="4E9818BD" w14:textId="77777777" w:rsidR="00CA6FFC" w:rsidRDefault="00CA6FFC" w:rsidP="006F0E66">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3BF9DC2F" w14:textId="77777777" w:rsidR="00CA6FFC" w:rsidRDefault="00CA6FFC" w:rsidP="006F0E66">
            <w:pPr>
              <w:keepNext/>
              <w:keepLines/>
              <w:spacing w:after="0"/>
              <w:rPr>
                <w:rFonts w:ascii="Arial" w:hAnsi="Arial"/>
                <w:sz w:val="18"/>
              </w:rPr>
            </w:pPr>
            <w:r>
              <w:rPr>
                <w:rFonts w:ascii="Arial" w:hAnsi="Arial"/>
                <w:sz w:val="18"/>
              </w:rPr>
              <w:t>isUnique: True</w:t>
            </w:r>
          </w:p>
          <w:p w14:paraId="7B80C286" w14:textId="77777777" w:rsidR="00CA6FFC" w:rsidRDefault="00CA6FFC" w:rsidP="006F0E66">
            <w:pPr>
              <w:keepNext/>
              <w:keepLines/>
              <w:spacing w:after="0"/>
              <w:rPr>
                <w:rFonts w:ascii="Arial" w:hAnsi="Arial"/>
                <w:sz w:val="18"/>
              </w:rPr>
            </w:pPr>
            <w:r>
              <w:rPr>
                <w:rFonts w:ascii="Arial" w:hAnsi="Arial"/>
                <w:sz w:val="18"/>
              </w:rPr>
              <w:t>defaultValue: None</w:t>
            </w:r>
          </w:p>
          <w:p w14:paraId="15B38B83" w14:textId="77777777" w:rsidR="00CA6FFC" w:rsidRDefault="00CA6FFC" w:rsidP="006F0E66">
            <w:pPr>
              <w:keepNext/>
              <w:keepLines/>
              <w:spacing w:after="0"/>
              <w:rPr>
                <w:rFonts w:ascii="Arial" w:hAnsi="Arial"/>
                <w:sz w:val="18"/>
                <w:szCs w:val="18"/>
              </w:rPr>
            </w:pPr>
            <w:r>
              <w:rPr>
                <w:rFonts w:ascii="Arial" w:hAnsi="Arial"/>
                <w:sz w:val="18"/>
              </w:rPr>
              <w:t>isNullable: False</w:t>
            </w:r>
          </w:p>
        </w:tc>
      </w:tr>
      <w:tr w:rsidR="00CA6FFC" w14:paraId="066A14F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8FB8FC"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EB850AC" w14:textId="77777777" w:rsidR="00CA6FFC" w:rsidRDefault="00CA6FFC" w:rsidP="006F0E66">
            <w:pPr>
              <w:spacing w:after="0"/>
              <w:rPr>
                <w:rFonts w:ascii="Courier New" w:hAnsi="Courier New" w:cs="Courier New"/>
                <w:bCs/>
                <w:color w:val="333333"/>
                <w:sz w:val="18"/>
                <w:szCs w:val="18"/>
              </w:rPr>
            </w:pPr>
          </w:p>
          <w:p w14:paraId="6FFBA801"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469202E" w14:textId="77777777" w:rsidR="00CA6FFC" w:rsidRDefault="00CA6FFC" w:rsidP="006F0E66">
            <w:pPr>
              <w:pStyle w:val="TAL"/>
            </w:pPr>
            <w:r>
              <w:t xml:space="preserve">The resource type of interest for an RRM Policy. </w:t>
            </w:r>
          </w:p>
          <w:p w14:paraId="70045B40" w14:textId="77777777" w:rsidR="00CA6FFC" w:rsidRDefault="00CA6FFC" w:rsidP="006F0E66">
            <w:pPr>
              <w:pStyle w:val="TAL"/>
            </w:pPr>
          </w:p>
          <w:p w14:paraId="722D9E95" w14:textId="77777777" w:rsidR="00CA6FFC" w:rsidRDefault="00CA6FFC" w:rsidP="006F0E66">
            <w:pPr>
              <w:pStyle w:val="a"/>
              <w:rPr>
                <w:sz w:val="18"/>
                <w:szCs w:val="18"/>
              </w:rPr>
            </w:pPr>
            <w:r>
              <w:rPr>
                <w:sz w:val="18"/>
                <w:szCs w:val="18"/>
              </w:rPr>
              <w:t>allowedValues:</w:t>
            </w:r>
          </w:p>
          <w:p w14:paraId="5B29AF8A" w14:textId="77777777" w:rsidR="00CA6FFC" w:rsidRDefault="00CA6FFC" w:rsidP="006F0E66">
            <w:pPr>
              <w:pStyle w:val="a"/>
              <w:rPr>
                <w:sz w:val="18"/>
                <w:szCs w:val="18"/>
              </w:rPr>
            </w:pPr>
            <w:r>
              <w:rPr>
                <w:sz w:val="18"/>
                <w:szCs w:val="18"/>
              </w:rPr>
              <w:t>PRB</w:t>
            </w:r>
            <w:r w:rsidRPr="00182DC9">
              <w:rPr>
                <w:sz w:val="18"/>
                <w:szCs w:val="18"/>
              </w:rPr>
              <w:t>, PRB UL, PRB DL</w:t>
            </w:r>
            <w:r>
              <w:rPr>
                <w:sz w:val="18"/>
                <w:szCs w:val="18"/>
              </w:rPr>
              <w:t xml:space="preserve"> (for NRCellDU, GNBDUFunction)</w:t>
            </w:r>
          </w:p>
          <w:p w14:paraId="6940333F" w14:textId="77777777" w:rsidR="00CA6FFC" w:rsidRDefault="00CA6FFC" w:rsidP="006F0E66">
            <w:pPr>
              <w:pStyle w:val="a"/>
              <w:rPr>
                <w:sz w:val="18"/>
                <w:szCs w:val="18"/>
              </w:rPr>
            </w:pPr>
            <w:r>
              <w:rPr>
                <w:sz w:val="18"/>
                <w:szCs w:val="18"/>
              </w:rPr>
              <w:t>RRC connected users (for NRCellCU, GNBCUCPFunction)</w:t>
            </w:r>
          </w:p>
          <w:p w14:paraId="5EFAEA3A" w14:textId="77777777" w:rsidR="00CA6FFC" w:rsidRDefault="00CA6FFC" w:rsidP="006F0E66">
            <w:pPr>
              <w:pStyle w:val="a"/>
              <w:rPr>
                <w:sz w:val="18"/>
                <w:szCs w:val="18"/>
              </w:rPr>
            </w:pPr>
            <w:r>
              <w:rPr>
                <w:sz w:val="18"/>
                <w:szCs w:val="18"/>
              </w:rPr>
              <w:t>DRB (for GNBCUUPFunction)</w:t>
            </w:r>
          </w:p>
          <w:p w14:paraId="5AF893F4" w14:textId="77777777" w:rsidR="00CA6FFC" w:rsidRDefault="00CA6FFC" w:rsidP="006F0E66">
            <w:pPr>
              <w:rPr>
                <w:rFonts w:ascii="Arial" w:hAnsi="Arial" w:cs="Arial"/>
                <w:iCs/>
                <w:sz w:val="18"/>
                <w:szCs w:val="18"/>
              </w:rPr>
            </w:pPr>
          </w:p>
          <w:p w14:paraId="0D50CC2A" w14:textId="77777777" w:rsidR="00CA6FFC" w:rsidRDefault="00CA6FFC" w:rsidP="006F0E66">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6FB51689" w14:textId="77777777" w:rsidR="00CA6FFC" w:rsidRDefault="00CA6FFC" w:rsidP="006F0E66">
            <w:pPr>
              <w:pStyle w:val="TAL"/>
            </w:pPr>
            <w:r>
              <w:t xml:space="preserve">type: </w:t>
            </w:r>
            <w:r w:rsidRPr="00182DC9">
              <w:t>ENUM</w:t>
            </w:r>
          </w:p>
          <w:p w14:paraId="112E7737" w14:textId="77777777" w:rsidR="00CA6FFC" w:rsidRDefault="00CA6FFC" w:rsidP="006F0E66">
            <w:pPr>
              <w:pStyle w:val="TAL"/>
            </w:pPr>
            <w:r>
              <w:t>multiplicity: 1</w:t>
            </w:r>
          </w:p>
          <w:p w14:paraId="3EA02CC2" w14:textId="77777777" w:rsidR="00CA6FFC" w:rsidRDefault="00CA6FFC" w:rsidP="006F0E66">
            <w:pPr>
              <w:pStyle w:val="TAL"/>
            </w:pPr>
            <w:r>
              <w:t>isOrdered: N/A</w:t>
            </w:r>
          </w:p>
          <w:p w14:paraId="21E1D5A9" w14:textId="77777777" w:rsidR="00CA6FFC" w:rsidRDefault="00CA6FFC" w:rsidP="006F0E66">
            <w:pPr>
              <w:pStyle w:val="TAL"/>
            </w:pPr>
            <w:r>
              <w:t>isUnique: N/A</w:t>
            </w:r>
          </w:p>
          <w:p w14:paraId="6FCE7D4C" w14:textId="77777777" w:rsidR="00CA6FFC" w:rsidRDefault="00CA6FFC" w:rsidP="006F0E66">
            <w:pPr>
              <w:pStyle w:val="TAL"/>
            </w:pPr>
            <w:r>
              <w:t>defaultValue: None</w:t>
            </w:r>
          </w:p>
          <w:p w14:paraId="5FA9C2B2" w14:textId="77777777" w:rsidR="00CA6FFC" w:rsidRDefault="00CA6FFC" w:rsidP="006F0E66">
            <w:pPr>
              <w:pStyle w:val="TAL"/>
            </w:pPr>
            <w:r>
              <w:t>isNullable: False</w:t>
            </w:r>
          </w:p>
          <w:p w14:paraId="0E9F0AB2" w14:textId="77777777" w:rsidR="00CA6FFC" w:rsidRDefault="00CA6FFC" w:rsidP="006F0E66">
            <w:pPr>
              <w:keepNext/>
              <w:keepLines/>
              <w:spacing w:after="0"/>
              <w:rPr>
                <w:rFonts w:ascii="Arial" w:hAnsi="Arial"/>
                <w:sz w:val="18"/>
                <w:szCs w:val="18"/>
              </w:rPr>
            </w:pPr>
          </w:p>
        </w:tc>
      </w:tr>
      <w:tr w:rsidR="00CA6FFC" w14:paraId="1B4EB60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B2704A" w14:textId="77777777" w:rsidR="00CA6FFC" w:rsidRDefault="00CA6FFC" w:rsidP="006F0E66">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E8AA1B3" w14:textId="77777777" w:rsidR="00CA6FFC" w:rsidRDefault="00CA6FFC" w:rsidP="006F0E66">
            <w:pPr>
              <w:pStyle w:val="TAL"/>
            </w:pPr>
            <w:r>
              <w:t>It represents the list of S-NSSAI the managed object is supporting. The S-NSSAI is defined in 3GPP TS 23.003 [13].</w:t>
            </w:r>
          </w:p>
          <w:p w14:paraId="776A0932" w14:textId="77777777" w:rsidR="00CA6FFC" w:rsidRDefault="00CA6FFC" w:rsidP="006F0E66">
            <w:pPr>
              <w:pStyle w:val="TAL"/>
            </w:pPr>
          </w:p>
          <w:p w14:paraId="39EFB3B5" w14:textId="77777777" w:rsidR="00CA6FFC" w:rsidRDefault="00CA6FFC" w:rsidP="006F0E66">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BCDFA00" w14:textId="77777777" w:rsidR="00CA6FFC" w:rsidRDefault="00CA6FFC" w:rsidP="006F0E66">
            <w:pPr>
              <w:keepNext/>
              <w:keepLines/>
              <w:spacing w:after="0"/>
            </w:pPr>
            <w:r>
              <w:rPr>
                <w:rFonts w:ascii="Arial" w:hAnsi="Arial"/>
                <w:sz w:val="18"/>
              </w:rPr>
              <w:t xml:space="preserve">type: </w:t>
            </w:r>
            <w:r>
              <w:rPr>
                <w:rFonts w:ascii="Arial" w:hAnsi="Arial" w:cs="Arial"/>
                <w:sz w:val="18"/>
                <w:szCs w:val="18"/>
              </w:rPr>
              <w:t>S-NSSAI</w:t>
            </w:r>
          </w:p>
          <w:p w14:paraId="67FCA445" w14:textId="77777777" w:rsidR="00CA6FFC" w:rsidRDefault="00CA6FFC" w:rsidP="006F0E66">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236D5D6" w14:textId="77777777" w:rsidR="00CA6FFC" w:rsidRDefault="00CA6FFC" w:rsidP="006F0E66">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CB66CB9" w14:textId="77777777" w:rsidR="00CA6FFC" w:rsidRDefault="00CA6FFC" w:rsidP="006F0E66">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2D75EA52" w14:textId="77777777" w:rsidR="00CA6FFC" w:rsidRDefault="00CA6FFC" w:rsidP="006F0E66">
            <w:pPr>
              <w:keepNext/>
              <w:keepLines/>
              <w:spacing w:after="0"/>
              <w:rPr>
                <w:rFonts w:ascii="Arial" w:hAnsi="Arial"/>
                <w:sz w:val="18"/>
              </w:rPr>
            </w:pPr>
            <w:r>
              <w:rPr>
                <w:rFonts w:ascii="Arial" w:hAnsi="Arial"/>
                <w:sz w:val="18"/>
              </w:rPr>
              <w:t>defaultValue: None</w:t>
            </w:r>
          </w:p>
          <w:p w14:paraId="1FAB2209" w14:textId="77777777" w:rsidR="00CA6FFC" w:rsidRDefault="00CA6FFC" w:rsidP="006F0E66">
            <w:pPr>
              <w:keepNext/>
              <w:keepLines/>
              <w:spacing w:after="0"/>
              <w:rPr>
                <w:rFonts w:ascii="Arial" w:hAnsi="Arial"/>
                <w:sz w:val="18"/>
              </w:rPr>
            </w:pPr>
            <w:r>
              <w:rPr>
                <w:rFonts w:ascii="Arial" w:hAnsi="Arial"/>
                <w:sz w:val="18"/>
              </w:rPr>
              <w:t>allowedValues: N/A</w:t>
            </w:r>
          </w:p>
          <w:p w14:paraId="0345695F" w14:textId="77777777" w:rsidR="00CA6FFC" w:rsidRDefault="00CA6FFC" w:rsidP="006F0E66">
            <w:pPr>
              <w:pStyle w:val="TAL"/>
            </w:pPr>
            <w:r>
              <w:t>isNullable: False</w:t>
            </w:r>
          </w:p>
          <w:p w14:paraId="18E81A89" w14:textId="77777777" w:rsidR="00CA6FFC" w:rsidRDefault="00CA6FFC" w:rsidP="006F0E66">
            <w:pPr>
              <w:pStyle w:val="TAL"/>
            </w:pPr>
          </w:p>
        </w:tc>
      </w:tr>
      <w:tr w:rsidR="00CA6FFC" w14:paraId="7B4B6A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A9836E"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323F3D8" w14:textId="77777777" w:rsidR="00CA6FFC" w:rsidRDefault="00CA6FFC" w:rsidP="006F0E66">
            <w:pPr>
              <w:pStyle w:val="TAL"/>
              <w:rPr>
                <w:rFonts w:cs="Arial"/>
                <w:snapToGrid w:val="0"/>
                <w:szCs w:val="18"/>
              </w:rPr>
            </w:pPr>
            <w:r>
              <w:rPr>
                <w:rFonts w:cs="Arial"/>
                <w:snapToGrid w:val="0"/>
                <w:szCs w:val="18"/>
              </w:rPr>
              <w:t>This attribute specifies the Slice/Service type (SST) of the network slice.</w:t>
            </w:r>
          </w:p>
          <w:p w14:paraId="554E79FD" w14:textId="77777777" w:rsidR="00CA6FFC" w:rsidRDefault="00CA6FFC" w:rsidP="006F0E66">
            <w:pPr>
              <w:pStyle w:val="TAL"/>
              <w:rPr>
                <w:rFonts w:cs="Arial"/>
                <w:snapToGrid w:val="0"/>
                <w:szCs w:val="18"/>
              </w:rPr>
            </w:pPr>
          </w:p>
          <w:p w14:paraId="3EAAB48E" w14:textId="77777777" w:rsidR="00CA6FFC" w:rsidRDefault="00CA6FFC" w:rsidP="006F0E66">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35DD76AA" w14:textId="77777777" w:rsidR="00CA6FFC" w:rsidRDefault="00CA6FFC" w:rsidP="006F0E66">
            <w:pPr>
              <w:keepNext/>
              <w:keepLines/>
              <w:spacing w:after="0"/>
              <w:rPr>
                <w:rFonts w:ascii="Arial" w:hAnsi="Arial"/>
                <w:sz w:val="18"/>
              </w:rPr>
            </w:pPr>
            <w:r>
              <w:rPr>
                <w:rFonts w:ascii="Arial" w:hAnsi="Arial"/>
                <w:sz w:val="18"/>
              </w:rPr>
              <w:t>type: Integer</w:t>
            </w:r>
          </w:p>
          <w:p w14:paraId="0C1E31C0" w14:textId="77777777" w:rsidR="00CA6FFC" w:rsidRDefault="00CA6FFC" w:rsidP="006F0E66">
            <w:pPr>
              <w:keepNext/>
              <w:keepLines/>
              <w:spacing w:after="0"/>
              <w:rPr>
                <w:rFonts w:ascii="Arial" w:hAnsi="Arial"/>
                <w:sz w:val="18"/>
              </w:rPr>
            </w:pPr>
            <w:r>
              <w:rPr>
                <w:rFonts w:ascii="Arial" w:hAnsi="Arial"/>
                <w:sz w:val="18"/>
              </w:rPr>
              <w:t>multiplicity: 1</w:t>
            </w:r>
          </w:p>
          <w:p w14:paraId="7D674BFE" w14:textId="77777777" w:rsidR="00CA6FFC" w:rsidRDefault="00CA6FFC" w:rsidP="006F0E66">
            <w:pPr>
              <w:keepNext/>
              <w:keepLines/>
              <w:spacing w:after="0"/>
              <w:rPr>
                <w:rFonts w:ascii="Arial" w:hAnsi="Arial"/>
                <w:sz w:val="18"/>
              </w:rPr>
            </w:pPr>
            <w:r>
              <w:rPr>
                <w:rFonts w:ascii="Arial" w:hAnsi="Arial"/>
                <w:sz w:val="18"/>
              </w:rPr>
              <w:t>isOrdered: N/A</w:t>
            </w:r>
          </w:p>
          <w:p w14:paraId="7EDB46C8" w14:textId="77777777" w:rsidR="00CA6FFC" w:rsidRDefault="00CA6FFC" w:rsidP="006F0E66">
            <w:pPr>
              <w:keepNext/>
              <w:keepLines/>
              <w:spacing w:after="0"/>
              <w:rPr>
                <w:rFonts w:ascii="Arial" w:hAnsi="Arial"/>
                <w:sz w:val="18"/>
              </w:rPr>
            </w:pPr>
            <w:r>
              <w:rPr>
                <w:rFonts w:ascii="Arial" w:hAnsi="Arial"/>
                <w:sz w:val="18"/>
              </w:rPr>
              <w:t>isUnique: N/A</w:t>
            </w:r>
          </w:p>
          <w:p w14:paraId="3D375C12" w14:textId="77777777" w:rsidR="00CA6FFC" w:rsidRDefault="00CA6FFC" w:rsidP="006F0E66">
            <w:pPr>
              <w:keepNext/>
              <w:keepLines/>
              <w:spacing w:after="0"/>
              <w:rPr>
                <w:rFonts w:ascii="Arial" w:hAnsi="Arial"/>
                <w:sz w:val="18"/>
              </w:rPr>
            </w:pPr>
            <w:r>
              <w:rPr>
                <w:rFonts w:ascii="Arial" w:hAnsi="Arial"/>
                <w:sz w:val="18"/>
              </w:rPr>
              <w:t>defaultValue: None</w:t>
            </w:r>
          </w:p>
          <w:p w14:paraId="0FD3EA4B" w14:textId="77777777" w:rsidR="00CA6FFC" w:rsidRDefault="00CA6FFC" w:rsidP="006F0E66">
            <w:pPr>
              <w:keepNext/>
              <w:keepLines/>
              <w:spacing w:after="0"/>
              <w:rPr>
                <w:rFonts w:ascii="Arial" w:hAnsi="Arial"/>
                <w:sz w:val="18"/>
              </w:rPr>
            </w:pPr>
            <w:r>
              <w:rPr>
                <w:rFonts w:ascii="Arial" w:hAnsi="Arial"/>
                <w:sz w:val="18"/>
              </w:rPr>
              <w:t>allowedValues: N/A</w:t>
            </w:r>
          </w:p>
          <w:p w14:paraId="4FD00B39" w14:textId="77777777" w:rsidR="00CA6FFC" w:rsidRDefault="00CA6FFC" w:rsidP="006F0E66">
            <w:pPr>
              <w:pStyle w:val="TAL"/>
            </w:pPr>
            <w:r>
              <w:t>isNullable: False</w:t>
            </w:r>
          </w:p>
        </w:tc>
      </w:tr>
      <w:tr w:rsidR="00CA6FFC" w14:paraId="5EBCB5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4F761" w14:textId="77777777" w:rsidR="00CA6FFC" w:rsidRDefault="00CA6FFC" w:rsidP="006F0E66">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4BD2F385" w14:textId="77777777" w:rsidR="00CA6FFC" w:rsidRDefault="00CA6FFC" w:rsidP="006F0E66">
            <w:pPr>
              <w:pStyle w:val="TAL"/>
            </w:pPr>
            <w:r>
              <w:t>This attribute specifies the Slice Differentiator (SD), which is optional information that complements the slice/service type(s) to differentiate amongst multiple Network Slices.</w:t>
            </w:r>
          </w:p>
          <w:p w14:paraId="76D50064" w14:textId="77777777" w:rsidR="00CA6FFC" w:rsidRDefault="00CA6FFC" w:rsidP="006F0E66">
            <w:pPr>
              <w:pStyle w:val="TAL"/>
            </w:pPr>
          </w:p>
          <w:p w14:paraId="647CFCAE" w14:textId="77777777" w:rsidR="00CA6FFC" w:rsidRDefault="00CA6FFC" w:rsidP="006F0E66">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29F67EE5" w14:textId="77777777" w:rsidR="00CA6FFC" w:rsidRDefault="00CA6FFC" w:rsidP="006F0E66">
            <w:pPr>
              <w:keepNext/>
              <w:keepLines/>
              <w:spacing w:after="0"/>
              <w:rPr>
                <w:rFonts w:ascii="Arial" w:hAnsi="Arial"/>
                <w:sz w:val="18"/>
              </w:rPr>
            </w:pPr>
            <w:r>
              <w:rPr>
                <w:rFonts w:ascii="Arial" w:hAnsi="Arial"/>
                <w:sz w:val="18"/>
              </w:rPr>
              <w:t>type: String</w:t>
            </w:r>
          </w:p>
          <w:p w14:paraId="706EEF4E" w14:textId="77777777" w:rsidR="00CA6FFC" w:rsidRDefault="00CA6FFC" w:rsidP="006F0E66">
            <w:pPr>
              <w:keepNext/>
              <w:keepLines/>
              <w:spacing w:after="0"/>
              <w:rPr>
                <w:rFonts w:ascii="Arial" w:hAnsi="Arial"/>
                <w:sz w:val="18"/>
              </w:rPr>
            </w:pPr>
            <w:r>
              <w:rPr>
                <w:rFonts w:ascii="Arial" w:hAnsi="Arial"/>
                <w:sz w:val="18"/>
              </w:rPr>
              <w:t>multiplicity: 1</w:t>
            </w:r>
          </w:p>
          <w:p w14:paraId="6ADF748D" w14:textId="77777777" w:rsidR="00CA6FFC" w:rsidRDefault="00CA6FFC" w:rsidP="006F0E66">
            <w:pPr>
              <w:keepNext/>
              <w:keepLines/>
              <w:spacing w:after="0"/>
              <w:rPr>
                <w:rFonts w:ascii="Arial" w:hAnsi="Arial"/>
                <w:sz w:val="18"/>
              </w:rPr>
            </w:pPr>
            <w:r>
              <w:rPr>
                <w:rFonts w:ascii="Arial" w:hAnsi="Arial"/>
                <w:sz w:val="18"/>
              </w:rPr>
              <w:t>isOrdered: N/A</w:t>
            </w:r>
          </w:p>
          <w:p w14:paraId="198730BF" w14:textId="77777777" w:rsidR="00CA6FFC" w:rsidRDefault="00CA6FFC" w:rsidP="006F0E66">
            <w:pPr>
              <w:keepNext/>
              <w:keepLines/>
              <w:spacing w:after="0"/>
              <w:rPr>
                <w:rFonts w:ascii="Arial" w:hAnsi="Arial"/>
                <w:sz w:val="18"/>
              </w:rPr>
            </w:pPr>
            <w:r>
              <w:rPr>
                <w:rFonts w:ascii="Arial" w:hAnsi="Arial"/>
                <w:sz w:val="18"/>
              </w:rPr>
              <w:t>isUnique: N/A</w:t>
            </w:r>
          </w:p>
          <w:p w14:paraId="7265DC09" w14:textId="77777777" w:rsidR="00CA6FFC" w:rsidRDefault="00CA6FFC" w:rsidP="006F0E66">
            <w:pPr>
              <w:keepNext/>
              <w:keepLines/>
              <w:spacing w:after="0"/>
              <w:rPr>
                <w:rFonts w:ascii="Arial" w:hAnsi="Arial"/>
                <w:sz w:val="18"/>
              </w:rPr>
            </w:pPr>
            <w:r>
              <w:rPr>
                <w:rFonts w:ascii="Arial" w:hAnsi="Arial"/>
                <w:sz w:val="18"/>
              </w:rPr>
              <w:t>defaultValue: None</w:t>
            </w:r>
          </w:p>
          <w:p w14:paraId="48B73E81" w14:textId="77777777" w:rsidR="00CA6FFC" w:rsidRDefault="00CA6FFC" w:rsidP="006F0E66">
            <w:pPr>
              <w:keepNext/>
              <w:keepLines/>
              <w:spacing w:after="0"/>
              <w:rPr>
                <w:rFonts w:ascii="Arial" w:hAnsi="Arial"/>
                <w:sz w:val="18"/>
              </w:rPr>
            </w:pPr>
            <w:r>
              <w:rPr>
                <w:rFonts w:ascii="Arial" w:hAnsi="Arial"/>
                <w:sz w:val="18"/>
              </w:rPr>
              <w:t>allowedValues: N/A</w:t>
            </w:r>
          </w:p>
          <w:p w14:paraId="38E5B0CF" w14:textId="77777777" w:rsidR="00CA6FFC" w:rsidRDefault="00CA6FFC" w:rsidP="006F0E66">
            <w:pPr>
              <w:pStyle w:val="TAL"/>
            </w:pPr>
            <w:r>
              <w:t>isNullable: False</w:t>
            </w:r>
          </w:p>
        </w:tc>
      </w:tr>
      <w:tr w:rsidR="00CA6FFC" w14:paraId="16DA66F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6CFE4"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1CB21893" w14:textId="77777777" w:rsidR="00CA6FFC" w:rsidRDefault="00CA6FFC" w:rsidP="006F0E66">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7658276" w14:textId="77777777" w:rsidR="00CA6FFC" w:rsidRDefault="00CA6FFC" w:rsidP="006F0E66">
            <w:pPr>
              <w:pStyle w:val="TAL"/>
              <w:rPr>
                <w:szCs w:val="18"/>
              </w:rPr>
            </w:pPr>
          </w:p>
          <w:p w14:paraId="0C4AD884" w14:textId="77777777" w:rsidR="00CA6FFC" w:rsidRDefault="00CA6FFC" w:rsidP="006F0E66">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E60E5F1" w14:textId="77777777" w:rsidR="00CA6FFC" w:rsidRDefault="00CA6FFC" w:rsidP="006F0E66">
            <w:pPr>
              <w:pStyle w:val="TAL"/>
              <w:rPr>
                <w:szCs w:val="18"/>
              </w:rPr>
            </w:pPr>
            <w:r>
              <w:rPr>
                <w:szCs w:val="18"/>
              </w:rPr>
              <w:t>allowedValues:</w:t>
            </w:r>
          </w:p>
          <w:p w14:paraId="56622BE9" w14:textId="77777777" w:rsidR="00CA6FFC" w:rsidRDefault="00CA6FFC" w:rsidP="006F0E66">
            <w:pPr>
              <w:pStyle w:val="TAL"/>
              <w:rPr>
                <w:szCs w:val="18"/>
              </w:rPr>
            </w:pPr>
            <w:r>
              <w:rPr>
                <w:szCs w:val="18"/>
              </w:rPr>
              <w:t>0 : 100</w:t>
            </w:r>
          </w:p>
          <w:p w14:paraId="0F3B6FED"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641883F" w14:textId="77777777" w:rsidR="00CA6FFC" w:rsidRDefault="00CA6FFC" w:rsidP="006F0E66">
            <w:pPr>
              <w:pStyle w:val="TAL"/>
            </w:pPr>
            <w:r>
              <w:t>type: Integer</w:t>
            </w:r>
          </w:p>
          <w:p w14:paraId="4B14DF15" w14:textId="77777777" w:rsidR="00CA6FFC" w:rsidRDefault="00CA6FFC" w:rsidP="006F0E66">
            <w:pPr>
              <w:pStyle w:val="TAL"/>
            </w:pPr>
            <w:r>
              <w:t>multiplicity: 1</w:t>
            </w:r>
          </w:p>
          <w:p w14:paraId="7ABF0EC1" w14:textId="77777777" w:rsidR="00CA6FFC" w:rsidRDefault="00CA6FFC" w:rsidP="006F0E66">
            <w:pPr>
              <w:pStyle w:val="TAL"/>
            </w:pPr>
            <w:r>
              <w:t>isOrdered: N/A</w:t>
            </w:r>
          </w:p>
          <w:p w14:paraId="0EA5F20F" w14:textId="77777777" w:rsidR="00CA6FFC" w:rsidRDefault="00CA6FFC" w:rsidP="006F0E66">
            <w:pPr>
              <w:pStyle w:val="TAL"/>
            </w:pPr>
            <w:r>
              <w:t>isUnique: N/A</w:t>
            </w:r>
          </w:p>
          <w:p w14:paraId="0F43EB51" w14:textId="77777777" w:rsidR="00CA6FFC" w:rsidRDefault="00CA6FFC" w:rsidP="006F0E66">
            <w:pPr>
              <w:pStyle w:val="TAL"/>
            </w:pPr>
            <w:r>
              <w:t>defaultValue: 100</w:t>
            </w:r>
          </w:p>
          <w:p w14:paraId="3BA728F1" w14:textId="77777777" w:rsidR="00CA6FFC" w:rsidRDefault="00CA6FFC" w:rsidP="006F0E66">
            <w:pPr>
              <w:pStyle w:val="TAL"/>
            </w:pPr>
            <w:r>
              <w:t>isNullable: False</w:t>
            </w:r>
          </w:p>
        </w:tc>
      </w:tr>
      <w:tr w:rsidR="00CA6FFC" w14:paraId="00D0B74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CDB29"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29608E09" w14:textId="77777777" w:rsidR="00CA6FFC" w:rsidRDefault="00CA6FFC" w:rsidP="006F0E66">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7835B673" w14:textId="77777777" w:rsidR="00CA6FFC" w:rsidRDefault="00CA6FFC" w:rsidP="006F0E66">
            <w:pPr>
              <w:jc w:val="both"/>
            </w:pPr>
            <w:bookmarkStart w:id="334" w:name="OLE_LINK18"/>
          </w:p>
          <w:p w14:paraId="3FA5490C" w14:textId="77777777" w:rsidR="00CA6FFC" w:rsidRDefault="00CA6FFC" w:rsidP="006F0E66">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334"/>
          </w:p>
          <w:p w14:paraId="42F02128" w14:textId="77777777" w:rsidR="00CA6FFC" w:rsidRDefault="00CA6FFC" w:rsidP="006F0E66">
            <w:pPr>
              <w:pStyle w:val="TAL"/>
            </w:pPr>
            <w:r>
              <w:t xml:space="preserve">allowedValues: </w:t>
            </w:r>
          </w:p>
          <w:p w14:paraId="1134E688" w14:textId="77777777" w:rsidR="00CA6FFC" w:rsidRDefault="00CA6FFC" w:rsidP="006F0E66">
            <w:pPr>
              <w:pStyle w:val="TAL"/>
            </w:pPr>
            <w:r>
              <w:t>0 : 100</w:t>
            </w:r>
          </w:p>
          <w:p w14:paraId="357CB192" w14:textId="77777777" w:rsidR="00CA6FFC" w:rsidRDefault="00CA6FFC" w:rsidP="006F0E66">
            <w:pPr>
              <w:pStyle w:val="TAL"/>
            </w:pPr>
          </w:p>
          <w:p w14:paraId="0BB4F06E" w14:textId="77777777" w:rsidR="00CA6FFC" w:rsidRDefault="00CA6FFC" w:rsidP="006F0E66">
            <w:pPr>
              <w:pStyle w:val="TAL"/>
            </w:pPr>
            <w:r>
              <w:t>NOTE: Void.</w:t>
            </w:r>
          </w:p>
          <w:p w14:paraId="37785CE4"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9061C2" w14:textId="77777777" w:rsidR="00CA6FFC" w:rsidRDefault="00CA6FFC" w:rsidP="006F0E66">
            <w:pPr>
              <w:pStyle w:val="TAL"/>
            </w:pPr>
            <w:r>
              <w:t>type: Integer</w:t>
            </w:r>
          </w:p>
          <w:p w14:paraId="01031B88" w14:textId="77777777" w:rsidR="00CA6FFC" w:rsidRDefault="00CA6FFC" w:rsidP="006F0E66">
            <w:pPr>
              <w:pStyle w:val="TAL"/>
            </w:pPr>
            <w:r>
              <w:t>multiplicity: 1</w:t>
            </w:r>
          </w:p>
          <w:p w14:paraId="6F43F1E4" w14:textId="77777777" w:rsidR="00CA6FFC" w:rsidRDefault="00CA6FFC" w:rsidP="006F0E66">
            <w:pPr>
              <w:pStyle w:val="TAL"/>
            </w:pPr>
            <w:r>
              <w:t>isOrdered: N/A</w:t>
            </w:r>
          </w:p>
          <w:p w14:paraId="1CA3AE98" w14:textId="77777777" w:rsidR="00CA6FFC" w:rsidRDefault="00CA6FFC" w:rsidP="006F0E66">
            <w:pPr>
              <w:pStyle w:val="TAL"/>
            </w:pPr>
            <w:r>
              <w:t>isUnique: N/A</w:t>
            </w:r>
          </w:p>
          <w:p w14:paraId="4E6DB87D" w14:textId="77777777" w:rsidR="00CA6FFC" w:rsidRDefault="00CA6FFC" w:rsidP="006F0E66">
            <w:pPr>
              <w:pStyle w:val="TAL"/>
            </w:pPr>
            <w:r>
              <w:t>defaultValue: 0</w:t>
            </w:r>
          </w:p>
          <w:p w14:paraId="624B60E2" w14:textId="77777777" w:rsidR="00CA6FFC" w:rsidRDefault="00CA6FFC" w:rsidP="006F0E66">
            <w:pPr>
              <w:pStyle w:val="TAL"/>
            </w:pPr>
            <w:r>
              <w:t>isNullable: False</w:t>
            </w:r>
          </w:p>
        </w:tc>
      </w:tr>
      <w:tr w:rsidR="00CA6FFC" w14:paraId="6F450BC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13542A"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A90AC66" w14:textId="77777777" w:rsidR="00CA6FFC" w:rsidRDefault="00CA6FFC" w:rsidP="006F0E66">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3B327B87" w14:textId="77777777" w:rsidR="00CA6FFC" w:rsidRDefault="00CA6FFC" w:rsidP="006F0E66">
            <w:pPr>
              <w:pStyle w:val="TAL"/>
            </w:pPr>
          </w:p>
          <w:p w14:paraId="1AB9C5E8" w14:textId="77777777" w:rsidR="00CA6FFC" w:rsidRDefault="00CA6FFC" w:rsidP="006F0E66">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3EA2348" w14:textId="77777777" w:rsidR="00CA6FFC" w:rsidRDefault="00CA6FFC" w:rsidP="006F0E66">
            <w:pPr>
              <w:pStyle w:val="TAL"/>
            </w:pPr>
            <w:r>
              <w:t xml:space="preserve">allowedValues:0 : 100 </w:t>
            </w:r>
          </w:p>
          <w:p w14:paraId="28585E5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129147D" w14:textId="77777777" w:rsidR="00CA6FFC" w:rsidRDefault="00CA6FFC" w:rsidP="006F0E66">
            <w:pPr>
              <w:pStyle w:val="TAL"/>
            </w:pPr>
            <w:r>
              <w:t>type: Integer</w:t>
            </w:r>
          </w:p>
          <w:p w14:paraId="0003DF2C" w14:textId="77777777" w:rsidR="00CA6FFC" w:rsidRDefault="00CA6FFC" w:rsidP="006F0E66">
            <w:pPr>
              <w:pStyle w:val="TAL"/>
            </w:pPr>
            <w:r>
              <w:t>multiplicity: 1</w:t>
            </w:r>
          </w:p>
          <w:p w14:paraId="2F9553B5" w14:textId="77777777" w:rsidR="00CA6FFC" w:rsidRDefault="00CA6FFC" w:rsidP="006F0E66">
            <w:pPr>
              <w:pStyle w:val="TAL"/>
            </w:pPr>
            <w:r>
              <w:t>isOrdered: N/A</w:t>
            </w:r>
          </w:p>
          <w:p w14:paraId="0EB90D7E" w14:textId="77777777" w:rsidR="00CA6FFC" w:rsidRDefault="00CA6FFC" w:rsidP="006F0E66">
            <w:pPr>
              <w:pStyle w:val="TAL"/>
            </w:pPr>
            <w:r>
              <w:t>isUnique: N/A</w:t>
            </w:r>
          </w:p>
          <w:p w14:paraId="6C4747B1" w14:textId="77777777" w:rsidR="00CA6FFC" w:rsidRDefault="00CA6FFC" w:rsidP="006F0E66">
            <w:pPr>
              <w:pStyle w:val="TAL"/>
            </w:pPr>
            <w:r>
              <w:t>defaultValue: 0</w:t>
            </w:r>
          </w:p>
          <w:p w14:paraId="05963A3E" w14:textId="77777777" w:rsidR="00CA6FFC" w:rsidRDefault="00CA6FFC" w:rsidP="006F0E66">
            <w:pPr>
              <w:pStyle w:val="TAL"/>
            </w:pPr>
            <w:r>
              <w:t>isNullable: False</w:t>
            </w:r>
          </w:p>
        </w:tc>
      </w:tr>
      <w:tr w:rsidR="00CA6FFC" w14:paraId="5519B7B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2A8EA"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0076F327" w14:textId="77777777" w:rsidR="00CA6FFC" w:rsidRDefault="00CA6FFC" w:rsidP="006F0E66">
            <w:pPr>
              <w:pStyle w:val="TAL"/>
              <w:rPr>
                <w:rFonts w:eastAsia="Batang"/>
              </w:rPr>
            </w:pPr>
            <w:r>
              <w:rPr>
                <w:rFonts w:eastAsia="Batang"/>
              </w:rPr>
              <w:t>Subcarrier spacing configuration for a BWP. See subclause 5 in TS 38.104 [12].</w:t>
            </w:r>
          </w:p>
          <w:p w14:paraId="6E5ABFFC" w14:textId="77777777" w:rsidR="00CA6FFC" w:rsidRDefault="00CA6FFC" w:rsidP="006F0E66">
            <w:pPr>
              <w:pStyle w:val="TAL"/>
              <w:rPr>
                <w:rFonts w:eastAsia="Batang"/>
              </w:rPr>
            </w:pPr>
          </w:p>
          <w:p w14:paraId="2A8415D1" w14:textId="77777777" w:rsidR="00CA6FFC" w:rsidRDefault="00CA6FFC" w:rsidP="006F0E66">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845CE44" w14:textId="77777777" w:rsidR="00CA6FFC" w:rsidRDefault="00CA6FFC" w:rsidP="006F0E66">
            <w:pPr>
              <w:pStyle w:val="TAL"/>
            </w:pPr>
            <w:r>
              <w:t>type: Integer</w:t>
            </w:r>
          </w:p>
          <w:p w14:paraId="1906CA4B" w14:textId="77777777" w:rsidR="00CA6FFC" w:rsidRDefault="00CA6FFC" w:rsidP="006F0E66">
            <w:pPr>
              <w:pStyle w:val="TAL"/>
            </w:pPr>
            <w:r>
              <w:t>multiplicity: 1</w:t>
            </w:r>
          </w:p>
          <w:p w14:paraId="348B4C94" w14:textId="77777777" w:rsidR="00CA6FFC" w:rsidRDefault="00CA6FFC" w:rsidP="006F0E66">
            <w:pPr>
              <w:pStyle w:val="TAL"/>
            </w:pPr>
            <w:r>
              <w:t>isOrdered: N/A</w:t>
            </w:r>
          </w:p>
          <w:p w14:paraId="5F059F7B" w14:textId="77777777" w:rsidR="00CA6FFC" w:rsidRDefault="00CA6FFC" w:rsidP="006F0E66">
            <w:pPr>
              <w:pStyle w:val="TAL"/>
            </w:pPr>
            <w:r>
              <w:t>isUnique: N/A</w:t>
            </w:r>
          </w:p>
          <w:p w14:paraId="75C42A17" w14:textId="77777777" w:rsidR="00CA6FFC" w:rsidRDefault="00CA6FFC" w:rsidP="006F0E66">
            <w:pPr>
              <w:pStyle w:val="TAL"/>
            </w:pPr>
            <w:r>
              <w:t>defaultValue: None</w:t>
            </w:r>
          </w:p>
          <w:p w14:paraId="018FB097" w14:textId="77777777" w:rsidR="00CA6FFC" w:rsidRDefault="00CA6FFC" w:rsidP="006F0E66">
            <w:pPr>
              <w:keepNext/>
              <w:keepLines/>
              <w:spacing w:after="0"/>
              <w:rPr>
                <w:rFonts w:ascii="Arial" w:hAnsi="Arial"/>
                <w:sz w:val="18"/>
              </w:rPr>
            </w:pPr>
            <w:r>
              <w:rPr>
                <w:rFonts w:ascii="Arial" w:hAnsi="Arial"/>
                <w:sz w:val="18"/>
              </w:rPr>
              <w:t>isNullable: False</w:t>
            </w:r>
          </w:p>
          <w:p w14:paraId="00764AA1" w14:textId="77777777" w:rsidR="00CA6FFC" w:rsidRDefault="00CA6FFC" w:rsidP="006F0E66">
            <w:pPr>
              <w:pStyle w:val="TAL"/>
            </w:pPr>
          </w:p>
        </w:tc>
      </w:tr>
      <w:tr w:rsidR="00CA6FFC" w14:paraId="7FB9E9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8BEED" w14:textId="77777777" w:rsidR="00CA6FFC" w:rsidRDefault="00CA6FFC" w:rsidP="006F0E66">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22B16F7A" w14:textId="77777777" w:rsidR="00CA6FFC" w:rsidRDefault="00CA6FFC" w:rsidP="006F0E66">
            <w:pPr>
              <w:pStyle w:val="TAL"/>
            </w:pPr>
            <w:r>
              <w:t>Indicates if the transmission direction is downlink (DL), uplink (UL) or both downlink and uplink (DL and UL).</w:t>
            </w:r>
          </w:p>
          <w:p w14:paraId="0C0E6BF2" w14:textId="77777777" w:rsidR="00CA6FFC" w:rsidRDefault="00CA6FFC" w:rsidP="006F0E66">
            <w:pPr>
              <w:pStyle w:val="TAL"/>
            </w:pPr>
          </w:p>
          <w:p w14:paraId="204FE77A" w14:textId="77777777" w:rsidR="00CA6FFC" w:rsidRDefault="00CA6FFC" w:rsidP="006F0E66">
            <w:pPr>
              <w:pStyle w:val="TAL"/>
            </w:pPr>
            <w:r>
              <w:t xml:space="preserve">allowedValues: </w:t>
            </w:r>
          </w:p>
          <w:p w14:paraId="346FEE84" w14:textId="77777777" w:rsidR="00CA6FFC" w:rsidRDefault="00CA6FFC" w:rsidP="006F0E66">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51E0476" w14:textId="77777777" w:rsidR="00CA6FFC" w:rsidRDefault="00CA6FFC" w:rsidP="006F0E66">
            <w:pPr>
              <w:pStyle w:val="TAL"/>
            </w:pPr>
            <w:r>
              <w:t>type: ENUM</w:t>
            </w:r>
          </w:p>
          <w:p w14:paraId="2B9DF9C9" w14:textId="77777777" w:rsidR="00CA6FFC" w:rsidRDefault="00CA6FFC" w:rsidP="006F0E66">
            <w:pPr>
              <w:pStyle w:val="TAL"/>
            </w:pPr>
            <w:r>
              <w:t>multiplicity: 1</w:t>
            </w:r>
          </w:p>
          <w:p w14:paraId="66846278" w14:textId="77777777" w:rsidR="00CA6FFC" w:rsidRDefault="00CA6FFC" w:rsidP="006F0E66">
            <w:pPr>
              <w:pStyle w:val="TAL"/>
            </w:pPr>
            <w:r>
              <w:t>isOrdered: N/A</w:t>
            </w:r>
          </w:p>
          <w:p w14:paraId="7FC2763F" w14:textId="77777777" w:rsidR="00CA6FFC" w:rsidRDefault="00CA6FFC" w:rsidP="006F0E66">
            <w:pPr>
              <w:pStyle w:val="TAL"/>
            </w:pPr>
            <w:r>
              <w:t>isUnique: N/A</w:t>
            </w:r>
          </w:p>
          <w:p w14:paraId="623F5B3A" w14:textId="77777777" w:rsidR="00CA6FFC" w:rsidRDefault="00CA6FFC" w:rsidP="006F0E66">
            <w:pPr>
              <w:pStyle w:val="TAL"/>
            </w:pPr>
            <w:r>
              <w:t>defaultValue: None</w:t>
            </w:r>
          </w:p>
          <w:p w14:paraId="339BA227" w14:textId="77777777" w:rsidR="00CA6FFC" w:rsidRDefault="00CA6FFC" w:rsidP="006F0E66">
            <w:pPr>
              <w:pStyle w:val="TAL"/>
            </w:pPr>
            <w:r>
              <w:t>isNullable: False</w:t>
            </w:r>
          </w:p>
          <w:p w14:paraId="74A88316" w14:textId="77777777" w:rsidR="00CA6FFC" w:rsidRDefault="00CA6FFC" w:rsidP="006F0E66">
            <w:pPr>
              <w:pStyle w:val="TAL"/>
            </w:pPr>
          </w:p>
        </w:tc>
      </w:tr>
      <w:tr w:rsidR="00CA6FFC" w14:paraId="07BF57A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4ABB88"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0091F75" w14:textId="77777777" w:rsidR="00CA6FFC" w:rsidRDefault="00CA6FFC" w:rsidP="006F0E66">
            <w:pPr>
              <w:pStyle w:val="TAL"/>
            </w:pPr>
            <w:r>
              <w:t>It identifies whether the object is used for downlink, uplink or supplementary uplink.</w:t>
            </w:r>
          </w:p>
          <w:p w14:paraId="3908972F" w14:textId="77777777" w:rsidR="00CA6FFC" w:rsidRDefault="00CA6FFC" w:rsidP="006F0E66">
            <w:pPr>
              <w:pStyle w:val="TAL"/>
            </w:pPr>
          </w:p>
          <w:p w14:paraId="199CAB16" w14:textId="77777777" w:rsidR="00CA6FFC" w:rsidRDefault="00CA6FFC" w:rsidP="006F0E66">
            <w:pPr>
              <w:pStyle w:val="TAL"/>
            </w:pPr>
            <w:r>
              <w:t>allowedValues:</w:t>
            </w:r>
          </w:p>
          <w:p w14:paraId="2A5C29A2" w14:textId="77777777" w:rsidR="00CA6FFC" w:rsidRDefault="00CA6FFC" w:rsidP="006F0E66">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CB5FFFF" w14:textId="77777777" w:rsidR="00CA6FFC" w:rsidRDefault="00CA6FFC" w:rsidP="006F0E66">
            <w:pPr>
              <w:pStyle w:val="TAL"/>
            </w:pPr>
            <w:r>
              <w:t>type: ENUM</w:t>
            </w:r>
          </w:p>
          <w:p w14:paraId="5D2AB2CD" w14:textId="77777777" w:rsidR="00CA6FFC" w:rsidRDefault="00CA6FFC" w:rsidP="006F0E66">
            <w:pPr>
              <w:pStyle w:val="TAL"/>
            </w:pPr>
            <w:r>
              <w:t>multiplicity: 1</w:t>
            </w:r>
          </w:p>
          <w:p w14:paraId="4A1A4228" w14:textId="77777777" w:rsidR="00CA6FFC" w:rsidRDefault="00CA6FFC" w:rsidP="006F0E66">
            <w:pPr>
              <w:pStyle w:val="TAL"/>
            </w:pPr>
            <w:r>
              <w:t>isOrdered: N/A</w:t>
            </w:r>
          </w:p>
          <w:p w14:paraId="6C68D0A5" w14:textId="77777777" w:rsidR="00CA6FFC" w:rsidRDefault="00CA6FFC" w:rsidP="006F0E66">
            <w:pPr>
              <w:pStyle w:val="TAL"/>
            </w:pPr>
            <w:r>
              <w:t>isUnique: N/A</w:t>
            </w:r>
          </w:p>
          <w:p w14:paraId="0C193B29" w14:textId="77777777" w:rsidR="00CA6FFC" w:rsidRDefault="00CA6FFC" w:rsidP="006F0E66">
            <w:pPr>
              <w:pStyle w:val="TAL"/>
            </w:pPr>
            <w:r>
              <w:t>defaultValue: None</w:t>
            </w:r>
          </w:p>
          <w:p w14:paraId="3EFF590E" w14:textId="77777777" w:rsidR="00CA6FFC" w:rsidRDefault="00CA6FFC" w:rsidP="006F0E66">
            <w:pPr>
              <w:pStyle w:val="TAL"/>
            </w:pPr>
            <w:r>
              <w:t>isNullable: False</w:t>
            </w:r>
          </w:p>
          <w:p w14:paraId="65083AA9" w14:textId="77777777" w:rsidR="00CA6FFC" w:rsidRDefault="00CA6FFC" w:rsidP="006F0E66">
            <w:pPr>
              <w:pStyle w:val="TAL"/>
            </w:pPr>
          </w:p>
        </w:tc>
      </w:tr>
      <w:tr w:rsidR="00CA6FFC" w14:paraId="100A832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2C84F"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641B5756" w14:textId="77777777" w:rsidR="00CA6FFC" w:rsidRDefault="00CA6FFC" w:rsidP="006F0E66">
            <w:pPr>
              <w:pStyle w:val="TAL"/>
              <w:rPr>
                <w:rFonts w:eastAsia="Batang" w:cs="Arial"/>
                <w:szCs w:val="18"/>
              </w:rPr>
            </w:pPr>
            <w:r>
              <w:rPr>
                <w:rFonts w:eastAsia="Batang" w:cs="Arial"/>
                <w:szCs w:val="18"/>
              </w:rPr>
              <w:t>It identifies whether the object is used for initial or other BWP.</w:t>
            </w:r>
          </w:p>
          <w:p w14:paraId="07F279E1" w14:textId="77777777" w:rsidR="00CA6FFC" w:rsidRDefault="00CA6FFC" w:rsidP="006F0E66">
            <w:pPr>
              <w:pStyle w:val="TAL"/>
              <w:rPr>
                <w:rFonts w:eastAsia="Batang" w:cs="Arial"/>
                <w:szCs w:val="18"/>
              </w:rPr>
            </w:pPr>
          </w:p>
          <w:p w14:paraId="7C3A54F9" w14:textId="77777777" w:rsidR="00CA6FFC" w:rsidRDefault="00CA6FFC" w:rsidP="006F0E66">
            <w:pPr>
              <w:pStyle w:val="TAL"/>
            </w:pPr>
            <w:r>
              <w:t>allowedValues:</w:t>
            </w:r>
          </w:p>
          <w:p w14:paraId="64DAC30D" w14:textId="77777777" w:rsidR="00CA6FFC" w:rsidRDefault="00CA6FFC" w:rsidP="006F0E66">
            <w:pPr>
              <w:pStyle w:val="TAL"/>
            </w:pPr>
          </w:p>
          <w:p w14:paraId="3779A775" w14:textId="77777777" w:rsidR="00CA6FFC" w:rsidRDefault="00CA6FFC" w:rsidP="006F0E66">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511A1642" w14:textId="77777777" w:rsidR="00CA6FFC" w:rsidRDefault="00CA6FFC" w:rsidP="006F0E66">
            <w:pPr>
              <w:pStyle w:val="TAL"/>
            </w:pPr>
            <w:r>
              <w:t>type: ENUM</w:t>
            </w:r>
          </w:p>
          <w:p w14:paraId="70D4CB40" w14:textId="77777777" w:rsidR="00CA6FFC" w:rsidRDefault="00CA6FFC" w:rsidP="006F0E66">
            <w:pPr>
              <w:pStyle w:val="TAL"/>
            </w:pPr>
          </w:p>
          <w:p w14:paraId="2E8637F5" w14:textId="77777777" w:rsidR="00CA6FFC" w:rsidRDefault="00CA6FFC" w:rsidP="006F0E66">
            <w:pPr>
              <w:pStyle w:val="TAL"/>
            </w:pPr>
            <w:r>
              <w:t>multiplicity: 1</w:t>
            </w:r>
          </w:p>
          <w:p w14:paraId="6E1D8672" w14:textId="77777777" w:rsidR="00CA6FFC" w:rsidRDefault="00CA6FFC" w:rsidP="006F0E66">
            <w:pPr>
              <w:pStyle w:val="TAL"/>
            </w:pPr>
            <w:r>
              <w:t>isOrdered: N/A</w:t>
            </w:r>
          </w:p>
          <w:p w14:paraId="7DBBB873" w14:textId="77777777" w:rsidR="00CA6FFC" w:rsidRDefault="00CA6FFC" w:rsidP="006F0E66">
            <w:pPr>
              <w:pStyle w:val="TAL"/>
            </w:pPr>
            <w:r>
              <w:t>isUnique: N/A</w:t>
            </w:r>
          </w:p>
          <w:p w14:paraId="25A0097E" w14:textId="77777777" w:rsidR="00CA6FFC" w:rsidRDefault="00CA6FFC" w:rsidP="006F0E66">
            <w:pPr>
              <w:pStyle w:val="TAL"/>
            </w:pPr>
            <w:r>
              <w:t>defaultValue: None</w:t>
            </w:r>
          </w:p>
          <w:p w14:paraId="0798E80A" w14:textId="77777777" w:rsidR="00CA6FFC" w:rsidRDefault="00CA6FFC" w:rsidP="006F0E66">
            <w:pPr>
              <w:pStyle w:val="TAL"/>
            </w:pPr>
            <w:r>
              <w:t>isNullable: False</w:t>
            </w:r>
          </w:p>
        </w:tc>
      </w:tr>
      <w:tr w:rsidR="00CA6FFC" w14:paraId="735A81D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54501"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8452429" w14:textId="77777777" w:rsidR="00CA6FFC" w:rsidRDefault="00CA6FFC" w:rsidP="006F0E66">
            <w:pPr>
              <w:pStyle w:val="TAL"/>
            </w:pPr>
            <w:r>
              <w:t xml:space="preserve">Offset in common resource blocks to common resource block 0 for the applicable subcarrier spacing for a BWP. This corresponds to N_BWP_start, see subclause 4.4.5 in TS 38.211 [32]. </w:t>
            </w:r>
          </w:p>
          <w:p w14:paraId="7F8908D7" w14:textId="77777777" w:rsidR="00CA6FFC" w:rsidRDefault="00CA6FFC" w:rsidP="006F0E66">
            <w:pPr>
              <w:pStyle w:val="TAL"/>
            </w:pPr>
          </w:p>
          <w:p w14:paraId="4725190A" w14:textId="77777777" w:rsidR="00CA6FFC" w:rsidRDefault="00CA6FFC" w:rsidP="006F0E66">
            <w:pPr>
              <w:pStyle w:val="TAL"/>
            </w:pPr>
            <w:r>
              <w:t>allowedValues:</w:t>
            </w:r>
          </w:p>
          <w:p w14:paraId="753E7510" w14:textId="77777777" w:rsidR="00CA6FFC" w:rsidRDefault="00CA6FFC" w:rsidP="006F0E66">
            <w:pPr>
              <w:pStyle w:val="TAL"/>
            </w:pPr>
            <w:r>
              <w:t>0 to N_grid_size – 1, where N_grid_size equals the number of resource blocks for the BS channel bandwidth, given the subcarrier spacing of the BWP.</w:t>
            </w:r>
          </w:p>
          <w:p w14:paraId="781DDE3F"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E40568" w14:textId="77777777" w:rsidR="00CA6FFC" w:rsidRDefault="00CA6FFC" w:rsidP="006F0E66">
            <w:pPr>
              <w:pStyle w:val="TAL"/>
            </w:pPr>
            <w:r>
              <w:t>type: Integer</w:t>
            </w:r>
          </w:p>
          <w:p w14:paraId="42B03DA0" w14:textId="77777777" w:rsidR="00CA6FFC" w:rsidRDefault="00CA6FFC" w:rsidP="006F0E66">
            <w:pPr>
              <w:pStyle w:val="TAL"/>
            </w:pPr>
            <w:r>
              <w:t>multiplicity: 1</w:t>
            </w:r>
          </w:p>
          <w:p w14:paraId="7E38EA9A" w14:textId="77777777" w:rsidR="00CA6FFC" w:rsidRDefault="00CA6FFC" w:rsidP="006F0E66">
            <w:pPr>
              <w:pStyle w:val="TAL"/>
            </w:pPr>
            <w:r>
              <w:t>isOrdered: N/A</w:t>
            </w:r>
          </w:p>
          <w:p w14:paraId="688D2116" w14:textId="77777777" w:rsidR="00CA6FFC" w:rsidRDefault="00CA6FFC" w:rsidP="006F0E66">
            <w:pPr>
              <w:pStyle w:val="TAL"/>
            </w:pPr>
            <w:r>
              <w:t>isUnique: N/A</w:t>
            </w:r>
          </w:p>
          <w:p w14:paraId="093B2EAC" w14:textId="77777777" w:rsidR="00CA6FFC" w:rsidRDefault="00CA6FFC" w:rsidP="006F0E66">
            <w:pPr>
              <w:pStyle w:val="TAL"/>
            </w:pPr>
            <w:r>
              <w:t>defaultValue: None</w:t>
            </w:r>
          </w:p>
          <w:p w14:paraId="3E7A429E" w14:textId="77777777" w:rsidR="00CA6FFC" w:rsidRDefault="00CA6FFC" w:rsidP="006F0E66">
            <w:pPr>
              <w:pStyle w:val="TAL"/>
            </w:pPr>
            <w:r>
              <w:t>isNullable: False</w:t>
            </w:r>
          </w:p>
        </w:tc>
      </w:tr>
      <w:tr w:rsidR="00CA6FFC" w14:paraId="172A7A0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3D1CB"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9045E0B" w14:textId="77777777" w:rsidR="00CA6FFC" w:rsidRDefault="00CA6FFC" w:rsidP="006F0E66">
            <w:pPr>
              <w:pStyle w:val="TAL"/>
            </w:pPr>
            <w:r>
              <w:t>Number of physical resource blocks for a BWP. This corresponds to N_BWP_size, see subclause 4.4.5 in TS 38.211 [32].</w:t>
            </w:r>
          </w:p>
          <w:p w14:paraId="4798AB3B" w14:textId="77777777" w:rsidR="00CA6FFC" w:rsidRDefault="00CA6FFC" w:rsidP="006F0E66">
            <w:pPr>
              <w:pStyle w:val="TAL"/>
            </w:pPr>
          </w:p>
          <w:p w14:paraId="46EDCB1A" w14:textId="77777777" w:rsidR="00CA6FFC" w:rsidRDefault="00CA6FFC" w:rsidP="006F0E66">
            <w:pPr>
              <w:pStyle w:val="TAL"/>
            </w:pPr>
            <w:r>
              <w:t>allowedValues:</w:t>
            </w:r>
          </w:p>
          <w:p w14:paraId="2B958807" w14:textId="77777777" w:rsidR="00CA6FFC" w:rsidRDefault="00CA6FFC" w:rsidP="006F0E66">
            <w:pPr>
              <w:pStyle w:val="TAL"/>
            </w:pPr>
            <w:r>
              <w:t>1 to N_grid_size – startRB of the BWP. Se startRB for definition of N_grid_size.</w:t>
            </w:r>
          </w:p>
          <w:p w14:paraId="2290376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1A95EFB" w14:textId="77777777" w:rsidR="00CA6FFC" w:rsidRDefault="00CA6FFC" w:rsidP="006F0E66">
            <w:pPr>
              <w:pStyle w:val="TAL"/>
            </w:pPr>
            <w:r>
              <w:t>type: Integer</w:t>
            </w:r>
          </w:p>
          <w:p w14:paraId="29AD7563" w14:textId="77777777" w:rsidR="00CA6FFC" w:rsidRDefault="00CA6FFC" w:rsidP="006F0E66">
            <w:pPr>
              <w:pStyle w:val="TAL"/>
            </w:pPr>
            <w:r>
              <w:t>multiplicity: 1</w:t>
            </w:r>
          </w:p>
          <w:p w14:paraId="7E7D2543" w14:textId="77777777" w:rsidR="00CA6FFC" w:rsidRDefault="00CA6FFC" w:rsidP="006F0E66">
            <w:pPr>
              <w:pStyle w:val="TAL"/>
            </w:pPr>
            <w:r>
              <w:t>isOrdered: N/A</w:t>
            </w:r>
          </w:p>
          <w:p w14:paraId="220B746D" w14:textId="77777777" w:rsidR="00CA6FFC" w:rsidRDefault="00CA6FFC" w:rsidP="006F0E66">
            <w:pPr>
              <w:pStyle w:val="TAL"/>
            </w:pPr>
            <w:r>
              <w:t>isUnique: N/A</w:t>
            </w:r>
          </w:p>
          <w:p w14:paraId="2C7E4175" w14:textId="77777777" w:rsidR="00CA6FFC" w:rsidRDefault="00CA6FFC" w:rsidP="006F0E66">
            <w:pPr>
              <w:pStyle w:val="TAL"/>
            </w:pPr>
            <w:r>
              <w:t>defaultValue: None</w:t>
            </w:r>
          </w:p>
          <w:p w14:paraId="02A1E067" w14:textId="77777777" w:rsidR="00CA6FFC" w:rsidRDefault="00CA6FFC" w:rsidP="006F0E66">
            <w:pPr>
              <w:pStyle w:val="TAL"/>
            </w:pPr>
            <w:r>
              <w:t>isNullable: False</w:t>
            </w:r>
          </w:p>
        </w:tc>
      </w:tr>
      <w:tr w:rsidR="00CA6FFC" w14:paraId="6FBD09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992C20" w14:textId="77777777" w:rsidR="00CA6FFC" w:rsidRDefault="00CA6FFC" w:rsidP="006F0E66">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363EAB95" w14:textId="77777777" w:rsidR="00CA6FFC" w:rsidRDefault="00CA6FFC" w:rsidP="006F0E66">
            <w:pPr>
              <w:pStyle w:val="TAL"/>
              <w:rPr>
                <w:rFonts w:cs="Arial"/>
              </w:rPr>
            </w:pPr>
            <w:r>
              <w:rPr>
                <w:rFonts w:cs="Arial"/>
              </w:rPr>
              <w:t>This is the Target NR Cell Identifier.  It consists of NR Cell Identifier (NCI) and Physical Cell Identifier of the target NR cell (nRPCI).</w:t>
            </w:r>
          </w:p>
          <w:p w14:paraId="1D493272" w14:textId="77777777" w:rsidR="00CA6FFC" w:rsidRDefault="00CA6FFC" w:rsidP="006F0E66">
            <w:pPr>
              <w:pStyle w:val="TAL"/>
              <w:rPr>
                <w:rFonts w:cs="Arial"/>
              </w:rPr>
            </w:pPr>
          </w:p>
          <w:p w14:paraId="1C21058D" w14:textId="77777777" w:rsidR="00CA6FFC" w:rsidRDefault="00CA6FFC" w:rsidP="006F0E66">
            <w:pPr>
              <w:pStyle w:val="TAL"/>
              <w:rPr>
                <w:rFonts w:cs="Arial"/>
              </w:rPr>
            </w:pPr>
            <w:r>
              <w:rPr>
                <w:rFonts w:cs="Arial"/>
              </w:rPr>
              <w:t>The NRRelation.nRTCI identifies the target cell from the perspective of the NRCell, the name-containing instance of the subject NRCellCU instance.</w:t>
            </w:r>
          </w:p>
          <w:p w14:paraId="39DEA64C" w14:textId="77777777" w:rsidR="00CA6FFC" w:rsidRDefault="00CA6FFC" w:rsidP="006F0E66">
            <w:pPr>
              <w:pStyle w:val="TAL"/>
              <w:rPr>
                <w:rFonts w:cs="Arial"/>
                <w:szCs w:val="18"/>
              </w:rPr>
            </w:pPr>
          </w:p>
          <w:p w14:paraId="2D9E94AB" w14:textId="77777777" w:rsidR="00CA6FFC" w:rsidRDefault="00CA6FFC" w:rsidP="006F0E66">
            <w:pPr>
              <w:pStyle w:val="TAL"/>
              <w:rPr>
                <w:rFonts w:cs="Arial"/>
                <w:szCs w:val="18"/>
              </w:rPr>
            </w:pPr>
            <w:r>
              <w:rPr>
                <w:szCs w:val="18"/>
                <w:lang w:eastAsia="zh-CN"/>
              </w:rPr>
              <w:t xml:space="preserve">allowedValues: </w:t>
            </w:r>
            <w:r>
              <w:rPr>
                <w:lang w:eastAsia="zh-CN"/>
              </w:rPr>
              <w:t>Not applicable.</w:t>
            </w:r>
          </w:p>
          <w:p w14:paraId="37BA1C8B"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9E5D1B7" w14:textId="77777777" w:rsidR="00CA6FFC" w:rsidRDefault="00CA6FFC" w:rsidP="006F0E66">
            <w:pPr>
              <w:pStyle w:val="TAL"/>
              <w:rPr>
                <w:rFonts w:cs="Arial"/>
              </w:rPr>
            </w:pPr>
            <w:r>
              <w:rPr>
                <w:rFonts w:cs="Arial"/>
              </w:rPr>
              <w:t>type: Integer</w:t>
            </w:r>
          </w:p>
          <w:p w14:paraId="00AB55CA" w14:textId="77777777" w:rsidR="00CA6FFC" w:rsidRDefault="00CA6FFC" w:rsidP="006F0E66">
            <w:pPr>
              <w:pStyle w:val="TAL"/>
              <w:rPr>
                <w:rFonts w:cs="Arial"/>
              </w:rPr>
            </w:pPr>
            <w:r>
              <w:rPr>
                <w:rFonts w:cs="Arial"/>
              </w:rPr>
              <w:t>multiplicity: 1</w:t>
            </w:r>
          </w:p>
          <w:p w14:paraId="4806E70C" w14:textId="77777777" w:rsidR="00CA6FFC" w:rsidRDefault="00CA6FFC" w:rsidP="006F0E66">
            <w:pPr>
              <w:pStyle w:val="TAL"/>
              <w:rPr>
                <w:rFonts w:cs="Arial"/>
              </w:rPr>
            </w:pPr>
            <w:r>
              <w:rPr>
                <w:rFonts w:cs="Arial"/>
              </w:rPr>
              <w:t>isOrdered: N/A</w:t>
            </w:r>
          </w:p>
          <w:p w14:paraId="4BDA87D5" w14:textId="77777777" w:rsidR="00CA6FFC" w:rsidRDefault="00CA6FFC" w:rsidP="006F0E66">
            <w:pPr>
              <w:pStyle w:val="TAL"/>
              <w:rPr>
                <w:rFonts w:cs="Arial"/>
              </w:rPr>
            </w:pPr>
            <w:r>
              <w:rPr>
                <w:rFonts w:cs="Arial"/>
              </w:rPr>
              <w:t>isUnique: N/A</w:t>
            </w:r>
          </w:p>
          <w:p w14:paraId="1999DED5" w14:textId="77777777" w:rsidR="00CA6FFC" w:rsidRDefault="00CA6FFC" w:rsidP="006F0E66">
            <w:pPr>
              <w:pStyle w:val="TAL"/>
              <w:rPr>
                <w:rFonts w:cs="Arial"/>
              </w:rPr>
            </w:pPr>
            <w:r>
              <w:rPr>
                <w:rFonts w:cs="Arial"/>
              </w:rPr>
              <w:t>defaultValue: None</w:t>
            </w:r>
          </w:p>
          <w:p w14:paraId="3F064CCC" w14:textId="77777777" w:rsidR="00CA6FFC" w:rsidRDefault="00CA6FFC" w:rsidP="006F0E66">
            <w:pPr>
              <w:pStyle w:val="TAL"/>
            </w:pPr>
            <w:r>
              <w:rPr>
                <w:rFonts w:cs="Arial"/>
              </w:rPr>
              <w:t xml:space="preserve">isNullable: </w:t>
            </w:r>
            <w:r>
              <w:t>False</w:t>
            </w:r>
          </w:p>
        </w:tc>
      </w:tr>
      <w:tr w:rsidR="00CA6FFC" w14:paraId="6D1597D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3243C" w14:textId="77777777" w:rsidR="00CA6FFC" w:rsidRDefault="00CA6FFC" w:rsidP="006F0E66">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931E172" w14:textId="77777777" w:rsidR="00CA6FFC" w:rsidRDefault="00CA6FFC" w:rsidP="006F0E66">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9A2AF79" w14:textId="77777777" w:rsidR="00CA6FFC" w:rsidRDefault="00CA6FFC" w:rsidP="006F0E66">
            <w:pPr>
              <w:pStyle w:val="TAL"/>
              <w:rPr>
                <w:szCs w:val="18"/>
              </w:rPr>
            </w:pPr>
          </w:p>
          <w:p w14:paraId="2132A5BA" w14:textId="77777777" w:rsidR="00CA6FFC" w:rsidRDefault="00CA6FFC" w:rsidP="006F0E66">
            <w:pPr>
              <w:pStyle w:val="TAL"/>
              <w:rPr>
                <w:szCs w:val="18"/>
                <w:lang w:eastAsia="zh-CN"/>
              </w:rPr>
            </w:pPr>
            <w:r>
              <w:rPr>
                <w:szCs w:val="18"/>
                <w:lang w:eastAsia="zh-CN"/>
              </w:rPr>
              <w:t>allowedValues: Not applicable.</w:t>
            </w:r>
          </w:p>
          <w:p w14:paraId="2F0C923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1051D998" w14:textId="77777777" w:rsidR="00CA6FFC" w:rsidRDefault="00CA6FFC" w:rsidP="006F0E66">
            <w:pPr>
              <w:pStyle w:val="TAL"/>
              <w:rPr>
                <w:rFonts w:cs="Arial"/>
              </w:rPr>
            </w:pPr>
            <w:r>
              <w:rPr>
                <w:rFonts w:cs="Arial"/>
              </w:rPr>
              <w:t>type: DN</w:t>
            </w:r>
          </w:p>
          <w:p w14:paraId="2F1543A2" w14:textId="77777777" w:rsidR="00CA6FFC" w:rsidRDefault="00CA6FFC" w:rsidP="006F0E66">
            <w:pPr>
              <w:pStyle w:val="TAL"/>
              <w:rPr>
                <w:rFonts w:cs="Arial"/>
              </w:rPr>
            </w:pPr>
            <w:r>
              <w:rPr>
                <w:rFonts w:cs="Arial"/>
              </w:rPr>
              <w:t>multiplicity: 1</w:t>
            </w:r>
          </w:p>
          <w:p w14:paraId="5DD06628" w14:textId="77777777" w:rsidR="00CA6FFC" w:rsidRDefault="00CA6FFC" w:rsidP="006F0E66">
            <w:pPr>
              <w:pStyle w:val="TAL"/>
              <w:rPr>
                <w:rFonts w:cs="Arial"/>
              </w:rPr>
            </w:pPr>
            <w:r>
              <w:rPr>
                <w:rFonts w:cs="Arial"/>
              </w:rPr>
              <w:t>isOrdered: N/A</w:t>
            </w:r>
          </w:p>
          <w:p w14:paraId="1EEBF13D"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5C92696E" w14:textId="77777777" w:rsidR="00CA6FFC" w:rsidRDefault="00CA6FFC" w:rsidP="006F0E66">
            <w:pPr>
              <w:pStyle w:val="TAL"/>
              <w:rPr>
                <w:rFonts w:cs="Arial"/>
              </w:rPr>
            </w:pPr>
            <w:r>
              <w:rPr>
                <w:rFonts w:cs="Arial"/>
              </w:rPr>
              <w:t>defaultValue: None</w:t>
            </w:r>
          </w:p>
          <w:p w14:paraId="77E38A9B" w14:textId="77777777" w:rsidR="00CA6FFC" w:rsidRDefault="00CA6FFC" w:rsidP="006F0E66">
            <w:pPr>
              <w:pStyle w:val="TAL"/>
              <w:rPr>
                <w:rFonts w:cs="Arial"/>
                <w:szCs w:val="18"/>
              </w:rPr>
            </w:pPr>
            <w:r>
              <w:rPr>
                <w:rFonts w:cs="Arial"/>
              </w:rPr>
              <w:t xml:space="preserve">isNullable: </w:t>
            </w:r>
            <w:r>
              <w:rPr>
                <w:rFonts w:cs="Arial"/>
                <w:szCs w:val="18"/>
              </w:rPr>
              <w:t>False</w:t>
            </w:r>
          </w:p>
          <w:p w14:paraId="6F4960DB" w14:textId="77777777" w:rsidR="00CA6FFC" w:rsidRDefault="00CA6FFC" w:rsidP="006F0E66">
            <w:pPr>
              <w:pStyle w:val="TAL"/>
            </w:pPr>
          </w:p>
        </w:tc>
      </w:tr>
      <w:tr w:rsidR="00CA6FFC" w14:paraId="668363D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6EC455" w14:textId="77777777" w:rsidR="00CA6FFC" w:rsidRDefault="00CA6FFC" w:rsidP="006F0E66">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646ED7C1" w14:textId="77777777" w:rsidR="00CA6FFC" w:rsidRDefault="00CA6FFC" w:rsidP="006F0E66">
            <w:pPr>
              <w:rPr>
                <w:rFonts w:ascii="Arial" w:hAnsi="Arial" w:cs="Arial"/>
                <w:sz w:val="18"/>
                <w:szCs w:val="18"/>
              </w:rPr>
            </w:pPr>
            <w:r>
              <w:rPr>
                <w:rFonts w:ascii="Arial" w:hAnsi="Arial" w:cs="Arial"/>
                <w:sz w:val="18"/>
                <w:szCs w:val="18"/>
              </w:rPr>
              <w:t>Indicates cell defining SSB frequency domain position</w:t>
            </w:r>
          </w:p>
          <w:p w14:paraId="0B57F017" w14:textId="77777777" w:rsidR="00CA6FFC" w:rsidRDefault="00CA6FFC" w:rsidP="006F0E66">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47A26830" w14:textId="77777777" w:rsidR="00CA6FFC" w:rsidRDefault="00CA6FFC" w:rsidP="006F0E66">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3C83DE5E" w14:textId="77777777" w:rsidR="00CA6FFC" w:rsidRDefault="00CA6FFC" w:rsidP="006F0E66">
            <w:pPr>
              <w:pStyle w:val="TAL"/>
            </w:pPr>
            <w:r>
              <w:t>type: Integer</w:t>
            </w:r>
          </w:p>
          <w:p w14:paraId="29F68954" w14:textId="77777777" w:rsidR="00CA6FFC" w:rsidRDefault="00CA6FFC" w:rsidP="006F0E66">
            <w:pPr>
              <w:pStyle w:val="TAL"/>
            </w:pPr>
            <w:r>
              <w:t>multiplicity: 1</w:t>
            </w:r>
          </w:p>
          <w:p w14:paraId="71FF126F" w14:textId="77777777" w:rsidR="00CA6FFC" w:rsidRDefault="00CA6FFC" w:rsidP="006F0E66">
            <w:pPr>
              <w:pStyle w:val="TAL"/>
            </w:pPr>
            <w:r>
              <w:t>isOrdered: N/A</w:t>
            </w:r>
          </w:p>
          <w:p w14:paraId="617331FF" w14:textId="77777777" w:rsidR="00CA6FFC" w:rsidRDefault="00CA6FFC" w:rsidP="006F0E66">
            <w:pPr>
              <w:pStyle w:val="TAL"/>
            </w:pPr>
            <w:r>
              <w:t>isUnique: N/A</w:t>
            </w:r>
          </w:p>
          <w:p w14:paraId="1B51DF47" w14:textId="77777777" w:rsidR="00CA6FFC" w:rsidRDefault="00CA6FFC" w:rsidP="006F0E66">
            <w:pPr>
              <w:pStyle w:val="TAL"/>
            </w:pPr>
            <w:r>
              <w:t>defaultValue: None</w:t>
            </w:r>
          </w:p>
          <w:p w14:paraId="2EEF5FE4" w14:textId="77777777" w:rsidR="00CA6FFC" w:rsidRDefault="00CA6FFC" w:rsidP="006F0E66">
            <w:pPr>
              <w:pStyle w:val="TAL"/>
            </w:pPr>
            <w:r>
              <w:t>isNullable: False</w:t>
            </w:r>
          </w:p>
          <w:p w14:paraId="303E710A" w14:textId="77777777" w:rsidR="00CA6FFC" w:rsidRDefault="00CA6FFC" w:rsidP="006F0E66">
            <w:pPr>
              <w:pStyle w:val="TAL"/>
              <w:rPr>
                <w:rFonts w:cs="Arial"/>
              </w:rPr>
            </w:pPr>
          </w:p>
        </w:tc>
      </w:tr>
      <w:tr w:rsidR="00CA6FFC" w14:paraId="6FD8022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9A6627" w14:textId="77777777" w:rsidR="00CA6FFC" w:rsidRDefault="00CA6FFC" w:rsidP="006F0E66">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134DDCB5" w14:textId="77777777" w:rsidR="00CA6FFC" w:rsidRDefault="00CA6FFC" w:rsidP="006F0E66">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D18CCDE" w14:textId="77777777" w:rsidR="00CA6FFC" w:rsidRDefault="00CA6FFC" w:rsidP="006F0E66">
            <w:pPr>
              <w:pStyle w:val="TAL"/>
              <w:rPr>
                <w:rFonts w:cs="Arial"/>
              </w:rPr>
            </w:pPr>
          </w:p>
          <w:p w14:paraId="2B783492"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3D85894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F114A8" w14:textId="77777777" w:rsidR="00CA6FFC" w:rsidRDefault="00CA6FFC" w:rsidP="006F0E66">
            <w:pPr>
              <w:pStyle w:val="TAL"/>
              <w:rPr>
                <w:rFonts w:cs="Arial"/>
              </w:rPr>
            </w:pPr>
            <w:r>
              <w:rPr>
                <w:rFonts w:cs="Arial"/>
              </w:rPr>
              <w:t>type: DN</w:t>
            </w:r>
          </w:p>
          <w:p w14:paraId="29B24806" w14:textId="77777777" w:rsidR="00CA6FFC" w:rsidRDefault="00CA6FFC" w:rsidP="006F0E66">
            <w:pPr>
              <w:pStyle w:val="TAL"/>
              <w:rPr>
                <w:rFonts w:cs="Arial"/>
              </w:rPr>
            </w:pPr>
            <w:r>
              <w:rPr>
                <w:rFonts w:cs="Arial"/>
              </w:rPr>
              <w:t>multiplicity: 1</w:t>
            </w:r>
          </w:p>
          <w:p w14:paraId="3781E399" w14:textId="77777777" w:rsidR="00CA6FFC" w:rsidRDefault="00CA6FFC" w:rsidP="006F0E66">
            <w:pPr>
              <w:pStyle w:val="TAL"/>
              <w:rPr>
                <w:rFonts w:cs="Arial"/>
              </w:rPr>
            </w:pPr>
            <w:r>
              <w:rPr>
                <w:rFonts w:cs="Arial"/>
              </w:rPr>
              <w:t>isOrdered: N/A</w:t>
            </w:r>
          </w:p>
          <w:p w14:paraId="0D05411F"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1DA00241" w14:textId="77777777" w:rsidR="00CA6FFC" w:rsidRDefault="00CA6FFC" w:rsidP="006F0E66">
            <w:pPr>
              <w:pStyle w:val="TAL"/>
              <w:rPr>
                <w:rFonts w:cs="Arial"/>
              </w:rPr>
            </w:pPr>
            <w:r>
              <w:rPr>
                <w:rFonts w:cs="Arial"/>
              </w:rPr>
              <w:t>defaultValue: None</w:t>
            </w:r>
          </w:p>
          <w:p w14:paraId="1E832FBD" w14:textId="77777777" w:rsidR="00CA6FFC" w:rsidRDefault="00CA6FFC" w:rsidP="006F0E66">
            <w:pPr>
              <w:pStyle w:val="TAL"/>
              <w:rPr>
                <w:rFonts w:cs="Arial"/>
                <w:szCs w:val="18"/>
              </w:rPr>
            </w:pPr>
            <w:r>
              <w:rPr>
                <w:rFonts w:cs="Arial"/>
              </w:rPr>
              <w:t xml:space="preserve">isNullable: </w:t>
            </w:r>
            <w:r>
              <w:rPr>
                <w:rFonts w:cs="Arial"/>
                <w:szCs w:val="18"/>
              </w:rPr>
              <w:t>False</w:t>
            </w:r>
          </w:p>
          <w:p w14:paraId="29CB1B03" w14:textId="77777777" w:rsidR="00CA6FFC" w:rsidRDefault="00CA6FFC" w:rsidP="006F0E66">
            <w:pPr>
              <w:pStyle w:val="TAL"/>
            </w:pPr>
          </w:p>
        </w:tc>
      </w:tr>
      <w:tr w:rsidR="00CA6FFC" w14:paraId="2E5084C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7779F" w14:textId="77777777" w:rsidR="00CA6FFC" w:rsidRDefault="00CA6FFC" w:rsidP="006F0E66">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114E682" w14:textId="77777777" w:rsidR="00CA6FFC" w:rsidRDefault="00CA6FFC" w:rsidP="006F0E66">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19DBB13E" w14:textId="77777777" w:rsidR="00CA6FFC" w:rsidRDefault="00CA6FFC" w:rsidP="006F0E66">
            <w:pPr>
              <w:pStyle w:val="TAL"/>
              <w:rPr>
                <w:rFonts w:cs="Arial"/>
              </w:rPr>
            </w:pPr>
          </w:p>
          <w:p w14:paraId="1C2B4ADA"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43E35C6F" w14:textId="77777777" w:rsidR="00CA6FFC" w:rsidRDefault="00CA6FFC" w:rsidP="006F0E66">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045DD83F" w14:textId="77777777" w:rsidR="00CA6FFC" w:rsidRDefault="00CA6FFC" w:rsidP="006F0E66">
            <w:pPr>
              <w:pStyle w:val="TAL"/>
              <w:rPr>
                <w:rFonts w:cs="Arial"/>
              </w:rPr>
            </w:pPr>
            <w:r>
              <w:rPr>
                <w:rFonts w:cs="Arial"/>
              </w:rPr>
              <w:t>type: DN</w:t>
            </w:r>
          </w:p>
          <w:p w14:paraId="1F3D9074" w14:textId="77777777" w:rsidR="00CA6FFC" w:rsidRDefault="00CA6FFC" w:rsidP="006F0E66">
            <w:pPr>
              <w:pStyle w:val="TAL"/>
              <w:rPr>
                <w:rFonts w:cs="Arial"/>
              </w:rPr>
            </w:pPr>
            <w:r>
              <w:rPr>
                <w:rFonts w:cs="Arial"/>
              </w:rPr>
              <w:t>multiplicity: 1</w:t>
            </w:r>
          </w:p>
          <w:p w14:paraId="17DB6206" w14:textId="77777777" w:rsidR="00CA6FFC" w:rsidRDefault="00CA6FFC" w:rsidP="006F0E66">
            <w:pPr>
              <w:pStyle w:val="TAL"/>
              <w:rPr>
                <w:rFonts w:cs="Arial"/>
              </w:rPr>
            </w:pPr>
            <w:r>
              <w:rPr>
                <w:rFonts w:cs="Arial"/>
              </w:rPr>
              <w:t>isOrdered: N/A</w:t>
            </w:r>
          </w:p>
          <w:p w14:paraId="564C3647"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44CB212D" w14:textId="77777777" w:rsidR="00CA6FFC" w:rsidRDefault="00CA6FFC" w:rsidP="006F0E66">
            <w:pPr>
              <w:pStyle w:val="TAL"/>
              <w:rPr>
                <w:rFonts w:cs="Arial"/>
              </w:rPr>
            </w:pPr>
            <w:r>
              <w:rPr>
                <w:rFonts w:cs="Arial"/>
              </w:rPr>
              <w:t>defaultValue: None</w:t>
            </w:r>
          </w:p>
          <w:p w14:paraId="3FC49DF4" w14:textId="77777777" w:rsidR="00CA6FFC" w:rsidRDefault="00CA6FFC" w:rsidP="006F0E66">
            <w:pPr>
              <w:pStyle w:val="TAL"/>
              <w:rPr>
                <w:rFonts w:cs="Arial"/>
                <w:szCs w:val="18"/>
              </w:rPr>
            </w:pPr>
            <w:r>
              <w:rPr>
                <w:rFonts w:cs="Arial"/>
              </w:rPr>
              <w:t xml:space="preserve">isNullable: </w:t>
            </w:r>
            <w:r>
              <w:rPr>
                <w:rFonts w:cs="Arial"/>
                <w:szCs w:val="18"/>
              </w:rPr>
              <w:t>False</w:t>
            </w:r>
          </w:p>
          <w:p w14:paraId="74EC74FA" w14:textId="77777777" w:rsidR="00CA6FFC" w:rsidRDefault="00CA6FFC" w:rsidP="006F0E66">
            <w:pPr>
              <w:pStyle w:val="TAL"/>
              <w:rPr>
                <w:rFonts w:cs="Arial"/>
              </w:rPr>
            </w:pPr>
          </w:p>
        </w:tc>
      </w:tr>
      <w:tr w:rsidR="00CA6FFC" w14:paraId="20426F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24D69" w14:textId="77777777" w:rsidR="00CA6FFC" w:rsidRDefault="00CA6FFC" w:rsidP="006F0E66">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0D6098CD" w14:textId="77777777" w:rsidR="00CA6FFC" w:rsidRDefault="00CA6FFC" w:rsidP="006F0E66">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DD2BA47" w14:textId="77777777" w:rsidR="00CA6FFC" w:rsidRDefault="00CA6FFC" w:rsidP="006F0E66">
            <w:pPr>
              <w:pStyle w:val="TAL"/>
              <w:rPr>
                <w:rFonts w:cs="Arial"/>
              </w:rPr>
            </w:pPr>
          </w:p>
          <w:p w14:paraId="28410C69"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6285F115"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77EA3C5" w14:textId="77777777" w:rsidR="00CA6FFC" w:rsidRDefault="00CA6FFC" w:rsidP="006F0E66">
            <w:pPr>
              <w:pStyle w:val="TAL"/>
              <w:rPr>
                <w:rFonts w:cs="Arial"/>
              </w:rPr>
            </w:pPr>
            <w:r>
              <w:rPr>
                <w:rFonts w:cs="Arial"/>
              </w:rPr>
              <w:t>type: DN</w:t>
            </w:r>
          </w:p>
          <w:p w14:paraId="605DA10B" w14:textId="77777777" w:rsidR="00CA6FFC" w:rsidRDefault="00CA6FFC" w:rsidP="006F0E66">
            <w:pPr>
              <w:pStyle w:val="TAL"/>
              <w:rPr>
                <w:rFonts w:cs="Arial"/>
              </w:rPr>
            </w:pPr>
            <w:r>
              <w:rPr>
                <w:rFonts w:cs="Arial"/>
              </w:rPr>
              <w:t>multiplicity: 1</w:t>
            </w:r>
          </w:p>
          <w:p w14:paraId="02F81318" w14:textId="77777777" w:rsidR="00CA6FFC" w:rsidRDefault="00CA6FFC" w:rsidP="006F0E66">
            <w:pPr>
              <w:pStyle w:val="TAL"/>
              <w:rPr>
                <w:rFonts w:cs="Arial"/>
              </w:rPr>
            </w:pPr>
            <w:r>
              <w:rPr>
                <w:rFonts w:cs="Arial"/>
              </w:rPr>
              <w:t>isOrdered: N/A</w:t>
            </w:r>
          </w:p>
          <w:p w14:paraId="02012902"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018EE86E" w14:textId="77777777" w:rsidR="00CA6FFC" w:rsidRDefault="00CA6FFC" w:rsidP="006F0E66">
            <w:pPr>
              <w:pStyle w:val="TAL"/>
              <w:rPr>
                <w:rFonts w:cs="Arial"/>
              </w:rPr>
            </w:pPr>
            <w:r>
              <w:rPr>
                <w:rFonts w:cs="Arial"/>
              </w:rPr>
              <w:t>defaultValue: None</w:t>
            </w:r>
          </w:p>
          <w:p w14:paraId="62777EFF" w14:textId="77777777" w:rsidR="00CA6FFC" w:rsidRDefault="00CA6FFC" w:rsidP="006F0E66">
            <w:pPr>
              <w:pStyle w:val="TAL"/>
              <w:rPr>
                <w:rFonts w:cs="Arial"/>
                <w:szCs w:val="18"/>
              </w:rPr>
            </w:pPr>
            <w:r>
              <w:rPr>
                <w:rFonts w:cs="Arial"/>
              </w:rPr>
              <w:t xml:space="preserve">isNullable: </w:t>
            </w:r>
            <w:r>
              <w:rPr>
                <w:rFonts w:cs="Arial"/>
                <w:szCs w:val="18"/>
              </w:rPr>
              <w:t>False</w:t>
            </w:r>
          </w:p>
          <w:p w14:paraId="1D4FFA4F" w14:textId="77777777" w:rsidR="00CA6FFC" w:rsidRDefault="00CA6FFC" w:rsidP="006F0E66">
            <w:pPr>
              <w:pStyle w:val="TAL"/>
            </w:pPr>
          </w:p>
        </w:tc>
      </w:tr>
      <w:tr w:rsidR="00CA6FFC" w14:paraId="68A8EBC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25A65" w14:textId="77777777" w:rsidR="00CA6FFC" w:rsidRDefault="00CA6FFC" w:rsidP="006F0E66">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4E12B0C7" w14:textId="77777777" w:rsidR="00CA6FFC" w:rsidRDefault="00CA6FFC" w:rsidP="006F0E66">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3E14A533" w14:textId="77777777" w:rsidR="00CA6FFC" w:rsidRDefault="00CA6FFC" w:rsidP="006F0E66">
            <w:pPr>
              <w:pStyle w:val="TAL"/>
              <w:rPr>
                <w:rFonts w:cs="Arial"/>
              </w:rPr>
            </w:pPr>
          </w:p>
          <w:p w14:paraId="39126660" w14:textId="77777777" w:rsidR="00CA6FFC" w:rsidRDefault="00CA6FFC" w:rsidP="006F0E66">
            <w:pPr>
              <w:pStyle w:val="TAL"/>
              <w:rPr>
                <w:rFonts w:cs="Arial"/>
                <w:szCs w:val="18"/>
              </w:rPr>
            </w:pPr>
            <w:r>
              <w:rPr>
                <w:rFonts w:cs="Arial"/>
                <w:szCs w:val="18"/>
              </w:rPr>
              <w:t xml:space="preserve">allowedValues: DN of a </w:t>
            </w:r>
            <w:r>
              <w:rPr>
                <w:szCs w:val="18"/>
                <w:lang w:eastAsia="zh-CN"/>
              </w:rPr>
              <w:t>BWP.</w:t>
            </w:r>
          </w:p>
          <w:p w14:paraId="11EE4A58"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DA6C0CC" w14:textId="77777777" w:rsidR="00CA6FFC" w:rsidRDefault="00CA6FFC" w:rsidP="006F0E66">
            <w:pPr>
              <w:pStyle w:val="TAL"/>
              <w:rPr>
                <w:rFonts w:cs="Arial"/>
              </w:rPr>
            </w:pPr>
            <w:r>
              <w:rPr>
                <w:rFonts w:cs="Arial"/>
              </w:rPr>
              <w:t>type: DN</w:t>
            </w:r>
          </w:p>
          <w:p w14:paraId="013F401C" w14:textId="77777777" w:rsidR="00CA6FFC" w:rsidRDefault="00CA6FFC" w:rsidP="006F0E66">
            <w:pPr>
              <w:pStyle w:val="TAL"/>
              <w:rPr>
                <w:rFonts w:cs="Arial"/>
              </w:rPr>
            </w:pPr>
            <w:r>
              <w:rPr>
                <w:rFonts w:cs="Arial"/>
              </w:rPr>
              <w:t>multiplicity: *</w:t>
            </w:r>
          </w:p>
          <w:p w14:paraId="728B1828" w14:textId="77777777" w:rsidR="00CA6FFC" w:rsidRDefault="00CA6FFC" w:rsidP="006F0E66">
            <w:pPr>
              <w:pStyle w:val="TAL"/>
              <w:rPr>
                <w:rFonts w:cs="Arial"/>
              </w:rPr>
            </w:pPr>
            <w:r>
              <w:rPr>
                <w:rFonts w:cs="Arial"/>
              </w:rPr>
              <w:t>isOrdered: False</w:t>
            </w:r>
          </w:p>
          <w:p w14:paraId="5D2ABA41" w14:textId="77777777" w:rsidR="00CA6FFC" w:rsidRDefault="00CA6FFC" w:rsidP="006F0E66">
            <w:pPr>
              <w:pStyle w:val="TAL"/>
              <w:rPr>
                <w:rFonts w:cs="Arial"/>
                <w:lang w:eastAsia="zh-CN"/>
              </w:rPr>
            </w:pPr>
            <w:r>
              <w:rPr>
                <w:rFonts w:cs="Arial"/>
              </w:rPr>
              <w:t>isUnique: T</w:t>
            </w:r>
            <w:r>
              <w:rPr>
                <w:rFonts w:cs="Arial"/>
                <w:lang w:eastAsia="zh-CN"/>
              </w:rPr>
              <w:t>rue</w:t>
            </w:r>
          </w:p>
          <w:p w14:paraId="4B38416E" w14:textId="77777777" w:rsidR="00CA6FFC" w:rsidRDefault="00CA6FFC" w:rsidP="006F0E66">
            <w:pPr>
              <w:pStyle w:val="TAL"/>
              <w:rPr>
                <w:rFonts w:cs="Arial"/>
              </w:rPr>
            </w:pPr>
            <w:r>
              <w:rPr>
                <w:rFonts w:cs="Arial"/>
              </w:rPr>
              <w:t>defaultValue: None</w:t>
            </w:r>
          </w:p>
          <w:p w14:paraId="4832EF6E" w14:textId="77777777" w:rsidR="00CA6FFC" w:rsidRDefault="00CA6FFC" w:rsidP="006F0E66">
            <w:pPr>
              <w:pStyle w:val="TAL"/>
              <w:rPr>
                <w:rFonts w:cs="Arial"/>
                <w:szCs w:val="18"/>
              </w:rPr>
            </w:pPr>
            <w:r>
              <w:rPr>
                <w:rFonts w:cs="Arial"/>
              </w:rPr>
              <w:t xml:space="preserve">isNullable: </w:t>
            </w:r>
            <w:r>
              <w:rPr>
                <w:rFonts w:cs="Arial"/>
                <w:szCs w:val="18"/>
              </w:rPr>
              <w:t>False</w:t>
            </w:r>
          </w:p>
          <w:p w14:paraId="651819F6" w14:textId="77777777" w:rsidR="00CA6FFC" w:rsidRDefault="00CA6FFC" w:rsidP="006F0E66">
            <w:pPr>
              <w:pStyle w:val="TAL"/>
            </w:pPr>
          </w:p>
        </w:tc>
      </w:tr>
      <w:tr w:rsidR="00CA6FFC" w14:paraId="38C8664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69087B" w14:textId="77777777" w:rsidR="00CA6FFC" w:rsidRDefault="00CA6FFC" w:rsidP="006F0E66">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5F772774" w14:textId="77777777" w:rsidR="00CA6FFC" w:rsidRDefault="00CA6FFC" w:rsidP="006F0E66">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793185FF" w14:textId="77777777" w:rsidR="00CA6FFC" w:rsidRDefault="00CA6FFC" w:rsidP="006F0E66">
            <w:pPr>
              <w:pStyle w:val="TAL"/>
              <w:rPr>
                <w:rFonts w:cs="Arial"/>
              </w:rPr>
            </w:pPr>
          </w:p>
          <w:p w14:paraId="7BEE8750"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08C9F5B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E30A86" w14:textId="77777777" w:rsidR="00CA6FFC" w:rsidRDefault="00CA6FFC" w:rsidP="006F0E66">
            <w:pPr>
              <w:pStyle w:val="TAL"/>
              <w:rPr>
                <w:rFonts w:cs="Arial"/>
              </w:rPr>
            </w:pPr>
            <w:r>
              <w:rPr>
                <w:rFonts w:cs="Arial"/>
              </w:rPr>
              <w:t>type: DN</w:t>
            </w:r>
          </w:p>
          <w:p w14:paraId="0F178941" w14:textId="77777777" w:rsidR="00CA6FFC" w:rsidRDefault="00CA6FFC" w:rsidP="006F0E66">
            <w:pPr>
              <w:pStyle w:val="TAL"/>
              <w:rPr>
                <w:rFonts w:cs="Arial"/>
              </w:rPr>
            </w:pPr>
            <w:r>
              <w:rPr>
                <w:rFonts w:cs="Arial"/>
              </w:rPr>
              <w:t>multiplicity: 1</w:t>
            </w:r>
          </w:p>
          <w:p w14:paraId="14F93C89" w14:textId="77777777" w:rsidR="00CA6FFC" w:rsidRDefault="00CA6FFC" w:rsidP="006F0E66">
            <w:pPr>
              <w:pStyle w:val="TAL"/>
              <w:rPr>
                <w:rFonts w:cs="Arial"/>
              </w:rPr>
            </w:pPr>
            <w:r>
              <w:rPr>
                <w:rFonts w:cs="Arial"/>
              </w:rPr>
              <w:t>isOrdered: N/A</w:t>
            </w:r>
          </w:p>
          <w:p w14:paraId="389416E8"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243F9288" w14:textId="77777777" w:rsidR="00CA6FFC" w:rsidRDefault="00CA6FFC" w:rsidP="006F0E66">
            <w:pPr>
              <w:pStyle w:val="TAL"/>
              <w:rPr>
                <w:rFonts w:cs="Arial"/>
              </w:rPr>
            </w:pPr>
            <w:r>
              <w:rPr>
                <w:rFonts w:cs="Arial"/>
              </w:rPr>
              <w:t>defaultValue: None</w:t>
            </w:r>
          </w:p>
          <w:p w14:paraId="35E5337D" w14:textId="77777777" w:rsidR="00CA6FFC" w:rsidRDefault="00CA6FFC" w:rsidP="006F0E66">
            <w:pPr>
              <w:pStyle w:val="TAL"/>
              <w:rPr>
                <w:rFonts w:cs="Arial"/>
                <w:szCs w:val="18"/>
              </w:rPr>
            </w:pPr>
            <w:r>
              <w:rPr>
                <w:rFonts w:cs="Arial"/>
              </w:rPr>
              <w:t xml:space="preserve">isNullable: </w:t>
            </w:r>
            <w:r>
              <w:rPr>
                <w:rFonts w:cs="Arial"/>
                <w:szCs w:val="18"/>
              </w:rPr>
              <w:t>False</w:t>
            </w:r>
          </w:p>
          <w:p w14:paraId="34F51236" w14:textId="77777777" w:rsidR="00CA6FFC" w:rsidRDefault="00CA6FFC" w:rsidP="006F0E66">
            <w:pPr>
              <w:pStyle w:val="TAL"/>
            </w:pPr>
          </w:p>
        </w:tc>
      </w:tr>
      <w:tr w:rsidR="00CA6FFC" w14:paraId="7BF95A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078DC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6BD6CDAD" w14:textId="77777777" w:rsidR="00CA6FFC" w:rsidRDefault="00CA6FFC" w:rsidP="006F0E66">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2A9D63A7" w14:textId="77777777" w:rsidR="00CA6FFC" w:rsidRDefault="00CA6FFC" w:rsidP="006F0E66">
            <w:pPr>
              <w:rPr>
                <w:rFonts w:eastAsia="DengXian" w:cs="Arial"/>
                <w:szCs w:val="18"/>
              </w:rPr>
            </w:pPr>
          </w:p>
          <w:p w14:paraId="7304D69B"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1BA9E974"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6DC568" w14:textId="77777777" w:rsidR="00CA6FFC" w:rsidRDefault="00CA6FFC" w:rsidP="006F0E66">
            <w:pPr>
              <w:pStyle w:val="TAL"/>
              <w:rPr>
                <w:szCs w:val="18"/>
                <w:lang w:eastAsia="zh-CN"/>
              </w:rPr>
            </w:pPr>
            <w:r>
              <w:rPr>
                <w:szCs w:val="18"/>
              </w:rPr>
              <w:t>type: QOffsetRangeList</w:t>
            </w:r>
          </w:p>
          <w:p w14:paraId="6E3AFE72" w14:textId="77777777" w:rsidR="00CA6FFC" w:rsidRDefault="00CA6FFC" w:rsidP="006F0E66">
            <w:pPr>
              <w:pStyle w:val="TAL"/>
              <w:rPr>
                <w:szCs w:val="18"/>
              </w:rPr>
            </w:pPr>
            <w:r>
              <w:rPr>
                <w:szCs w:val="18"/>
              </w:rPr>
              <w:t>multiplicity: 1</w:t>
            </w:r>
          </w:p>
          <w:p w14:paraId="6840492F" w14:textId="77777777" w:rsidR="00CA6FFC" w:rsidRDefault="00CA6FFC" w:rsidP="006F0E66">
            <w:pPr>
              <w:pStyle w:val="TAL"/>
              <w:rPr>
                <w:szCs w:val="18"/>
              </w:rPr>
            </w:pPr>
            <w:r>
              <w:rPr>
                <w:szCs w:val="18"/>
              </w:rPr>
              <w:t>isOrdered: N/A</w:t>
            </w:r>
          </w:p>
          <w:p w14:paraId="05446DF7" w14:textId="77777777" w:rsidR="00CA6FFC" w:rsidRDefault="00CA6FFC" w:rsidP="006F0E66">
            <w:pPr>
              <w:pStyle w:val="TAL"/>
              <w:rPr>
                <w:szCs w:val="18"/>
              </w:rPr>
            </w:pPr>
            <w:r>
              <w:rPr>
                <w:szCs w:val="18"/>
              </w:rPr>
              <w:t>isUnique: N/A</w:t>
            </w:r>
          </w:p>
          <w:p w14:paraId="2D3B40B3" w14:textId="77777777" w:rsidR="00CA6FFC" w:rsidRDefault="00CA6FFC" w:rsidP="006F0E66">
            <w:pPr>
              <w:pStyle w:val="TAL"/>
              <w:rPr>
                <w:szCs w:val="18"/>
              </w:rPr>
            </w:pPr>
            <w:r>
              <w:rPr>
                <w:szCs w:val="18"/>
              </w:rPr>
              <w:t>defaultValue: N/A</w:t>
            </w:r>
          </w:p>
          <w:p w14:paraId="552DCDB2" w14:textId="77777777" w:rsidR="00CA6FFC" w:rsidRDefault="00CA6FFC" w:rsidP="006F0E66">
            <w:pPr>
              <w:pStyle w:val="TAL"/>
              <w:rPr>
                <w:rFonts w:cs="Arial"/>
                <w:szCs w:val="18"/>
              </w:rPr>
            </w:pPr>
            <w:r>
              <w:rPr>
                <w:szCs w:val="18"/>
              </w:rPr>
              <w:t xml:space="preserve">isNullable: </w:t>
            </w:r>
            <w:r>
              <w:rPr>
                <w:rFonts w:cs="Arial"/>
                <w:szCs w:val="18"/>
              </w:rPr>
              <w:t>False</w:t>
            </w:r>
          </w:p>
          <w:p w14:paraId="5939081E" w14:textId="77777777" w:rsidR="00CA6FFC" w:rsidRDefault="00CA6FFC" w:rsidP="006F0E66">
            <w:pPr>
              <w:pStyle w:val="TAL"/>
            </w:pPr>
          </w:p>
        </w:tc>
      </w:tr>
      <w:tr w:rsidR="00CA6FFC" w14:paraId="2B23CD7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17F79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3A820870" w14:textId="77777777" w:rsidR="00CA6FFC" w:rsidRDefault="00CA6FFC" w:rsidP="006F0E66">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298A8D73"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436149A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541D9C" w14:textId="77777777" w:rsidR="00CA6FFC" w:rsidRDefault="00CA6FFC" w:rsidP="006F0E66">
            <w:pPr>
              <w:pStyle w:val="TAL"/>
              <w:rPr>
                <w:szCs w:val="18"/>
                <w:lang w:eastAsia="zh-CN"/>
              </w:rPr>
            </w:pPr>
            <w:r>
              <w:rPr>
                <w:szCs w:val="18"/>
              </w:rPr>
              <w:t xml:space="preserve">type: </w:t>
            </w:r>
            <w:r>
              <w:rPr>
                <w:szCs w:val="18"/>
                <w:lang w:eastAsia="zh-CN"/>
              </w:rPr>
              <w:t>Integer</w:t>
            </w:r>
          </w:p>
          <w:p w14:paraId="6400A025" w14:textId="77777777" w:rsidR="00CA6FFC" w:rsidRDefault="00CA6FFC" w:rsidP="006F0E66">
            <w:pPr>
              <w:pStyle w:val="TAL"/>
              <w:rPr>
                <w:szCs w:val="18"/>
              </w:rPr>
            </w:pPr>
            <w:r>
              <w:rPr>
                <w:szCs w:val="18"/>
              </w:rPr>
              <w:t>multiplicity: 6</w:t>
            </w:r>
          </w:p>
          <w:p w14:paraId="070C874F" w14:textId="77777777" w:rsidR="00CA6FFC" w:rsidRDefault="00CA6FFC" w:rsidP="006F0E66">
            <w:pPr>
              <w:pStyle w:val="TAL"/>
              <w:rPr>
                <w:szCs w:val="18"/>
              </w:rPr>
            </w:pPr>
            <w:r>
              <w:rPr>
                <w:szCs w:val="18"/>
              </w:rPr>
              <w:t>isOrdered: True</w:t>
            </w:r>
          </w:p>
          <w:p w14:paraId="06AF8957" w14:textId="77777777" w:rsidR="00CA6FFC" w:rsidRDefault="00CA6FFC" w:rsidP="006F0E66">
            <w:pPr>
              <w:pStyle w:val="TAL"/>
              <w:rPr>
                <w:szCs w:val="18"/>
              </w:rPr>
            </w:pPr>
            <w:r>
              <w:rPr>
                <w:szCs w:val="18"/>
              </w:rPr>
              <w:t xml:space="preserve">isUnique: </w:t>
            </w:r>
            <w:r w:rsidRPr="007B7013">
              <w:rPr>
                <w:szCs w:val="18"/>
              </w:rPr>
              <w:t>False</w:t>
            </w:r>
          </w:p>
          <w:p w14:paraId="17348575" w14:textId="77777777" w:rsidR="00CA6FFC" w:rsidRDefault="00CA6FFC" w:rsidP="006F0E66">
            <w:pPr>
              <w:pStyle w:val="TAL"/>
              <w:rPr>
                <w:szCs w:val="18"/>
              </w:rPr>
            </w:pPr>
            <w:r>
              <w:rPr>
                <w:szCs w:val="18"/>
              </w:rPr>
              <w:t>defaultValue: 0</w:t>
            </w:r>
          </w:p>
          <w:p w14:paraId="54F08B7B" w14:textId="77777777" w:rsidR="00CA6FFC" w:rsidRDefault="00CA6FFC" w:rsidP="006F0E66">
            <w:pPr>
              <w:pStyle w:val="TAL"/>
            </w:pPr>
            <w:r>
              <w:rPr>
                <w:szCs w:val="18"/>
              </w:rPr>
              <w:t xml:space="preserve">isNullable: </w:t>
            </w:r>
            <w:r>
              <w:rPr>
                <w:rFonts w:cs="Arial"/>
                <w:szCs w:val="18"/>
              </w:rPr>
              <w:t>False</w:t>
            </w:r>
          </w:p>
        </w:tc>
      </w:tr>
      <w:tr w:rsidR="00CA6FFC" w14:paraId="1BC8C18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8D4723" w14:textId="77777777" w:rsidR="00CA6FFC" w:rsidRDefault="00CA6FFC" w:rsidP="006F0E66">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21EED073" w14:textId="77777777" w:rsidR="00CA6FFC" w:rsidRDefault="00CA6FFC" w:rsidP="006F0E66">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1BF913C" w14:textId="77777777" w:rsidR="00CA6FFC" w:rsidRDefault="00CA6FFC" w:rsidP="006F0E66">
            <w:pPr>
              <w:spacing w:after="0"/>
              <w:rPr>
                <w:rFonts w:ascii="Arial" w:hAnsi="Arial" w:cs="Arial"/>
                <w:sz w:val="18"/>
                <w:szCs w:val="18"/>
              </w:rPr>
            </w:pPr>
          </w:p>
          <w:p w14:paraId="0D339340" w14:textId="77777777" w:rsidR="00CA6FFC" w:rsidRDefault="00CA6FFC" w:rsidP="006F0E66">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EA4B9AC" w14:textId="77777777" w:rsidR="00CA6FFC" w:rsidRDefault="00CA6FFC" w:rsidP="006F0E66">
            <w:pPr>
              <w:pStyle w:val="TAL"/>
              <w:rPr>
                <w:szCs w:val="18"/>
                <w:lang w:eastAsia="zh-CN"/>
              </w:rPr>
            </w:pPr>
            <w:r>
              <w:rPr>
                <w:szCs w:val="18"/>
              </w:rPr>
              <w:t>type: Integer</w:t>
            </w:r>
          </w:p>
          <w:p w14:paraId="6073B088" w14:textId="77777777" w:rsidR="00CA6FFC" w:rsidRDefault="00CA6FFC" w:rsidP="006F0E66">
            <w:pPr>
              <w:pStyle w:val="TAL"/>
              <w:rPr>
                <w:szCs w:val="18"/>
              </w:rPr>
            </w:pPr>
            <w:r>
              <w:rPr>
                <w:szCs w:val="18"/>
              </w:rPr>
              <w:t>multiplicity: *</w:t>
            </w:r>
          </w:p>
          <w:p w14:paraId="51484253" w14:textId="77777777" w:rsidR="00CA6FFC" w:rsidRDefault="00CA6FFC" w:rsidP="006F0E66">
            <w:pPr>
              <w:pStyle w:val="TAL"/>
              <w:rPr>
                <w:szCs w:val="18"/>
              </w:rPr>
            </w:pPr>
            <w:r>
              <w:rPr>
                <w:szCs w:val="18"/>
              </w:rPr>
              <w:t xml:space="preserve">isOrdered: </w:t>
            </w:r>
            <w:r w:rsidRPr="004037B3">
              <w:rPr>
                <w:szCs w:val="18"/>
              </w:rPr>
              <w:t>False</w:t>
            </w:r>
          </w:p>
          <w:p w14:paraId="5C2539BA" w14:textId="77777777" w:rsidR="00CA6FFC" w:rsidRDefault="00CA6FFC" w:rsidP="006F0E66">
            <w:pPr>
              <w:pStyle w:val="TAL"/>
              <w:rPr>
                <w:szCs w:val="18"/>
              </w:rPr>
            </w:pPr>
            <w:r>
              <w:rPr>
                <w:szCs w:val="18"/>
              </w:rPr>
              <w:t xml:space="preserve">isUnique: </w:t>
            </w:r>
            <w:r w:rsidRPr="004037B3">
              <w:rPr>
                <w:szCs w:val="18"/>
              </w:rPr>
              <w:t>True</w:t>
            </w:r>
          </w:p>
          <w:p w14:paraId="1B246AAA" w14:textId="77777777" w:rsidR="00CA6FFC" w:rsidRDefault="00CA6FFC" w:rsidP="006F0E66">
            <w:pPr>
              <w:pStyle w:val="TAL"/>
              <w:rPr>
                <w:szCs w:val="18"/>
              </w:rPr>
            </w:pPr>
            <w:r>
              <w:rPr>
                <w:szCs w:val="18"/>
              </w:rPr>
              <w:t>defaultValue: None</w:t>
            </w:r>
          </w:p>
          <w:p w14:paraId="5F1CCA48" w14:textId="77777777" w:rsidR="00CA6FFC" w:rsidRDefault="00CA6FFC" w:rsidP="006F0E66">
            <w:pPr>
              <w:pStyle w:val="TAL"/>
              <w:rPr>
                <w:rFonts w:cs="Arial"/>
                <w:szCs w:val="18"/>
              </w:rPr>
            </w:pPr>
            <w:r>
              <w:rPr>
                <w:szCs w:val="18"/>
              </w:rPr>
              <w:t xml:space="preserve">isNullable: </w:t>
            </w:r>
            <w:r>
              <w:rPr>
                <w:rFonts w:cs="Arial"/>
                <w:szCs w:val="18"/>
              </w:rPr>
              <w:t>False</w:t>
            </w:r>
          </w:p>
          <w:p w14:paraId="6E8913C8" w14:textId="77777777" w:rsidR="00CA6FFC" w:rsidRDefault="00CA6FFC" w:rsidP="006F0E66">
            <w:pPr>
              <w:pStyle w:val="TAL"/>
            </w:pPr>
          </w:p>
        </w:tc>
      </w:tr>
      <w:tr w:rsidR="00CA6FFC" w14:paraId="2D40E0D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B4A11E"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4F95F6A1" w14:textId="77777777" w:rsidR="00CA6FFC" w:rsidRDefault="00CA6FFC" w:rsidP="006F0E66">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47236CB5" w14:textId="77777777" w:rsidR="00CA6FFC" w:rsidRDefault="00CA6FFC" w:rsidP="006F0E66">
            <w:pPr>
              <w:spacing w:after="0"/>
              <w:rPr>
                <w:rFonts w:ascii="Arial" w:hAnsi="Arial" w:cs="Arial"/>
                <w:sz w:val="18"/>
                <w:szCs w:val="18"/>
              </w:rPr>
            </w:pPr>
          </w:p>
          <w:p w14:paraId="350E3D03" w14:textId="77777777" w:rsidR="00CA6FFC" w:rsidRDefault="00CA6FFC" w:rsidP="006F0E66">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7E476D15" w14:textId="77777777" w:rsidR="00CA6FFC" w:rsidRDefault="00CA6FFC" w:rsidP="006F0E66">
            <w:pPr>
              <w:pStyle w:val="TAL"/>
              <w:rPr>
                <w:szCs w:val="18"/>
                <w:lang w:eastAsia="zh-CN"/>
              </w:rPr>
            </w:pPr>
            <w:r>
              <w:rPr>
                <w:szCs w:val="18"/>
              </w:rPr>
              <w:t xml:space="preserve">type: </w:t>
            </w:r>
            <w:r>
              <w:rPr>
                <w:szCs w:val="18"/>
                <w:lang w:eastAsia="zh-CN"/>
              </w:rPr>
              <w:t>Integer</w:t>
            </w:r>
          </w:p>
          <w:p w14:paraId="1530CC65" w14:textId="77777777" w:rsidR="00CA6FFC" w:rsidRDefault="00CA6FFC" w:rsidP="006F0E66">
            <w:pPr>
              <w:pStyle w:val="TAL"/>
              <w:rPr>
                <w:szCs w:val="18"/>
              </w:rPr>
            </w:pPr>
            <w:r>
              <w:rPr>
                <w:szCs w:val="18"/>
              </w:rPr>
              <w:t>multiplicity: 1</w:t>
            </w:r>
          </w:p>
          <w:p w14:paraId="0C1E0BA5" w14:textId="77777777" w:rsidR="00CA6FFC" w:rsidRDefault="00CA6FFC" w:rsidP="006F0E66">
            <w:pPr>
              <w:pStyle w:val="TAL"/>
              <w:rPr>
                <w:szCs w:val="18"/>
              </w:rPr>
            </w:pPr>
            <w:r>
              <w:rPr>
                <w:szCs w:val="18"/>
              </w:rPr>
              <w:t>isOrdered: N/A</w:t>
            </w:r>
          </w:p>
          <w:p w14:paraId="77B18152" w14:textId="77777777" w:rsidR="00CA6FFC" w:rsidRDefault="00CA6FFC" w:rsidP="006F0E66">
            <w:pPr>
              <w:pStyle w:val="TAL"/>
              <w:rPr>
                <w:szCs w:val="18"/>
              </w:rPr>
            </w:pPr>
            <w:r>
              <w:rPr>
                <w:szCs w:val="18"/>
              </w:rPr>
              <w:t>isUnique: N/A</w:t>
            </w:r>
          </w:p>
          <w:p w14:paraId="6FBB1275" w14:textId="77777777" w:rsidR="00CA6FFC" w:rsidRDefault="00CA6FFC" w:rsidP="006F0E66">
            <w:pPr>
              <w:pStyle w:val="TAL"/>
              <w:rPr>
                <w:szCs w:val="18"/>
              </w:rPr>
            </w:pPr>
            <w:r>
              <w:rPr>
                <w:szCs w:val="18"/>
              </w:rPr>
              <w:t>defaultValue: None</w:t>
            </w:r>
          </w:p>
          <w:p w14:paraId="76C01374" w14:textId="77777777" w:rsidR="00CA6FFC" w:rsidRDefault="00CA6FFC" w:rsidP="006F0E66">
            <w:pPr>
              <w:pStyle w:val="TAL"/>
              <w:rPr>
                <w:rFonts w:cs="Arial"/>
                <w:szCs w:val="18"/>
              </w:rPr>
            </w:pPr>
            <w:r>
              <w:rPr>
                <w:szCs w:val="18"/>
              </w:rPr>
              <w:t xml:space="preserve">isNullable: </w:t>
            </w:r>
            <w:r>
              <w:rPr>
                <w:rFonts w:cs="Arial"/>
                <w:szCs w:val="18"/>
              </w:rPr>
              <w:t>False</w:t>
            </w:r>
          </w:p>
          <w:p w14:paraId="41B73A35" w14:textId="77777777" w:rsidR="00CA6FFC" w:rsidRDefault="00CA6FFC" w:rsidP="006F0E66">
            <w:pPr>
              <w:pStyle w:val="TAL"/>
            </w:pPr>
          </w:p>
        </w:tc>
      </w:tr>
      <w:tr w:rsidR="00CA6FFC" w14:paraId="78BB0AB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FE6CED"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37A58B40" w14:textId="77777777" w:rsidR="00CA6FFC" w:rsidRDefault="00CA6FFC" w:rsidP="006F0E66">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4DBF735" w14:textId="77777777" w:rsidR="00CA6FFC" w:rsidRDefault="00CA6FFC" w:rsidP="006F0E66">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65A787BD" w14:textId="77777777" w:rsidR="00CA6FFC" w:rsidRDefault="00CA6FFC" w:rsidP="006F0E66">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670F558B" w14:textId="77777777" w:rsidR="00CA6FFC" w:rsidRDefault="00CA6FFC" w:rsidP="006F0E66">
            <w:pPr>
              <w:pStyle w:val="TAL"/>
              <w:rPr>
                <w:rFonts w:cs="Arial"/>
                <w:szCs w:val="18"/>
              </w:rPr>
            </w:pPr>
            <w:r>
              <w:rPr>
                <w:rFonts w:cs="Arial"/>
                <w:szCs w:val="18"/>
              </w:rPr>
              <w:t>allowedValues: N/A</w:t>
            </w:r>
          </w:p>
          <w:p w14:paraId="5251A75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18C7E88" w14:textId="77777777" w:rsidR="00CA6FFC" w:rsidRDefault="00CA6FFC" w:rsidP="006F0E66">
            <w:pPr>
              <w:pStyle w:val="TAL"/>
              <w:rPr>
                <w:szCs w:val="18"/>
                <w:lang w:eastAsia="zh-CN"/>
              </w:rPr>
            </w:pPr>
            <w:r>
              <w:rPr>
                <w:szCs w:val="18"/>
              </w:rPr>
              <w:t xml:space="preserve">type: </w:t>
            </w:r>
            <w:r>
              <w:rPr>
                <w:szCs w:val="18"/>
                <w:lang w:eastAsia="zh-CN"/>
              </w:rPr>
              <w:t>Integer</w:t>
            </w:r>
          </w:p>
          <w:p w14:paraId="25DEF269" w14:textId="77777777" w:rsidR="00CA6FFC" w:rsidRDefault="00CA6FFC" w:rsidP="006F0E66">
            <w:pPr>
              <w:pStyle w:val="TAL"/>
              <w:rPr>
                <w:szCs w:val="18"/>
              </w:rPr>
            </w:pPr>
            <w:r>
              <w:rPr>
                <w:szCs w:val="18"/>
              </w:rPr>
              <w:t>multiplicity: 1</w:t>
            </w:r>
          </w:p>
          <w:p w14:paraId="7506792A" w14:textId="77777777" w:rsidR="00CA6FFC" w:rsidRDefault="00CA6FFC" w:rsidP="006F0E66">
            <w:pPr>
              <w:pStyle w:val="TAL"/>
              <w:rPr>
                <w:szCs w:val="18"/>
              </w:rPr>
            </w:pPr>
            <w:r>
              <w:rPr>
                <w:szCs w:val="18"/>
              </w:rPr>
              <w:t>isOrdered: N/A</w:t>
            </w:r>
          </w:p>
          <w:p w14:paraId="146323FE" w14:textId="77777777" w:rsidR="00CA6FFC" w:rsidRDefault="00CA6FFC" w:rsidP="006F0E66">
            <w:pPr>
              <w:pStyle w:val="TAL"/>
              <w:rPr>
                <w:szCs w:val="18"/>
              </w:rPr>
            </w:pPr>
            <w:r>
              <w:rPr>
                <w:szCs w:val="18"/>
              </w:rPr>
              <w:t>isUnique: N/A</w:t>
            </w:r>
          </w:p>
          <w:p w14:paraId="3A6871C2" w14:textId="77777777" w:rsidR="00CA6FFC" w:rsidRDefault="00CA6FFC" w:rsidP="006F0E66">
            <w:pPr>
              <w:pStyle w:val="TAL"/>
              <w:rPr>
                <w:szCs w:val="18"/>
              </w:rPr>
            </w:pPr>
            <w:r>
              <w:rPr>
                <w:szCs w:val="18"/>
              </w:rPr>
              <w:t>defaultValue: 0None</w:t>
            </w:r>
          </w:p>
          <w:p w14:paraId="53E0F8F1" w14:textId="77777777" w:rsidR="00CA6FFC" w:rsidRDefault="00CA6FFC" w:rsidP="006F0E66">
            <w:pPr>
              <w:pStyle w:val="TAL"/>
            </w:pPr>
            <w:r>
              <w:rPr>
                <w:szCs w:val="18"/>
              </w:rPr>
              <w:t xml:space="preserve">isNullable: </w:t>
            </w:r>
            <w:r>
              <w:rPr>
                <w:rFonts w:cs="Arial"/>
                <w:szCs w:val="18"/>
              </w:rPr>
              <w:t>False</w:t>
            </w:r>
          </w:p>
        </w:tc>
      </w:tr>
      <w:tr w:rsidR="00CA6FFC" w14:paraId="47B060F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80905"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759ED12A" w14:textId="77777777" w:rsidR="00CA6FFC" w:rsidRDefault="00CA6FFC" w:rsidP="006F0E66">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8CB3BFB" w14:textId="77777777" w:rsidR="00CA6FFC" w:rsidRDefault="00CA6FFC" w:rsidP="006F0E66">
            <w:pPr>
              <w:spacing w:after="0"/>
              <w:rPr>
                <w:rFonts w:ascii="Arial" w:eastAsia="Calibri" w:hAnsi="Arial" w:cs="Arial"/>
                <w:sz w:val="18"/>
                <w:szCs w:val="18"/>
              </w:rPr>
            </w:pPr>
            <w:r>
              <w:rPr>
                <w:rFonts w:ascii="Arial" w:hAnsi="Arial" w:cs="Arial"/>
                <w:sz w:val="18"/>
                <w:szCs w:val="18"/>
              </w:rPr>
              <w:t>allowedValues: { 0.2, 0.4, 0.6, 0.8 }.</w:t>
            </w:r>
          </w:p>
          <w:p w14:paraId="57C8F29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3103020" w14:textId="77777777" w:rsidR="00CA6FFC" w:rsidRDefault="00CA6FFC" w:rsidP="006F0E66">
            <w:pPr>
              <w:pStyle w:val="TAL"/>
              <w:rPr>
                <w:szCs w:val="18"/>
                <w:lang w:eastAsia="zh-CN"/>
              </w:rPr>
            </w:pPr>
            <w:r>
              <w:rPr>
                <w:szCs w:val="18"/>
              </w:rPr>
              <w:t xml:space="preserve">type: </w:t>
            </w:r>
            <w:r>
              <w:rPr>
                <w:szCs w:val="18"/>
                <w:lang w:eastAsia="zh-CN"/>
              </w:rPr>
              <w:t>Real</w:t>
            </w:r>
          </w:p>
          <w:p w14:paraId="2F131338" w14:textId="77777777" w:rsidR="00CA6FFC" w:rsidRDefault="00CA6FFC" w:rsidP="006F0E66">
            <w:pPr>
              <w:pStyle w:val="TAL"/>
              <w:rPr>
                <w:szCs w:val="18"/>
              </w:rPr>
            </w:pPr>
            <w:r>
              <w:rPr>
                <w:szCs w:val="18"/>
              </w:rPr>
              <w:t>multiplicity: 1</w:t>
            </w:r>
          </w:p>
          <w:p w14:paraId="09D50BC9" w14:textId="77777777" w:rsidR="00CA6FFC" w:rsidRDefault="00CA6FFC" w:rsidP="006F0E66">
            <w:pPr>
              <w:pStyle w:val="TAL"/>
              <w:rPr>
                <w:szCs w:val="18"/>
              </w:rPr>
            </w:pPr>
            <w:r>
              <w:rPr>
                <w:szCs w:val="18"/>
              </w:rPr>
              <w:t>isOrdered: N/A</w:t>
            </w:r>
          </w:p>
          <w:p w14:paraId="4D31D996" w14:textId="77777777" w:rsidR="00CA6FFC" w:rsidRDefault="00CA6FFC" w:rsidP="006F0E66">
            <w:pPr>
              <w:pStyle w:val="TAL"/>
              <w:rPr>
                <w:szCs w:val="18"/>
              </w:rPr>
            </w:pPr>
            <w:r>
              <w:rPr>
                <w:szCs w:val="18"/>
              </w:rPr>
              <w:t>isUnique: N/A</w:t>
            </w:r>
          </w:p>
          <w:p w14:paraId="0C7538D8" w14:textId="77777777" w:rsidR="00CA6FFC" w:rsidRDefault="00CA6FFC" w:rsidP="006F0E66">
            <w:pPr>
              <w:pStyle w:val="TAL"/>
              <w:rPr>
                <w:szCs w:val="18"/>
              </w:rPr>
            </w:pPr>
            <w:r>
              <w:rPr>
                <w:szCs w:val="18"/>
              </w:rPr>
              <w:t>defaultValue: None</w:t>
            </w:r>
          </w:p>
          <w:p w14:paraId="081278C9" w14:textId="77777777" w:rsidR="00CA6FFC" w:rsidRDefault="00CA6FFC" w:rsidP="006F0E66">
            <w:pPr>
              <w:pStyle w:val="TAL"/>
            </w:pPr>
            <w:r>
              <w:rPr>
                <w:szCs w:val="18"/>
              </w:rPr>
              <w:t xml:space="preserve">isNullable: </w:t>
            </w:r>
            <w:r>
              <w:rPr>
                <w:rFonts w:cs="Arial"/>
                <w:szCs w:val="18"/>
              </w:rPr>
              <w:t>False</w:t>
            </w:r>
          </w:p>
        </w:tc>
      </w:tr>
      <w:tr w:rsidR="00CA6FFC" w14:paraId="73B221B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854C3B"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8CA657A" w14:textId="77777777" w:rsidR="00CA6FFC" w:rsidRDefault="00CA6FFC" w:rsidP="006F0E66">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27A3BE55" w14:textId="77777777" w:rsidR="00CA6FFC" w:rsidRDefault="00CA6FFC" w:rsidP="006F0E66">
            <w:pPr>
              <w:spacing w:after="0"/>
              <w:rPr>
                <w:rFonts w:ascii="Arial" w:eastAsia="DengXian" w:hAnsi="Arial" w:cs="Arial"/>
                <w:sz w:val="18"/>
                <w:szCs w:val="18"/>
              </w:rPr>
            </w:pPr>
            <w:r>
              <w:rPr>
                <w:rFonts w:ascii="Arial" w:hAnsi="Arial" w:cs="Arial"/>
                <w:sz w:val="18"/>
                <w:szCs w:val="18"/>
              </w:rPr>
              <w:t xml:space="preserve">allowedValues:  { -30..33 }. </w:t>
            </w:r>
          </w:p>
          <w:p w14:paraId="4FC98185" w14:textId="77777777" w:rsidR="00CA6FFC" w:rsidRDefault="00CA6FFC" w:rsidP="006F0E66">
            <w:pPr>
              <w:spacing w:after="0"/>
              <w:rPr>
                <w:rFonts w:ascii="Arial" w:hAnsi="Arial" w:cs="Arial"/>
                <w:sz w:val="18"/>
                <w:szCs w:val="18"/>
                <w:highlight w:val="yellow"/>
              </w:rPr>
            </w:pPr>
          </w:p>
          <w:p w14:paraId="007A9F7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B444B07" w14:textId="77777777" w:rsidR="00CA6FFC" w:rsidRDefault="00CA6FFC" w:rsidP="006F0E66">
            <w:pPr>
              <w:pStyle w:val="TAL"/>
              <w:rPr>
                <w:szCs w:val="18"/>
                <w:lang w:eastAsia="zh-CN"/>
              </w:rPr>
            </w:pPr>
            <w:r>
              <w:rPr>
                <w:szCs w:val="18"/>
              </w:rPr>
              <w:t xml:space="preserve">type: </w:t>
            </w:r>
            <w:r>
              <w:rPr>
                <w:szCs w:val="18"/>
                <w:lang w:eastAsia="zh-CN"/>
              </w:rPr>
              <w:t>Integer</w:t>
            </w:r>
          </w:p>
          <w:p w14:paraId="05FF5198" w14:textId="77777777" w:rsidR="00CA6FFC" w:rsidRDefault="00CA6FFC" w:rsidP="006F0E66">
            <w:pPr>
              <w:pStyle w:val="TAL"/>
              <w:rPr>
                <w:szCs w:val="18"/>
              </w:rPr>
            </w:pPr>
            <w:r>
              <w:rPr>
                <w:szCs w:val="18"/>
              </w:rPr>
              <w:t>multiplicity: 1</w:t>
            </w:r>
          </w:p>
          <w:p w14:paraId="2EE9F196" w14:textId="77777777" w:rsidR="00CA6FFC" w:rsidRDefault="00CA6FFC" w:rsidP="006F0E66">
            <w:pPr>
              <w:pStyle w:val="TAL"/>
              <w:rPr>
                <w:szCs w:val="18"/>
              </w:rPr>
            </w:pPr>
            <w:r>
              <w:rPr>
                <w:szCs w:val="18"/>
              </w:rPr>
              <w:t>isOrdered: N/A</w:t>
            </w:r>
          </w:p>
          <w:p w14:paraId="5FE5D843" w14:textId="77777777" w:rsidR="00CA6FFC" w:rsidRDefault="00CA6FFC" w:rsidP="006F0E66">
            <w:pPr>
              <w:pStyle w:val="TAL"/>
              <w:rPr>
                <w:szCs w:val="18"/>
              </w:rPr>
            </w:pPr>
            <w:r>
              <w:rPr>
                <w:szCs w:val="18"/>
              </w:rPr>
              <w:t>isUnique: N/A</w:t>
            </w:r>
          </w:p>
          <w:p w14:paraId="0FA67B34" w14:textId="77777777" w:rsidR="00CA6FFC" w:rsidRDefault="00CA6FFC" w:rsidP="006F0E66">
            <w:pPr>
              <w:pStyle w:val="TAL"/>
              <w:rPr>
                <w:szCs w:val="18"/>
              </w:rPr>
            </w:pPr>
            <w:r>
              <w:rPr>
                <w:szCs w:val="18"/>
              </w:rPr>
              <w:t>defaultValue: None</w:t>
            </w:r>
          </w:p>
          <w:p w14:paraId="00D12CD9" w14:textId="77777777" w:rsidR="00CA6FFC" w:rsidRDefault="00CA6FFC" w:rsidP="006F0E66">
            <w:pPr>
              <w:pStyle w:val="TAL"/>
            </w:pPr>
            <w:r>
              <w:rPr>
                <w:szCs w:val="18"/>
              </w:rPr>
              <w:t xml:space="preserve">isNullable: </w:t>
            </w:r>
            <w:r>
              <w:rPr>
                <w:rFonts w:cs="Arial"/>
                <w:szCs w:val="18"/>
              </w:rPr>
              <w:t>False</w:t>
            </w:r>
          </w:p>
        </w:tc>
      </w:tr>
      <w:tr w:rsidR="00CA6FFC" w14:paraId="1526165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4AC73"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7B18688D" w14:textId="77777777" w:rsidR="00CA6FFC" w:rsidRDefault="00CA6FFC" w:rsidP="006F0E66">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726FF2F0" w14:textId="77777777" w:rsidR="00CA6FFC" w:rsidRDefault="00CA6FFC" w:rsidP="006F0E66">
            <w:pPr>
              <w:spacing w:after="0"/>
              <w:rPr>
                <w:rFonts w:ascii="Arial" w:hAnsi="Arial" w:cs="Arial"/>
                <w:sz w:val="18"/>
                <w:szCs w:val="18"/>
              </w:rPr>
            </w:pPr>
          </w:p>
          <w:p w14:paraId="4BC7DBFF" w14:textId="77777777" w:rsidR="00CA6FFC" w:rsidRDefault="00CA6FFC" w:rsidP="006F0E66">
            <w:pPr>
              <w:spacing w:after="0"/>
              <w:rPr>
                <w:rFonts w:ascii="Arial" w:hAnsi="Arial" w:cs="Arial"/>
                <w:color w:val="FFFFFF"/>
                <w:sz w:val="18"/>
                <w:szCs w:val="18"/>
              </w:rPr>
            </w:pPr>
            <w:r>
              <w:rPr>
                <w:rFonts w:ascii="Arial" w:hAnsi="Arial" w:cs="Arial"/>
                <w:color w:val="FFFFFF"/>
                <w:sz w:val="18"/>
                <w:szCs w:val="18"/>
              </w:rPr>
              <w:t>allowedValues:</w:t>
            </w:r>
          </w:p>
          <w:p w14:paraId="4D4F9463" w14:textId="77777777" w:rsidR="00CA6FFC" w:rsidRDefault="00CA6FFC" w:rsidP="006F0E66">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0FC7023"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669DD8" w14:textId="77777777" w:rsidR="00CA6FFC" w:rsidRDefault="00CA6FFC" w:rsidP="006F0E66">
            <w:pPr>
              <w:pStyle w:val="TAL"/>
              <w:rPr>
                <w:szCs w:val="18"/>
                <w:lang w:eastAsia="zh-CN"/>
              </w:rPr>
            </w:pPr>
            <w:r>
              <w:rPr>
                <w:szCs w:val="18"/>
              </w:rPr>
              <w:t>type: Integer</w:t>
            </w:r>
          </w:p>
          <w:p w14:paraId="4EC24AF9" w14:textId="77777777" w:rsidR="00CA6FFC" w:rsidRDefault="00CA6FFC" w:rsidP="006F0E66">
            <w:pPr>
              <w:pStyle w:val="TAL"/>
              <w:rPr>
                <w:szCs w:val="18"/>
              </w:rPr>
            </w:pPr>
            <w:r>
              <w:rPr>
                <w:szCs w:val="18"/>
              </w:rPr>
              <w:t>multiplicity: 1</w:t>
            </w:r>
          </w:p>
          <w:p w14:paraId="0EC3203B" w14:textId="77777777" w:rsidR="00CA6FFC" w:rsidRDefault="00CA6FFC" w:rsidP="006F0E66">
            <w:pPr>
              <w:pStyle w:val="TAL"/>
              <w:rPr>
                <w:szCs w:val="18"/>
              </w:rPr>
            </w:pPr>
            <w:r>
              <w:rPr>
                <w:szCs w:val="18"/>
              </w:rPr>
              <w:t>isOrdered: N/A</w:t>
            </w:r>
          </w:p>
          <w:p w14:paraId="6EB82EE1" w14:textId="77777777" w:rsidR="00CA6FFC" w:rsidRDefault="00CA6FFC" w:rsidP="006F0E66">
            <w:pPr>
              <w:pStyle w:val="TAL"/>
              <w:rPr>
                <w:szCs w:val="18"/>
              </w:rPr>
            </w:pPr>
            <w:r>
              <w:rPr>
                <w:szCs w:val="18"/>
              </w:rPr>
              <w:t>isUnique: N/A</w:t>
            </w:r>
          </w:p>
          <w:p w14:paraId="2AEB5777" w14:textId="77777777" w:rsidR="00CA6FFC" w:rsidRDefault="00CA6FFC" w:rsidP="006F0E66">
            <w:pPr>
              <w:pStyle w:val="TAL"/>
              <w:rPr>
                <w:szCs w:val="18"/>
              </w:rPr>
            </w:pPr>
            <w:r>
              <w:rPr>
                <w:szCs w:val="18"/>
              </w:rPr>
              <w:t>defaultValue: 0</w:t>
            </w:r>
          </w:p>
          <w:p w14:paraId="21872F19" w14:textId="77777777" w:rsidR="00CA6FFC" w:rsidRDefault="00CA6FFC" w:rsidP="006F0E66">
            <w:pPr>
              <w:pStyle w:val="TAL"/>
              <w:rPr>
                <w:rFonts w:cs="Arial"/>
                <w:szCs w:val="18"/>
              </w:rPr>
            </w:pPr>
            <w:r>
              <w:rPr>
                <w:szCs w:val="18"/>
              </w:rPr>
              <w:t xml:space="preserve">isNullable: </w:t>
            </w:r>
            <w:r>
              <w:rPr>
                <w:rFonts w:cs="Arial"/>
                <w:szCs w:val="18"/>
              </w:rPr>
              <w:t>False</w:t>
            </w:r>
          </w:p>
          <w:p w14:paraId="5A2694C4" w14:textId="77777777" w:rsidR="00CA6FFC" w:rsidRDefault="00CA6FFC" w:rsidP="006F0E66">
            <w:pPr>
              <w:pStyle w:val="TAL"/>
            </w:pPr>
          </w:p>
        </w:tc>
      </w:tr>
      <w:tr w:rsidR="00CA6FFC" w14:paraId="3FCC61E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4F4F4"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17A6288F" w14:textId="77777777" w:rsidR="00CA6FFC" w:rsidRDefault="00CA6FFC" w:rsidP="006F0E66">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C6EA96C" w14:textId="77777777" w:rsidR="00CA6FFC" w:rsidRDefault="00CA6FFC" w:rsidP="006F0E66"/>
          <w:p w14:paraId="1C668C46" w14:textId="77777777" w:rsidR="00CA6FFC" w:rsidRDefault="00CA6FFC" w:rsidP="006F0E66">
            <w:pPr>
              <w:pStyle w:val="TAL"/>
            </w:pPr>
            <w:r>
              <w:rPr>
                <w:color w:val="000000"/>
              </w:rPr>
              <w:t>This is a list of enum values representing, in sequence: rsrpOffsetSSB, rsrqOffsetSSB, sinrOffsetSSB, rsrpOffsetCSI-RS, rsrqOffsetCSI-RS, sinrOffsetCSI-RS.</w:t>
            </w:r>
            <w:r>
              <w:t xml:space="preserve"> </w:t>
            </w:r>
          </w:p>
          <w:p w14:paraId="25200C75" w14:textId="77777777" w:rsidR="00CA6FFC" w:rsidRDefault="00CA6FFC" w:rsidP="006F0E66">
            <w:pPr>
              <w:pStyle w:val="TAL"/>
            </w:pPr>
          </w:p>
          <w:p w14:paraId="598AB2BA" w14:textId="77777777" w:rsidR="00CA6FFC" w:rsidRDefault="00CA6FFC" w:rsidP="006F0E66">
            <w:pPr>
              <w:pStyle w:val="TAL"/>
            </w:pPr>
            <w:r>
              <w:t>See Q-OffsetRangeList in subclause of subclause 6.3.1 of TS 38.331 [54].</w:t>
            </w:r>
          </w:p>
          <w:p w14:paraId="38F77BB0" w14:textId="77777777" w:rsidR="00CA6FFC" w:rsidRDefault="00CA6FFC" w:rsidP="006F0E66">
            <w:pPr>
              <w:pStyle w:val="TAL"/>
            </w:pPr>
          </w:p>
          <w:p w14:paraId="0950DAEB" w14:textId="77777777" w:rsidR="00CA6FFC" w:rsidRDefault="00CA6FFC" w:rsidP="006F0E66">
            <w:pPr>
              <w:pStyle w:val="TAL"/>
              <w:rPr>
                <w:rFonts w:cs="Arial"/>
                <w:szCs w:val="18"/>
              </w:rPr>
            </w:pPr>
            <w:r>
              <w:rPr>
                <w:rFonts w:cs="Arial"/>
                <w:szCs w:val="18"/>
              </w:rPr>
              <w:t xml:space="preserve">allowedValues: </w:t>
            </w:r>
          </w:p>
          <w:p w14:paraId="7DEB23E3" w14:textId="77777777" w:rsidR="00CA6FFC" w:rsidRDefault="00CA6FFC" w:rsidP="006F0E66">
            <w:pPr>
              <w:pStyle w:val="TAL"/>
              <w:ind w:left="284"/>
              <w:rPr>
                <w:rFonts w:cs="Arial"/>
                <w:szCs w:val="18"/>
              </w:rPr>
            </w:pPr>
            <w:r>
              <w:rPr>
                <w:rFonts w:cs="Arial"/>
                <w:szCs w:val="18"/>
              </w:rPr>
              <w:t xml:space="preserve">{ -24, -22, -20, -18, -16, -14, -12, -10, -8, -6, -5, -4, -3, -2, -1, 0, 1, 2, 3, 4, 5, 6, 8, 10, 12, 14, 16, 18, 20, 22, 24 } </w:t>
            </w:r>
          </w:p>
          <w:p w14:paraId="40CCB659"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87C49FB" w14:textId="77777777" w:rsidR="00CA6FFC" w:rsidRDefault="00CA6FFC" w:rsidP="006F0E66">
            <w:pPr>
              <w:pStyle w:val="TAL"/>
            </w:pPr>
            <w:r>
              <w:t>type: ENUM</w:t>
            </w:r>
          </w:p>
          <w:p w14:paraId="232EC6E7" w14:textId="77777777" w:rsidR="00CA6FFC" w:rsidRDefault="00CA6FFC" w:rsidP="006F0E66">
            <w:pPr>
              <w:pStyle w:val="TAL"/>
            </w:pPr>
            <w:r>
              <w:t>multiplicity: 6</w:t>
            </w:r>
          </w:p>
          <w:p w14:paraId="54913F8B" w14:textId="77777777" w:rsidR="00CA6FFC" w:rsidRDefault="00CA6FFC" w:rsidP="006F0E66">
            <w:pPr>
              <w:pStyle w:val="TAL"/>
            </w:pPr>
            <w:r>
              <w:t>isOrdered: True</w:t>
            </w:r>
          </w:p>
          <w:p w14:paraId="633F971A" w14:textId="77777777" w:rsidR="00CA6FFC" w:rsidRDefault="00CA6FFC" w:rsidP="006F0E66">
            <w:pPr>
              <w:pStyle w:val="TAL"/>
            </w:pPr>
            <w:r>
              <w:t xml:space="preserve">isUnique: </w:t>
            </w:r>
            <w:r w:rsidRPr="007B7013">
              <w:t>False</w:t>
            </w:r>
          </w:p>
          <w:p w14:paraId="1994B7F5" w14:textId="77777777" w:rsidR="00CA6FFC" w:rsidRDefault="00CA6FFC" w:rsidP="006F0E66">
            <w:pPr>
              <w:pStyle w:val="TAL"/>
            </w:pPr>
            <w:r>
              <w:t>defaultValue: 0</w:t>
            </w:r>
          </w:p>
          <w:p w14:paraId="796200FA" w14:textId="77777777" w:rsidR="00CA6FFC" w:rsidRDefault="00CA6FFC" w:rsidP="006F0E66">
            <w:pPr>
              <w:pStyle w:val="TAL"/>
            </w:pPr>
            <w:r>
              <w:t>isNullable: False</w:t>
            </w:r>
          </w:p>
        </w:tc>
      </w:tr>
      <w:tr w:rsidR="00CA6FFC" w14:paraId="47F9609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D4576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329A94A" w14:textId="77777777" w:rsidR="00CA6FFC" w:rsidRDefault="00CA6FFC" w:rsidP="006F0E66">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0504F6F" w14:textId="77777777" w:rsidR="00CA6FFC" w:rsidRDefault="00CA6FFC" w:rsidP="006F0E66">
            <w:pPr>
              <w:pStyle w:val="TAL"/>
              <w:rPr>
                <w:rFonts w:cs="Arial"/>
                <w:szCs w:val="18"/>
              </w:rPr>
            </w:pPr>
            <w:r>
              <w:rPr>
                <w:rFonts w:cs="Arial"/>
                <w:szCs w:val="18"/>
              </w:rPr>
              <w:t xml:space="preserve">allowedValues: { -34..-3, 0 } </w:t>
            </w:r>
          </w:p>
          <w:p w14:paraId="2403F6BF"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71DB150" w14:textId="77777777" w:rsidR="00CA6FFC" w:rsidRDefault="00CA6FFC" w:rsidP="006F0E66">
            <w:pPr>
              <w:pStyle w:val="TAL"/>
              <w:rPr>
                <w:szCs w:val="18"/>
                <w:lang w:eastAsia="zh-CN"/>
              </w:rPr>
            </w:pPr>
            <w:r>
              <w:rPr>
                <w:szCs w:val="18"/>
              </w:rPr>
              <w:t xml:space="preserve">type: </w:t>
            </w:r>
            <w:r>
              <w:rPr>
                <w:szCs w:val="18"/>
                <w:lang w:eastAsia="zh-CN"/>
              </w:rPr>
              <w:t>Integer</w:t>
            </w:r>
          </w:p>
          <w:p w14:paraId="59282D91" w14:textId="77777777" w:rsidR="00CA6FFC" w:rsidRDefault="00CA6FFC" w:rsidP="006F0E66">
            <w:pPr>
              <w:pStyle w:val="TAL"/>
              <w:rPr>
                <w:szCs w:val="18"/>
              </w:rPr>
            </w:pPr>
            <w:r>
              <w:rPr>
                <w:szCs w:val="18"/>
              </w:rPr>
              <w:t>multiplicity: 1</w:t>
            </w:r>
          </w:p>
          <w:p w14:paraId="7568F5E7" w14:textId="77777777" w:rsidR="00CA6FFC" w:rsidRDefault="00CA6FFC" w:rsidP="006F0E66">
            <w:pPr>
              <w:pStyle w:val="TAL"/>
              <w:rPr>
                <w:szCs w:val="18"/>
              </w:rPr>
            </w:pPr>
            <w:r>
              <w:rPr>
                <w:szCs w:val="18"/>
              </w:rPr>
              <w:t>isOrdered: N/A</w:t>
            </w:r>
          </w:p>
          <w:p w14:paraId="56AEA424" w14:textId="77777777" w:rsidR="00CA6FFC" w:rsidRDefault="00CA6FFC" w:rsidP="006F0E66">
            <w:pPr>
              <w:pStyle w:val="TAL"/>
              <w:rPr>
                <w:szCs w:val="18"/>
              </w:rPr>
            </w:pPr>
            <w:r>
              <w:rPr>
                <w:szCs w:val="18"/>
              </w:rPr>
              <w:t>isUnique: N/A</w:t>
            </w:r>
          </w:p>
          <w:p w14:paraId="04DBD16C" w14:textId="77777777" w:rsidR="00CA6FFC" w:rsidRDefault="00CA6FFC" w:rsidP="006F0E66">
            <w:pPr>
              <w:pStyle w:val="TAL"/>
              <w:rPr>
                <w:szCs w:val="18"/>
              </w:rPr>
            </w:pPr>
            <w:r>
              <w:rPr>
                <w:szCs w:val="18"/>
              </w:rPr>
              <w:t>defaultValue: None</w:t>
            </w:r>
          </w:p>
          <w:p w14:paraId="7FFDD5A0" w14:textId="77777777" w:rsidR="00CA6FFC" w:rsidRDefault="00CA6FFC" w:rsidP="006F0E66">
            <w:pPr>
              <w:pStyle w:val="TAL"/>
            </w:pPr>
            <w:r>
              <w:rPr>
                <w:szCs w:val="18"/>
              </w:rPr>
              <w:t xml:space="preserve">isNullable: </w:t>
            </w:r>
            <w:r>
              <w:rPr>
                <w:rFonts w:cs="Arial"/>
                <w:szCs w:val="18"/>
              </w:rPr>
              <w:t>False</w:t>
            </w:r>
          </w:p>
        </w:tc>
      </w:tr>
      <w:tr w:rsidR="00CA6FFC" w14:paraId="50570CE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FAAE3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5FFA1A0B" w14:textId="77777777" w:rsidR="00CA6FFC" w:rsidRDefault="00CA6FFC" w:rsidP="006F0E66">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8C5FC54" w14:textId="77777777" w:rsidR="00CA6FFC" w:rsidRDefault="00CA6FFC" w:rsidP="006F0E66">
            <w:pPr>
              <w:spacing w:after="0"/>
              <w:rPr>
                <w:sz w:val="18"/>
                <w:szCs w:val="18"/>
              </w:rPr>
            </w:pPr>
          </w:p>
          <w:p w14:paraId="7E6DDE4E" w14:textId="77777777" w:rsidR="00CA6FFC" w:rsidRDefault="00CA6FFC" w:rsidP="006F0E66">
            <w:pPr>
              <w:pStyle w:val="TAL"/>
              <w:rPr>
                <w:szCs w:val="18"/>
              </w:rPr>
            </w:pPr>
            <w:r>
              <w:rPr>
                <w:rFonts w:cs="Arial"/>
                <w:szCs w:val="18"/>
              </w:rPr>
              <w:t>allowedValues:</w:t>
            </w:r>
            <w:r>
              <w:rPr>
                <w:szCs w:val="18"/>
              </w:rPr>
              <w:t xml:space="preserve"> { -140..-44 }.</w:t>
            </w:r>
          </w:p>
          <w:p w14:paraId="57F6549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18013F" w14:textId="77777777" w:rsidR="00CA6FFC" w:rsidRDefault="00CA6FFC" w:rsidP="006F0E66">
            <w:pPr>
              <w:pStyle w:val="TAL"/>
              <w:rPr>
                <w:szCs w:val="18"/>
                <w:lang w:eastAsia="zh-CN"/>
              </w:rPr>
            </w:pPr>
            <w:r>
              <w:rPr>
                <w:szCs w:val="18"/>
              </w:rPr>
              <w:t xml:space="preserve">type: </w:t>
            </w:r>
            <w:r>
              <w:rPr>
                <w:szCs w:val="18"/>
                <w:lang w:eastAsia="zh-CN"/>
              </w:rPr>
              <w:t>Integer</w:t>
            </w:r>
          </w:p>
          <w:p w14:paraId="53F47FF0" w14:textId="77777777" w:rsidR="00CA6FFC" w:rsidRDefault="00CA6FFC" w:rsidP="006F0E66">
            <w:pPr>
              <w:pStyle w:val="TAL"/>
              <w:rPr>
                <w:szCs w:val="18"/>
              </w:rPr>
            </w:pPr>
            <w:r>
              <w:rPr>
                <w:szCs w:val="18"/>
              </w:rPr>
              <w:t>multiplicity: 1</w:t>
            </w:r>
          </w:p>
          <w:p w14:paraId="65DD00EA" w14:textId="77777777" w:rsidR="00CA6FFC" w:rsidRDefault="00CA6FFC" w:rsidP="006F0E66">
            <w:pPr>
              <w:pStyle w:val="TAL"/>
              <w:rPr>
                <w:szCs w:val="18"/>
              </w:rPr>
            </w:pPr>
            <w:r>
              <w:rPr>
                <w:szCs w:val="18"/>
              </w:rPr>
              <w:t>isOrdered: N/A</w:t>
            </w:r>
          </w:p>
          <w:p w14:paraId="6A78EBF8" w14:textId="77777777" w:rsidR="00CA6FFC" w:rsidRDefault="00CA6FFC" w:rsidP="006F0E66">
            <w:pPr>
              <w:pStyle w:val="TAL"/>
              <w:rPr>
                <w:szCs w:val="18"/>
              </w:rPr>
            </w:pPr>
            <w:r>
              <w:rPr>
                <w:szCs w:val="18"/>
              </w:rPr>
              <w:t>isUnique: N/A</w:t>
            </w:r>
          </w:p>
          <w:p w14:paraId="3C017691" w14:textId="77777777" w:rsidR="00CA6FFC" w:rsidRDefault="00CA6FFC" w:rsidP="006F0E66">
            <w:pPr>
              <w:pStyle w:val="TAL"/>
              <w:rPr>
                <w:szCs w:val="18"/>
              </w:rPr>
            </w:pPr>
            <w:r>
              <w:rPr>
                <w:szCs w:val="18"/>
              </w:rPr>
              <w:t>defaultValue: None</w:t>
            </w:r>
          </w:p>
          <w:p w14:paraId="1F2E5A9D" w14:textId="77777777" w:rsidR="00CA6FFC" w:rsidRDefault="00CA6FFC" w:rsidP="006F0E66">
            <w:pPr>
              <w:pStyle w:val="TAL"/>
            </w:pPr>
            <w:r>
              <w:rPr>
                <w:szCs w:val="18"/>
              </w:rPr>
              <w:t xml:space="preserve">isNullable: </w:t>
            </w:r>
            <w:r>
              <w:rPr>
                <w:rFonts w:cs="Arial"/>
                <w:szCs w:val="18"/>
              </w:rPr>
              <w:t>False</w:t>
            </w:r>
          </w:p>
        </w:tc>
      </w:tr>
      <w:tr w:rsidR="00CA6FFC" w14:paraId="3F46C76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5F765"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3240A77F" w14:textId="77777777" w:rsidR="00CA6FFC" w:rsidRDefault="00CA6FFC" w:rsidP="006F0E66">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56689C0" w14:textId="77777777" w:rsidR="00CA6FFC" w:rsidRDefault="00CA6FFC" w:rsidP="006F0E66">
            <w:pPr>
              <w:pStyle w:val="TAL"/>
              <w:rPr>
                <w:rFonts w:cs="Arial"/>
                <w:szCs w:val="18"/>
              </w:rPr>
            </w:pPr>
            <w:r>
              <w:rPr>
                <w:rFonts w:cs="Arial"/>
                <w:szCs w:val="18"/>
              </w:rPr>
              <w:t xml:space="preserve">allowedValues: { 0..62 } </w:t>
            </w:r>
          </w:p>
          <w:p w14:paraId="79BF8A0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42005F0" w14:textId="77777777" w:rsidR="00CA6FFC" w:rsidRDefault="00CA6FFC" w:rsidP="006F0E66">
            <w:pPr>
              <w:pStyle w:val="TAL"/>
              <w:rPr>
                <w:szCs w:val="18"/>
                <w:lang w:eastAsia="zh-CN"/>
              </w:rPr>
            </w:pPr>
            <w:r>
              <w:rPr>
                <w:szCs w:val="18"/>
              </w:rPr>
              <w:t xml:space="preserve">type: </w:t>
            </w:r>
            <w:r>
              <w:rPr>
                <w:szCs w:val="18"/>
                <w:lang w:eastAsia="zh-CN"/>
              </w:rPr>
              <w:t>Integer</w:t>
            </w:r>
          </w:p>
          <w:p w14:paraId="1B90B3B6" w14:textId="77777777" w:rsidR="00CA6FFC" w:rsidRDefault="00CA6FFC" w:rsidP="006F0E66">
            <w:pPr>
              <w:pStyle w:val="TAL"/>
              <w:rPr>
                <w:szCs w:val="18"/>
              </w:rPr>
            </w:pPr>
            <w:r>
              <w:rPr>
                <w:szCs w:val="18"/>
              </w:rPr>
              <w:t>multiplicity: 1</w:t>
            </w:r>
          </w:p>
          <w:p w14:paraId="194B19B2" w14:textId="77777777" w:rsidR="00CA6FFC" w:rsidRDefault="00CA6FFC" w:rsidP="006F0E66">
            <w:pPr>
              <w:pStyle w:val="TAL"/>
              <w:rPr>
                <w:szCs w:val="18"/>
              </w:rPr>
            </w:pPr>
            <w:r>
              <w:rPr>
                <w:szCs w:val="18"/>
              </w:rPr>
              <w:t>isOrdered: N/A</w:t>
            </w:r>
          </w:p>
          <w:p w14:paraId="71258D90" w14:textId="77777777" w:rsidR="00CA6FFC" w:rsidRDefault="00CA6FFC" w:rsidP="006F0E66">
            <w:pPr>
              <w:pStyle w:val="TAL"/>
              <w:rPr>
                <w:szCs w:val="18"/>
              </w:rPr>
            </w:pPr>
            <w:r>
              <w:rPr>
                <w:szCs w:val="18"/>
              </w:rPr>
              <w:t>isUnique: N/A</w:t>
            </w:r>
          </w:p>
          <w:p w14:paraId="48B4CD97" w14:textId="77777777" w:rsidR="00CA6FFC" w:rsidRDefault="00CA6FFC" w:rsidP="006F0E66">
            <w:pPr>
              <w:pStyle w:val="TAL"/>
              <w:rPr>
                <w:szCs w:val="18"/>
              </w:rPr>
            </w:pPr>
            <w:r>
              <w:rPr>
                <w:szCs w:val="18"/>
              </w:rPr>
              <w:t>defaultValue: None</w:t>
            </w:r>
          </w:p>
          <w:p w14:paraId="5B3FF27F" w14:textId="77777777" w:rsidR="00CA6FFC" w:rsidRDefault="00CA6FFC" w:rsidP="006F0E66">
            <w:pPr>
              <w:pStyle w:val="TAL"/>
            </w:pPr>
            <w:r>
              <w:rPr>
                <w:szCs w:val="18"/>
              </w:rPr>
              <w:t xml:space="preserve">isNullable: </w:t>
            </w:r>
            <w:r>
              <w:rPr>
                <w:rFonts w:cs="Arial"/>
                <w:szCs w:val="18"/>
              </w:rPr>
              <w:t>False</w:t>
            </w:r>
          </w:p>
        </w:tc>
      </w:tr>
      <w:tr w:rsidR="00CA6FFC" w14:paraId="3E4C1C7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5CAF62"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13C10AD6" w14:textId="77777777" w:rsidR="00CA6FFC" w:rsidRDefault="00CA6FFC" w:rsidP="006F0E66">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6FC96B1D" w14:textId="77777777" w:rsidR="00CA6FFC" w:rsidRDefault="00CA6FFC" w:rsidP="006F0E66">
            <w:pPr>
              <w:pStyle w:val="TAL"/>
              <w:rPr>
                <w:rFonts w:cs="Arial"/>
                <w:szCs w:val="18"/>
              </w:rPr>
            </w:pPr>
            <w:r>
              <w:rPr>
                <w:rFonts w:cs="Arial"/>
                <w:szCs w:val="18"/>
              </w:rPr>
              <w:t>allowedValues: { 0..31 }</w:t>
            </w:r>
          </w:p>
          <w:p w14:paraId="1D1F1A4B"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D40724E" w14:textId="77777777" w:rsidR="00CA6FFC" w:rsidRDefault="00CA6FFC" w:rsidP="006F0E66">
            <w:pPr>
              <w:pStyle w:val="TAL"/>
              <w:rPr>
                <w:szCs w:val="18"/>
                <w:lang w:eastAsia="zh-CN"/>
              </w:rPr>
            </w:pPr>
            <w:r>
              <w:rPr>
                <w:szCs w:val="18"/>
              </w:rPr>
              <w:t xml:space="preserve">type: </w:t>
            </w:r>
            <w:r>
              <w:rPr>
                <w:szCs w:val="18"/>
                <w:lang w:eastAsia="zh-CN"/>
              </w:rPr>
              <w:t>Integer</w:t>
            </w:r>
          </w:p>
          <w:p w14:paraId="3C6E09FB" w14:textId="77777777" w:rsidR="00CA6FFC" w:rsidRDefault="00CA6FFC" w:rsidP="006F0E66">
            <w:pPr>
              <w:pStyle w:val="TAL"/>
              <w:rPr>
                <w:szCs w:val="18"/>
              </w:rPr>
            </w:pPr>
            <w:r>
              <w:rPr>
                <w:szCs w:val="18"/>
              </w:rPr>
              <w:t>multiplicity: 1</w:t>
            </w:r>
          </w:p>
          <w:p w14:paraId="6481AE62" w14:textId="77777777" w:rsidR="00CA6FFC" w:rsidRDefault="00CA6FFC" w:rsidP="006F0E66">
            <w:pPr>
              <w:pStyle w:val="TAL"/>
              <w:rPr>
                <w:szCs w:val="18"/>
              </w:rPr>
            </w:pPr>
            <w:r>
              <w:rPr>
                <w:szCs w:val="18"/>
              </w:rPr>
              <w:t>isOrdered: N/A</w:t>
            </w:r>
          </w:p>
          <w:p w14:paraId="5E0BDB63" w14:textId="77777777" w:rsidR="00CA6FFC" w:rsidRDefault="00CA6FFC" w:rsidP="006F0E66">
            <w:pPr>
              <w:pStyle w:val="TAL"/>
              <w:rPr>
                <w:szCs w:val="18"/>
              </w:rPr>
            </w:pPr>
            <w:r>
              <w:rPr>
                <w:szCs w:val="18"/>
              </w:rPr>
              <w:t>isUnique: N/A</w:t>
            </w:r>
          </w:p>
          <w:p w14:paraId="07EC537D" w14:textId="77777777" w:rsidR="00CA6FFC" w:rsidRDefault="00CA6FFC" w:rsidP="006F0E66">
            <w:pPr>
              <w:pStyle w:val="TAL"/>
              <w:rPr>
                <w:szCs w:val="18"/>
              </w:rPr>
            </w:pPr>
            <w:r>
              <w:rPr>
                <w:szCs w:val="18"/>
              </w:rPr>
              <w:t>defaultValue: None</w:t>
            </w:r>
          </w:p>
          <w:p w14:paraId="104B92D1" w14:textId="77777777" w:rsidR="00CA6FFC" w:rsidRDefault="00CA6FFC" w:rsidP="006F0E66">
            <w:pPr>
              <w:pStyle w:val="TAL"/>
            </w:pPr>
            <w:r>
              <w:rPr>
                <w:szCs w:val="18"/>
              </w:rPr>
              <w:t xml:space="preserve">isNullable: </w:t>
            </w:r>
            <w:r>
              <w:rPr>
                <w:rFonts w:cs="Arial"/>
                <w:szCs w:val="18"/>
              </w:rPr>
              <w:t>False</w:t>
            </w:r>
          </w:p>
        </w:tc>
      </w:tr>
      <w:tr w:rsidR="00CA6FFC" w14:paraId="42DE077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EBDD97"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BA0A8B8" w14:textId="77777777" w:rsidR="00CA6FFC" w:rsidRDefault="00CA6FFC" w:rsidP="006F0E66">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3D7583E5" w14:textId="77777777" w:rsidR="00CA6FFC" w:rsidRDefault="00CA6FFC" w:rsidP="006F0E66">
            <w:pPr>
              <w:pStyle w:val="TAL"/>
              <w:rPr>
                <w:rFonts w:cs="Arial"/>
                <w:szCs w:val="18"/>
              </w:rPr>
            </w:pPr>
            <w:r>
              <w:rPr>
                <w:rFonts w:cs="Arial"/>
                <w:szCs w:val="18"/>
              </w:rPr>
              <w:t xml:space="preserve">allowedValues: { 0..62 } </w:t>
            </w:r>
          </w:p>
          <w:p w14:paraId="6051B4FE"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995515" w14:textId="77777777" w:rsidR="00CA6FFC" w:rsidRDefault="00CA6FFC" w:rsidP="006F0E66">
            <w:pPr>
              <w:pStyle w:val="TAL"/>
              <w:rPr>
                <w:szCs w:val="18"/>
                <w:lang w:eastAsia="zh-CN"/>
              </w:rPr>
            </w:pPr>
            <w:r>
              <w:rPr>
                <w:szCs w:val="18"/>
              </w:rPr>
              <w:t xml:space="preserve">type: </w:t>
            </w:r>
            <w:r>
              <w:rPr>
                <w:szCs w:val="18"/>
                <w:lang w:eastAsia="zh-CN"/>
              </w:rPr>
              <w:t>Integer</w:t>
            </w:r>
          </w:p>
          <w:p w14:paraId="4A61D42E" w14:textId="77777777" w:rsidR="00CA6FFC" w:rsidRDefault="00CA6FFC" w:rsidP="006F0E66">
            <w:pPr>
              <w:pStyle w:val="TAL"/>
              <w:rPr>
                <w:szCs w:val="18"/>
              </w:rPr>
            </w:pPr>
            <w:r>
              <w:rPr>
                <w:szCs w:val="18"/>
              </w:rPr>
              <w:t>multiplicity: 1</w:t>
            </w:r>
          </w:p>
          <w:p w14:paraId="2615C27A" w14:textId="77777777" w:rsidR="00CA6FFC" w:rsidRDefault="00CA6FFC" w:rsidP="006F0E66">
            <w:pPr>
              <w:pStyle w:val="TAL"/>
              <w:rPr>
                <w:szCs w:val="18"/>
              </w:rPr>
            </w:pPr>
            <w:r>
              <w:rPr>
                <w:szCs w:val="18"/>
              </w:rPr>
              <w:t>isOrdered: N/A</w:t>
            </w:r>
          </w:p>
          <w:p w14:paraId="2BD28D06" w14:textId="77777777" w:rsidR="00CA6FFC" w:rsidRDefault="00CA6FFC" w:rsidP="006F0E66">
            <w:pPr>
              <w:pStyle w:val="TAL"/>
              <w:rPr>
                <w:szCs w:val="18"/>
              </w:rPr>
            </w:pPr>
            <w:r>
              <w:rPr>
                <w:szCs w:val="18"/>
              </w:rPr>
              <w:t>isUnique: N/A</w:t>
            </w:r>
          </w:p>
          <w:p w14:paraId="4778FCB1" w14:textId="77777777" w:rsidR="00CA6FFC" w:rsidRDefault="00CA6FFC" w:rsidP="006F0E66">
            <w:pPr>
              <w:pStyle w:val="TAL"/>
              <w:rPr>
                <w:szCs w:val="18"/>
              </w:rPr>
            </w:pPr>
            <w:r>
              <w:rPr>
                <w:szCs w:val="18"/>
              </w:rPr>
              <w:t>defaultValue: None</w:t>
            </w:r>
          </w:p>
          <w:p w14:paraId="0782E028" w14:textId="77777777" w:rsidR="00CA6FFC" w:rsidRDefault="00CA6FFC" w:rsidP="006F0E66">
            <w:pPr>
              <w:pStyle w:val="TAL"/>
            </w:pPr>
            <w:r>
              <w:rPr>
                <w:szCs w:val="18"/>
              </w:rPr>
              <w:t xml:space="preserve">isNullable: </w:t>
            </w:r>
            <w:r>
              <w:rPr>
                <w:rFonts w:cs="Arial"/>
                <w:szCs w:val="18"/>
              </w:rPr>
              <w:t>False</w:t>
            </w:r>
          </w:p>
        </w:tc>
      </w:tr>
      <w:tr w:rsidR="00CA6FFC" w14:paraId="6F2749C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D05AA2"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0631D7DD" w14:textId="77777777" w:rsidR="00CA6FFC" w:rsidRDefault="00CA6FFC" w:rsidP="006F0E66">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4132F90D" w14:textId="77777777" w:rsidR="00CA6FFC" w:rsidRDefault="00CA6FFC" w:rsidP="006F0E66">
            <w:pPr>
              <w:pStyle w:val="TAL"/>
              <w:rPr>
                <w:rFonts w:cs="Arial"/>
                <w:szCs w:val="18"/>
              </w:rPr>
            </w:pPr>
            <w:r>
              <w:rPr>
                <w:rFonts w:cs="Arial"/>
                <w:szCs w:val="18"/>
              </w:rPr>
              <w:t>allowedValues: {0..31}.</w:t>
            </w:r>
          </w:p>
          <w:p w14:paraId="5B89314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353F0C" w14:textId="77777777" w:rsidR="00CA6FFC" w:rsidRDefault="00CA6FFC" w:rsidP="006F0E66">
            <w:pPr>
              <w:pStyle w:val="TAL"/>
              <w:rPr>
                <w:szCs w:val="18"/>
                <w:lang w:eastAsia="zh-CN"/>
              </w:rPr>
            </w:pPr>
            <w:r>
              <w:rPr>
                <w:szCs w:val="18"/>
              </w:rPr>
              <w:t xml:space="preserve">type: </w:t>
            </w:r>
            <w:r>
              <w:rPr>
                <w:szCs w:val="18"/>
                <w:lang w:eastAsia="zh-CN"/>
              </w:rPr>
              <w:t>Integer</w:t>
            </w:r>
          </w:p>
          <w:p w14:paraId="4AC094A9" w14:textId="77777777" w:rsidR="00CA6FFC" w:rsidRDefault="00CA6FFC" w:rsidP="006F0E66">
            <w:pPr>
              <w:pStyle w:val="TAL"/>
              <w:rPr>
                <w:szCs w:val="18"/>
              </w:rPr>
            </w:pPr>
            <w:r>
              <w:rPr>
                <w:szCs w:val="18"/>
              </w:rPr>
              <w:t>multiplicity: 1</w:t>
            </w:r>
          </w:p>
          <w:p w14:paraId="59140769" w14:textId="77777777" w:rsidR="00CA6FFC" w:rsidRDefault="00CA6FFC" w:rsidP="006F0E66">
            <w:pPr>
              <w:pStyle w:val="TAL"/>
              <w:rPr>
                <w:szCs w:val="18"/>
              </w:rPr>
            </w:pPr>
            <w:r>
              <w:rPr>
                <w:szCs w:val="18"/>
              </w:rPr>
              <w:t>isOrdered: N/A</w:t>
            </w:r>
          </w:p>
          <w:p w14:paraId="706D3630" w14:textId="77777777" w:rsidR="00CA6FFC" w:rsidRDefault="00CA6FFC" w:rsidP="006F0E66">
            <w:pPr>
              <w:pStyle w:val="TAL"/>
              <w:rPr>
                <w:szCs w:val="18"/>
              </w:rPr>
            </w:pPr>
            <w:r>
              <w:rPr>
                <w:szCs w:val="18"/>
              </w:rPr>
              <w:t>isUnique: N/A</w:t>
            </w:r>
          </w:p>
          <w:p w14:paraId="28C4B09F" w14:textId="77777777" w:rsidR="00CA6FFC" w:rsidRDefault="00CA6FFC" w:rsidP="006F0E66">
            <w:pPr>
              <w:pStyle w:val="TAL"/>
              <w:rPr>
                <w:szCs w:val="18"/>
              </w:rPr>
            </w:pPr>
            <w:r>
              <w:rPr>
                <w:szCs w:val="18"/>
              </w:rPr>
              <w:t>defaultValue: None</w:t>
            </w:r>
          </w:p>
          <w:p w14:paraId="1CB88DDE" w14:textId="77777777" w:rsidR="00CA6FFC" w:rsidRDefault="00CA6FFC" w:rsidP="006F0E66">
            <w:pPr>
              <w:pStyle w:val="TAL"/>
            </w:pPr>
            <w:r>
              <w:rPr>
                <w:szCs w:val="18"/>
              </w:rPr>
              <w:t xml:space="preserve">isNullable: </w:t>
            </w:r>
            <w:r>
              <w:rPr>
                <w:rFonts w:cs="Arial"/>
                <w:szCs w:val="18"/>
              </w:rPr>
              <w:t>False</w:t>
            </w:r>
          </w:p>
        </w:tc>
      </w:tr>
      <w:tr w:rsidR="00CA6FFC" w14:paraId="58DA44B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61FBF"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0A3CD51B" w14:textId="77777777" w:rsidR="00CA6FFC" w:rsidRDefault="00CA6FFC" w:rsidP="006F0E66">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AC823CE"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B127C1D" w14:textId="77777777" w:rsidR="00CA6FFC" w:rsidRDefault="00CA6FFC" w:rsidP="006F0E66">
            <w:pPr>
              <w:pStyle w:val="TAL"/>
              <w:rPr>
                <w:szCs w:val="18"/>
                <w:lang w:eastAsia="zh-CN"/>
              </w:rPr>
            </w:pPr>
            <w:r>
              <w:rPr>
                <w:szCs w:val="18"/>
              </w:rPr>
              <w:t xml:space="preserve">type: </w:t>
            </w:r>
            <w:r>
              <w:rPr>
                <w:szCs w:val="18"/>
                <w:lang w:eastAsia="zh-CN"/>
              </w:rPr>
              <w:t>Integer</w:t>
            </w:r>
          </w:p>
          <w:p w14:paraId="1F303C0E" w14:textId="77777777" w:rsidR="00CA6FFC" w:rsidRDefault="00CA6FFC" w:rsidP="006F0E66">
            <w:pPr>
              <w:pStyle w:val="TAL"/>
              <w:rPr>
                <w:szCs w:val="18"/>
              </w:rPr>
            </w:pPr>
            <w:r>
              <w:rPr>
                <w:szCs w:val="18"/>
              </w:rPr>
              <w:t>multiplicity: 1</w:t>
            </w:r>
          </w:p>
          <w:p w14:paraId="187C9E8F" w14:textId="77777777" w:rsidR="00CA6FFC" w:rsidRDefault="00CA6FFC" w:rsidP="006F0E66">
            <w:pPr>
              <w:pStyle w:val="TAL"/>
              <w:rPr>
                <w:szCs w:val="18"/>
              </w:rPr>
            </w:pPr>
            <w:r>
              <w:rPr>
                <w:szCs w:val="18"/>
              </w:rPr>
              <w:t>isOrdered: N/A</w:t>
            </w:r>
          </w:p>
          <w:p w14:paraId="7FDB93A2" w14:textId="77777777" w:rsidR="00CA6FFC" w:rsidRDefault="00CA6FFC" w:rsidP="006F0E66">
            <w:pPr>
              <w:pStyle w:val="TAL"/>
              <w:rPr>
                <w:szCs w:val="18"/>
              </w:rPr>
            </w:pPr>
            <w:r>
              <w:rPr>
                <w:szCs w:val="18"/>
              </w:rPr>
              <w:t>isUnique: N/A</w:t>
            </w:r>
          </w:p>
          <w:p w14:paraId="25BBBD31" w14:textId="77777777" w:rsidR="00CA6FFC" w:rsidRDefault="00CA6FFC" w:rsidP="006F0E66">
            <w:pPr>
              <w:pStyle w:val="TAL"/>
              <w:rPr>
                <w:szCs w:val="18"/>
              </w:rPr>
            </w:pPr>
            <w:r>
              <w:rPr>
                <w:szCs w:val="18"/>
              </w:rPr>
              <w:t>defaultValue: None</w:t>
            </w:r>
          </w:p>
          <w:p w14:paraId="2E55C6B6" w14:textId="77777777" w:rsidR="00CA6FFC" w:rsidRDefault="00CA6FFC" w:rsidP="006F0E66">
            <w:pPr>
              <w:pStyle w:val="TAL"/>
              <w:rPr>
                <w:rFonts w:cs="Arial"/>
                <w:szCs w:val="18"/>
              </w:rPr>
            </w:pPr>
            <w:r>
              <w:rPr>
                <w:szCs w:val="18"/>
              </w:rPr>
              <w:t xml:space="preserve">isNullable: </w:t>
            </w:r>
            <w:r>
              <w:rPr>
                <w:rFonts w:cs="Arial"/>
                <w:szCs w:val="18"/>
              </w:rPr>
              <w:t>False</w:t>
            </w:r>
          </w:p>
          <w:p w14:paraId="2BB4F9A7" w14:textId="77777777" w:rsidR="00CA6FFC" w:rsidRDefault="00CA6FFC" w:rsidP="006F0E66">
            <w:pPr>
              <w:pStyle w:val="TAL"/>
            </w:pPr>
          </w:p>
        </w:tc>
      </w:tr>
      <w:tr w:rsidR="00CA6FFC" w14:paraId="4BED2F4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8B4ADE"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22C40270" w14:textId="77777777" w:rsidR="00CA6FFC" w:rsidRDefault="00CA6FFC" w:rsidP="006F0E66">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49E49B8" w14:textId="77777777" w:rsidR="00CA6FFC" w:rsidRDefault="00CA6FFC" w:rsidP="006F0E66">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577EF92D" w14:textId="77777777" w:rsidR="00CA6FFC" w:rsidRDefault="00CA6FFC" w:rsidP="006F0E66">
            <w:pPr>
              <w:pStyle w:val="TAL"/>
              <w:rPr>
                <w:szCs w:val="18"/>
              </w:rPr>
            </w:pPr>
            <w:r>
              <w:rPr>
                <w:rFonts w:cs="Arial"/>
                <w:szCs w:val="18"/>
              </w:rPr>
              <w:br/>
              <w:t>allowedValues: {25, 50, 75, 100}.</w:t>
            </w:r>
            <w:r>
              <w:rPr>
                <w:szCs w:val="18"/>
              </w:rPr>
              <w:t xml:space="preserve"> </w:t>
            </w:r>
          </w:p>
          <w:p w14:paraId="3D2A0B5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100DF58" w14:textId="77777777" w:rsidR="00CA6FFC" w:rsidRDefault="00CA6FFC" w:rsidP="006F0E66">
            <w:pPr>
              <w:pStyle w:val="TAL"/>
              <w:rPr>
                <w:szCs w:val="18"/>
                <w:lang w:eastAsia="zh-CN"/>
              </w:rPr>
            </w:pPr>
            <w:r>
              <w:rPr>
                <w:szCs w:val="18"/>
              </w:rPr>
              <w:t xml:space="preserve">type: </w:t>
            </w:r>
            <w:r>
              <w:rPr>
                <w:szCs w:val="18"/>
                <w:lang w:eastAsia="zh-CN"/>
              </w:rPr>
              <w:t>Integer</w:t>
            </w:r>
          </w:p>
          <w:p w14:paraId="6985004B" w14:textId="77777777" w:rsidR="00CA6FFC" w:rsidRDefault="00CA6FFC" w:rsidP="006F0E66">
            <w:pPr>
              <w:pStyle w:val="TAL"/>
              <w:rPr>
                <w:szCs w:val="18"/>
              </w:rPr>
            </w:pPr>
            <w:r>
              <w:rPr>
                <w:szCs w:val="18"/>
              </w:rPr>
              <w:t>multiplicity: 1</w:t>
            </w:r>
          </w:p>
          <w:p w14:paraId="2E692878" w14:textId="77777777" w:rsidR="00CA6FFC" w:rsidRDefault="00CA6FFC" w:rsidP="006F0E66">
            <w:pPr>
              <w:pStyle w:val="TAL"/>
              <w:rPr>
                <w:szCs w:val="18"/>
              </w:rPr>
            </w:pPr>
            <w:r>
              <w:rPr>
                <w:szCs w:val="18"/>
              </w:rPr>
              <w:t>isOrdered: N/A</w:t>
            </w:r>
          </w:p>
          <w:p w14:paraId="13425AAA" w14:textId="77777777" w:rsidR="00CA6FFC" w:rsidRDefault="00CA6FFC" w:rsidP="006F0E66">
            <w:pPr>
              <w:pStyle w:val="TAL"/>
              <w:rPr>
                <w:szCs w:val="18"/>
              </w:rPr>
            </w:pPr>
            <w:r>
              <w:rPr>
                <w:szCs w:val="18"/>
              </w:rPr>
              <w:t>isUnique: N/A</w:t>
            </w:r>
          </w:p>
          <w:p w14:paraId="739CE1C7" w14:textId="77777777" w:rsidR="00CA6FFC" w:rsidRDefault="00CA6FFC" w:rsidP="006F0E66">
            <w:pPr>
              <w:pStyle w:val="TAL"/>
              <w:rPr>
                <w:szCs w:val="18"/>
              </w:rPr>
            </w:pPr>
            <w:r>
              <w:rPr>
                <w:szCs w:val="18"/>
              </w:rPr>
              <w:t>defaultValue: None</w:t>
            </w:r>
          </w:p>
          <w:p w14:paraId="648E8E12" w14:textId="77777777" w:rsidR="00CA6FFC" w:rsidRDefault="00CA6FFC" w:rsidP="006F0E66">
            <w:pPr>
              <w:pStyle w:val="TAL"/>
            </w:pPr>
            <w:r>
              <w:rPr>
                <w:szCs w:val="18"/>
              </w:rPr>
              <w:t xml:space="preserve">isNullable: </w:t>
            </w:r>
            <w:r>
              <w:rPr>
                <w:rFonts w:cs="Arial"/>
                <w:szCs w:val="18"/>
              </w:rPr>
              <w:t>False</w:t>
            </w:r>
          </w:p>
        </w:tc>
      </w:tr>
      <w:tr w:rsidR="00CA6FFC" w14:paraId="391868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3B1EAA"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28144D3B" w14:textId="77777777" w:rsidR="00CA6FFC" w:rsidRDefault="00CA6FFC" w:rsidP="006F0E66">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DE3925F" w14:textId="77777777" w:rsidR="00CA6FFC" w:rsidRDefault="00CA6FFC" w:rsidP="006F0E66">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E731A5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C6F8B6" w14:textId="77777777" w:rsidR="00CA6FFC" w:rsidRDefault="00CA6FFC" w:rsidP="006F0E66">
            <w:pPr>
              <w:pStyle w:val="TAL"/>
              <w:rPr>
                <w:szCs w:val="18"/>
                <w:lang w:eastAsia="zh-CN"/>
              </w:rPr>
            </w:pPr>
            <w:r>
              <w:rPr>
                <w:szCs w:val="18"/>
              </w:rPr>
              <w:t xml:space="preserve">type: </w:t>
            </w:r>
            <w:r>
              <w:rPr>
                <w:szCs w:val="18"/>
                <w:lang w:eastAsia="zh-CN"/>
              </w:rPr>
              <w:t>Integer</w:t>
            </w:r>
          </w:p>
          <w:p w14:paraId="1C404E4A" w14:textId="77777777" w:rsidR="00CA6FFC" w:rsidRDefault="00CA6FFC" w:rsidP="006F0E66">
            <w:pPr>
              <w:pStyle w:val="TAL"/>
              <w:rPr>
                <w:szCs w:val="18"/>
              </w:rPr>
            </w:pPr>
            <w:r>
              <w:rPr>
                <w:szCs w:val="18"/>
              </w:rPr>
              <w:t>multiplicity: 1</w:t>
            </w:r>
          </w:p>
          <w:p w14:paraId="6A081D36" w14:textId="77777777" w:rsidR="00CA6FFC" w:rsidRDefault="00CA6FFC" w:rsidP="006F0E66">
            <w:pPr>
              <w:pStyle w:val="TAL"/>
              <w:rPr>
                <w:szCs w:val="18"/>
              </w:rPr>
            </w:pPr>
            <w:r>
              <w:rPr>
                <w:szCs w:val="18"/>
              </w:rPr>
              <w:t>isOrdered: N/A</w:t>
            </w:r>
          </w:p>
          <w:p w14:paraId="54558086" w14:textId="77777777" w:rsidR="00CA6FFC" w:rsidRDefault="00CA6FFC" w:rsidP="006F0E66">
            <w:pPr>
              <w:pStyle w:val="TAL"/>
              <w:rPr>
                <w:szCs w:val="18"/>
              </w:rPr>
            </w:pPr>
            <w:r>
              <w:rPr>
                <w:szCs w:val="18"/>
              </w:rPr>
              <w:t>isUnique: N/A</w:t>
            </w:r>
          </w:p>
          <w:p w14:paraId="6F3081B3" w14:textId="77777777" w:rsidR="00CA6FFC" w:rsidRDefault="00CA6FFC" w:rsidP="006F0E66">
            <w:pPr>
              <w:pStyle w:val="TAL"/>
              <w:rPr>
                <w:szCs w:val="18"/>
              </w:rPr>
            </w:pPr>
            <w:r>
              <w:rPr>
                <w:szCs w:val="18"/>
              </w:rPr>
              <w:t>defaultValue: None</w:t>
            </w:r>
          </w:p>
          <w:p w14:paraId="32EC94E2" w14:textId="77777777" w:rsidR="00CA6FFC" w:rsidRDefault="00CA6FFC" w:rsidP="006F0E66">
            <w:pPr>
              <w:pStyle w:val="TAL"/>
            </w:pPr>
            <w:r>
              <w:rPr>
                <w:szCs w:val="18"/>
              </w:rPr>
              <w:t xml:space="preserve">isNullable: </w:t>
            </w:r>
            <w:r>
              <w:rPr>
                <w:rFonts w:cs="Arial"/>
                <w:szCs w:val="18"/>
              </w:rPr>
              <w:t>False</w:t>
            </w:r>
          </w:p>
        </w:tc>
      </w:tr>
      <w:tr w:rsidR="00CA6FFC" w14:paraId="45A6618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6C3FD8"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6BDA3E86" w14:textId="77777777" w:rsidR="00CA6FFC" w:rsidRDefault="00CA6FFC" w:rsidP="006F0E66">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2E9D7AAA" w14:textId="77777777" w:rsidR="00CA6FFC" w:rsidRDefault="00CA6FFC" w:rsidP="006F0E66">
            <w:pPr>
              <w:spacing w:after="0"/>
              <w:rPr>
                <w:rFonts w:ascii="Arial" w:hAnsi="Arial" w:cs="Arial"/>
                <w:sz w:val="18"/>
                <w:szCs w:val="18"/>
              </w:rPr>
            </w:pPr>
          </w:p>
          <w:p w14:paraId="6A779975" w14:textId="77777777" w:rsidR="00CA6FFC" w:rsidRDefault="00CA6FFC" w:rsidP="006F0E66">
            <w:pPr>
              <w:pStyle w:val="TAL"/>
              <w:rPr>
                <w:rFonts w:cs="Arial"/>
                <w:szCs w:val="18"/>
              </w:rPr>
            </w:pPr>
            <w:r>
              <w:rPr>
                <w:rFonts w:cs="Arial"/>
                <w:szCs w:val="18"/>
              </w:rPr>
              <w:t>allowedValues: {0.. 3279165}.</w:t>
            </w:r>
          </w:p>
          <w:p w14:paraId="09470535" w14:textId="77777777" w:rsidR="00CA6FFC" w:rsidRDefault="00CA6FFC" w:rsidP="006F0E66">
            <w:pPr>
              <w:pStyle w:val="TAL"/>
              <w:rPr>
                <w:rFonts w:cs="Arial"/>
                <w:szCs w:val="18"/>
                <w:highlight w:val="yellow"/>
              </w:rPr>
            </w:pPr>
          </w:p>
          <w:p w14:paraId="049F84B8"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6B33EBD" w14:textId="77777777" w:rsidR="00CA6FFC" w:rsidRDefault="00CA6FFC" w:rsidP="006F0E66">
            <w:pPr>
              <w:pStyle w:val="TAL"/>
              <w:rPr>
                <w:szCs w:val="18"/>
                <w:lang w:eastAsia="zh-CN"/>
              </w:rPr>
            </w:pPr>
            <w:r>
              <w:rPr>
                <w:szCs w:val="18"/>
              </w:rPr>
              <w:t xml:space="preserve">type: </w:t>
            </w:r>
            <w:r>
              <w:rPr>
                <w:szCs w:val="18"/>
                <w:lang w:eastAsia="zh-CN"/>
              </w:rPr>
              <w:t>Integer</w:t>
            </w:r>
          </w:p>
          <w:p w14:paraId="557AC5D4" w14:textId="77777777" w:rsidR="00CA6FFC" w:rsidRDefault="00CA6FFC" w:rsidP="006F0E66">
            <w:pPr>
              <w:pStyle w:val="TAL"/>
              <w:rPr>
                <w:szCs w:val="18"/>
              </w:rPr>
            </w:pPr>
            <w:r>
              <w:rPr>
                <w:szCs w:val="18"/>
              </w:rPr>
              <w:t>multiplicity: 1</w:t>
            </w:r>
          </w:p>
          <w:p w14:paraId="620448E1" w14:textId="77777777" w:rsidR="00CA6FFC" w:rsidRDefault="00CA6FFC" w:rsidP="006F0E66">
            <w:pPr>
              <w:pStyle w:val="TAL"/>
              <w:rPr>
                <w:szCs w:val="18"/>
              </w:rPr>
            </w:pPr>
            <w:r>
              <w:rPr>
                <w:szCs w:val="18"/>
              </w:rPr>
              <w:t>isOrdered: N/A</w:t>
            </w:r>
          </w:p>
          <w:p w14:paraId="596CCB09" w14:textId="77777777" w:rsidR="00CA6FFC" w:rsidRDefault="00CA6FFC" w:rsidP="006F0E66">
            <w:pPr>
              <w:pStyle w:val="TAL"/>
              <w:rPr>
                <w:szCs w:val="18"/>
              </w:rPr>
            </w:pPr>
            <w:r>
              <w:rPr>
                <w:szCs w:val="18"/>
              </w:rPr>
              <w:t>isUnique: N/A</w:t>
            </w:r>
          </w:p>
          <w:p w14:paraId="3DB5F64E" w14:textId="77777777" w:rsidR="00CA6FFC" w:rsidRDefault="00CA6FFC" w:rsidP="006F0E66">
            <w:pPr>
              <w:pStyle w:val="TAL"/>
              <w:rPr>
                <w:szCs w:val="18"/>
              </w:rPr>
            </w:pPr>
            <w:r>
              <w:rPr>
                <w:szCs w:val="18"/>
              </w:rPr>
              <w:t>defaultValue: None</w:t>
            </w:r>
          </w:p>
          <w:p w14:paraId="08B6E69B" w14:textId="77777777" w:rsidR="00CA6FFC" w:rsidRDefault="00CA6FFC" w:rsidP="006F0E66">
            <w:pPr>
              <w:pStyle w:val="TAL"/>
              <w:rPr>
                <w:rFonts w:cs="Arial"/>
                <w:szCs w:val="18"/>
              </w:rPr>
            </w:pPr>
            <w:r>
              <w:rPr>
                <w:szCs w:val="18"/>
              </w:rPr>
              <w:t xml:space="preserve">isNullable: </w:t>
            </w:r>
            <w:r>
              <w:rPr>
                <w:rFonts w:cs="Arial"/>
                <w:szCs w:val="18"/>
              </w:rPr>
              <w:t>False</w:t>
            </w:r>
          </w:p>
          <w:p w14:paraId="6BB97ABC" w14:textId="77777777" w:rsidR="00CA6FFC" w:rsidRDefault="00CA6FFC" w:rsidP="006F0E66">
            <w:pPr>
              <w:pStyle w:val="TAL"/>
            </w:pPr>
          </w:p>
        </w:tc>
      </w:tr>
      <w:tr w:rsidR="00CA6FFC" w14:paraId="59391F3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F75839" w14:textId="77777777" w:rsidR="00CA6FFC" w:rsidRDefault="00CA6FFC" w:rsidP="006F0E66">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1E004BB1" w14:textId="77777777" w:rsidR="00CA6FFC" w:rsidRDefault="00CA6FFC" w:rsidP="006F0E66">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0C6475A2" w14:textId="77777777" w:rsidR="00CA6FFC" w:rsidRDefault="00CA6FFC" w:rsidP="006F0E66">
            <w:pPr>
              <w:rPr>
                <w:rFonts w:ascii="Arial" w:hAnsi="Arial" w:cs="Arial"/>
                <w:color w:val="000000"/>
                <w:sz w:val="18"/>
                <w:szCs w:val="18"/>
              </w:rPr>
            </w:pPr>
            <w:r>
              <w:rPr>
                <w:rFonts w:ascii="Arial" w:hAnsi="Arial" w:cs="Arial"/>
                <w:color w:val="000000"/>
                <w:sz w:val="18"/>
                <w:szCs w:val="18"/>
              </w:rPr>
              <w:t>allowedValues: {15, 30, 120, 240}.</w:t>
            </w:r>
          </w:p>
          <w:p w14:paraId="05018167" w14:textId="77777777" w:rsidR="00CA6FFC" w:rsidRDefault="00CA6FFC" w:rsidP="006F0E66">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25CDECB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FEE6F8" w14:textId="77777777" w:rsidR="00CA6FFC" w:rsidRDefault="00CA6FFC" w:rsidP="006F0E66">
            <w:pPr>
              <w:pStyle w:val="TAL"/>
              <w:rPr>
                <w:color w:val="000000"/>
                <w:szCs w:val="18"/>
                <w:lang w:eastAsia="zh-CN"/>
              </w:rPr>
            </w:pPr>
            <w:r>
              <w:rPr>
                <w:color w:val="000000"/>
                <w:szCs w:val="18"/>
              </w:rPr>
              <w:t xml:space="preserve">type: </w:t>
            </w:r>
            <w:r>
              <w:rPr>
                <w:color w:val="000000"/>
                <w:szCs w:val="18"/>
                <w:lang w:eastAsia="zh-CN"/>
              </w:rPr>
              <w:t>Integer</w:t>
            </w:r>
          </w:p>
          <w:p w14:paraId="38EFA4AA" w14:textId="77777777" w:rsidR="00CA6FFC" w:rsidRDefault="00CA6FFC" w:rsidP="006F0E66">
            <w:pPr>
              <w:pStyle w:val="TAL"/>
              <w:rPr>
                <w:color w:val="000000"/>
                <w:szCs w:val="18"/>
              </w:rPr>
            </w:pPr>
            <w:r>
              <w:rPr>
                <w:color w:val="000000"/>
                <w:szCs w:val="18"/>
              </w:rPr>
              <w:t>multiplicity: 1</w:t>
            </w:r>
          </w:p>
          <w:p w14:paraId="5C8CEF2A" w14:textId="77777777" w:rsidR="00CA6FFC" w:rsidRDefault="00CA6FFC" w:rsidP="006F0E66">
            <w:pPr>
              <w:pStyle w:val="TAL"/>
              <w:rPr>
                <w:color w:val="000000"/>
                <w:szCs w:val="18"/>
              </w:rPr>
            </w:pPr>
            <w:r>
              <w:rPr>
                <w:color w:val="000000"/>
                <w:szCs w:val="18"/>
              </w:rPr>
              <w:t>isOrdered: N/A</w:t>
            </w:r>
          </w:p>
          <w:p w14:paraId="25BFFD32" w14:textId="77777777" w:rsidR="00CA6FFC" w:rsidRDefault="00CA6FFC" w:rsidP="006F0E66">
            <w:pPr>
              <w:pStyle w:val="TAL"/>
              <w:rPr>
                <w:color w:val="000000"/>
                <w:szCs w:val="18"/>
              </w:rPr>
            </w:pPr>
            <w:r>
              <w:rPr>
                <w:color w:val="000000"/>
                <w:szCs w:val="18"/>
              </w:rPr>
              <w:t>isUnique: N/A</w:t>
            </w:r>
          </w:p>
          <w:p w14:paraId="51611FF5" w14:textId="77777777" w:rsidR="00CA6FFC" w:rsidRDefault="00CA6FFC" w:rsidP="006F0E66">
            <w:pPr>
              <w:pStyle w:val="TAL"/>
              <w:rPr>
                <w:color w:val="000000"/>
                <w:szCs w:val="18"/>
              </w:rPr>
            </w:pPr>
            <w:r>
              <w:rPr>
                <w:color w:val="000000"/>
                <w:szCs w:val="18"/>
              </w:rPr>
              <w:t>defaultValue: None</w:t>
            </w:r>
          </w:p>
          <w:p w14:paraId="1613EE12" w14:textId="77777777" w:rsidR="00CA6FFC" w:rsidRDefault="00CA6FFC" w:rsidP="006F0E66">
            <w:pPr>
              <w:pStyle w:val="TAL"/>
              <w:rPr>
                <w:rFonts w:cs="Arial"/>
                <w:color w:val="000000"/>
                <w:szCs w:val="18"/>
              </w:rPr>
            </w:pPr>
            <w:r>
              <w:rPr>
                <w:color w:val="000000"/>
                <w:szCs w:val="18"/>
              </w:rPr>
              <w:t xml:space="preserve">isNullable: </w:t>
            </w:r>
            <w:r>
              <w:rPr>
                <w:rFonts w:cs="Arial"/>
                <w:color w:val="000000"/>
                <w:szCs w:val="18"/>
              </w:rPr>
              <w:t>False</w:t>
            </w:r>
          </w:p>
          <w:p w14:paraId="15A0E9E1" w14:textId="77777777" w:rsidR="00CA6FFC" w:rsidRDefault="00CA6FFC" w:rsidP="006F0E66">
            <w:pPr>
              <w:pStyle w:val="TAL"/>
            </w:pPr>
          </w:p>
        </w:tc>
      </w:tr>
      <w:tr w:rsidR="00CA6FFC" w14:paraId="29092A3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6EC5C9"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57A69D30" w14:textId="77777777" w:rsidR="00CA6FFC" w:rsidRDefault="00CA6FFC" w:rsidP="006F0E66">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2DE92D4E" w14:textId="77777777" w:rsidR="00CA6FFC" w:rsidRDefault="00CA6FFC" w:rsidP="006F0E66">
            <w:pPr>
              <w:rPr>
                <w:rFonts w:ascii="Arial" w:eastAsia="Calibri" w:hAnsi="Arial" w:cs="Arial"/>
                <w:sz w:val="18"/>
                <w:szCs w:val="18"/>
              </w:rPr>
            </w:pPr>
            <w:r>
              <w:rPr>
                <w:rFonts w:ascii="Arial" w:hAnsi="Arial" w:cs="Arial"/>
                <w:sz w:val="18"/>
                <w:szCs w:val="18"/>
              </w:rPr>
              <w:t xml:space="preserve">allowedValues: {1..256 } </w:t>
            </w:r>
          </w:p>
          <w:p w14:paraId="657BCE45"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9A50B1A" w14:textId="77777777" w:rsidR="00CA6FFC" w:rsidRDefault="00CA6FFC" w:rsidP="006F0E66">
            <w:pPr>
              <w:pStyle w:val="TAL"/>
              <w:rPr>
                <w:szCs w:val="18"/>
                <w:lang w:eastAsia="zh-CN"/>
              </w:rPr>
            </w:pPr>
            <w:r>
              <w:rPr>
                <w:szCs w:val="18"/>
              </w:rPr>
              <w:t xml:space="preserve">type: </w:t>
            </w:r>
            <w:r>
              <w:rPr>
                <w:szCs w:val="18"/>
                <w:lang w:eastAsia="zh-CN"/>
              </w:rPr>
              <w:t>Integer</w:t>
            </w:r>
          </w:p>
          <w:p w14:paraId="2BA7BCB6" w14:textId="77777777" w:rsidR="00CA6FFC" w:rsidRDefault="00CA6FFC" w:rsidP="006F0E66">
            <w:pPr>
              <w:pStyle w:val="TAL"/>
              <w:rPr>
                <w:szCs w:val="18"/>
              </w:rPr>
            </w:pPr>
            <w:r>
              <w:rPr>
                <w:szCs w:val="18"/>
              </w:rPr>
              <w:t>multiplicity: 1</w:t>
            </w:r>
          </w:p>
          <w:p w14:paraId="5CFF6AE8" w14:textId="77777777" w:rsidR="00CA6FFC" w:rsidRDefault="00CA6FFC" w:rsidP="006F0E66">
            <w:pPr>
              <w:pStyle w:val="TAL"/>
              <w:rPr>
                <w:szCs w:val="18"/>
              </w:rPr>
            </w:pPr>
            <w:r>
              <w:rPr>
                <w:szCs w:val="18"/>
              </w:rPr>
              <w:t>isOrdered: N/A</w:t>
            </w:r>
          </w:p>
          <w:p w14:paraId="4DB5297C" w14:textId="77777777" w:rsidR="00CA6FFC" w:rsidRDefault="00CA6FFC" w:rsidP="006F0E66">
            <w:pPr>
              <w:pStyle w:val="TAL"/>
              <w:rPr>
                <w:szCs w:val="18"/>
              </w:rPr>
            </w:pPr>
            <w:r>
              <w:rPr>
                <w:szCs w:val="18"/>
              </w:rPr>
              <w:t>isUnique: N/A</w:t>
            </w:r>
          </w:p>
          <w:p w14:paraId="3A0566C5" w14:textId="77777777" w:rsidR="00CA6FFC" w:rsidRDefault="00CA6FFC" w:rsidP="006F0E66">
            <w:pPr>
              <w:pStyle w:val="TAL"/>
              <w:rPr>
                <w:szCs w:val="18"/>
              </w:rPr>
            </w:pPr>
            <w:r>
              <w:rPr>
                <w:szCs w:val="18"/>
              </w:rPr>
              <w:t>defaultValue: None</w:t>
            </w:r>
          </w:p>
          <w:p w14:paraId="7C445C8B" w14:textId="77777777" w:rsidR="00CA6FFC" w:rsidRDefault="00CA6FFC" w:rsidP="006F0E66">
            <w:pPr>
              <w:pStyle w:val="TAL"/>
              <w:rPr>
                <w:rFonts w:cs="Arial"/>
                <w:szCs w:val="18"/>
              </w:rPr>
            </w:pPr>
            <w:r>
              <w:rPr>
                <w:szCs w:val="18"/>
              </w:rPr>
              <w:t xml:space="preserve">isNullable: </w:t>
            </w:r>
            <w:r>
              <w:rPr>
                <w:rFonts w:cs="Arial"/>
                <w:szCs w:val="18"/>
              </w:rPr>
              <w:t>False</w:t>
            </w:r>
          </w:p>
          <w:p w14:paraId="659F3D8D" w14:textId="77777777" w:rsidR="00CA6FFC" w:rsidRDefault="00CA6FFC" w:rsidP="006F0E66">
            <w:pPr>
              <w:pStyle w:val="TAL"/>
            </w:pPr>
          </w:p>
        </w:tc>
      </w:tr>
      <w:tr w:rsidR="00CA6FFC" w14:paraId="4B19791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A500E1" w14:textId="77777777" w:rsidR="00CA6FFC" w:rsidRDefault="00CA6FFC" w:rsidP="006F0E66">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581F9878" w14:textId="77777777" w:rsidR="00CA6FFC" w:rsidRDefault="00CA6FFC" w:rsidP="006F0E66">
            <w:pPr>
              <w:rPr>
                <w:rFonts w:ascii="Arial" w:hAnsi="Arial" w:cs="Arial"/>
                <w:sz w:val="18"/>
                <w:szCs w:val="18"/>
              </w:rPr>
            </w:pPr>
            <w:r>
              <w:rPr>
                <w:rFonts w:ascii="Arial" w:hAnsi="Arial" w:cs="Arial"/>
                <w:sz w:val="18"/>
                <w:szCs w:val="18"/>
              </w:rPr>
              <w:t>Indicates cell defined SSB periodicity in number of subframes (ms).</w:t>
            </w:r>
          </w:p>
          <w:p w14:paraId="4F29208A" w14:textId="77777777" w:rsidR="00CA6FFC" w:rsidRDefault="00CA6FFC" w:rsidP="006F0E66">
            <w:pPr>
              <w:rPr>
                <w:rFonts w:ascii="Arial" w:hAnsi="Arial" w:cs="Arial"/>
                <w:sz w:val="18"/>
                <w:szCs w:val="18"/>
              </w:rPr>
            </w:pPr>
            <w:r>
              <w:rPr>
                <w:rFonts w:ascii="Arial" w:hAnsi="Arial" w:cs="Arial"/>
                <w:sz w:val="18"/>
                <w:szCs w:val="18"/>
              </w:rPr>
              <w:t xml:space="preserve">The SSB periodicity in msec is used for the rate matching purpose. </w:t>
            </w:r>
          </w:p>
          <w:p w14:paraId="77D22C04" w14:textId="77777777" w:rsidR="00CA6FFC" w:rsidRDefault="00CA6FFC" w:rsidP="006F0E66">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54EF8625" w14:textId="77777777" w:rsidR="00CA6FFC" w:rsidRDefault="00CA6FFC" w:rsidP="006F0E66">
            <w:pPr>
              <w:pStyle w:val="TAL"/>
            </w:pPr>
            <w:r>
              <w:t>type: Integer</w:t>
            </w:r>
          </w:p>
          <w:p w14:paraId="03FA1A7A" w14:textId="77777777" w:rsidR="00CA6FFC" w:rsidRDefault="00CA6FFC" w:rsidP="006F0E66">
            <w:pPr>
              <w:pStyle w:val="TAL"/>
            </w:pPr>
            <w:r>
              <w:t>multiplicity: 1</w:t>
            </w:r>
          </w:p>
          <w:p w14:paraId="2CD6766A" w14:textId="77777777" w:rsidR="00CA6FFC" w:rsidRDefault="00CA6FFC" w:rsidP="006F0E66">
            <w:pPr>
              <w:pStyle w:val="TAL"/>
            </w:pPr>
            <w:r>
              <w:t>isOrdered: N/A</w:t>
            </w:r>
          </w:p>
          <w:p w14:paraId="3A898DE9" w14:textId="77777777" w:rsidR="00CA6FFC" w:rsidRDefault="00CA6FFC" w:rsidP="006F0E66">
            <w:pPr>
              <w:pStyle w:val="TAL"/>
            </w:pPr>
            <w:r>
              <w:t>isUnique: N/A</w:t>
            </w:r>
          </w:p>
          <w:p w14:paraId="4A15EF79" w14:textId="77777777" w:rsidR="00CA6FFC" w:rsidRDefault="00CA6FFC" w:rsidP="006F0E66">
            <w:pPr>
              <w:pStyle w:val="TAL"/>
            </w:pPr>
            <w:r>
              <w:t>defaultValue: None</w:t>
            </w:r>
          </w:p>
          <w:p w14:paraId="4690C7E7" w14:textId="77777777" w:rsidR="00CA6FFC" w:rsidRDefault="00CA6FFC" w:rsidP="006F0E66">
            <w:pPr>
              <w:pStyle w:val="TAL"/>
            </w:pPr>
            <w:r>
              <w:t>isNullable: False</w:t>
            </w:r>
          </w:p>
          <w:p w14:paraId="3B51C5AE" w14:textId="77777777" w:rsidR="00CA6FFC" w:rsidRDefault="00CA6FFC" w:rsidP="006F0E66">
            <w:pPr>
              <w:pStyle w:val="TAL"/>
              <w:rPr>
                <w:rFonts w:cs="Arial"/>
              </w:rPr>
            </w:pPr>
          </w:p>
        </w:tc>
      </w:tr>
      <w:tr w:rsidR="00CA6FFC" w14:paraId="727021E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47D2EE" w14:textId="77777777" w:rsidR="00CA6FFC" w:rsidRDefault="00CA6FFC" w:rsidP="006F0E66">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7D73D14B" w14:textId="77777777" w:rsidR="00CA6FFC" w:rsidRDefault="00CA6FFC" w:rsidP="006F0E66"/>
          <w:p w14:paraId="5F312C78" w14:textId="77777777" w:rsidR="00CA6FFC" w:rsidRDefault="00CA6FFC" w:rsidP="006F0E66"/>
          <w:p w14:paraId="7C83EC1B" w14:textId="77777777" w:rsidR="00CA6FFC" w:rsidRDefault="00CA6FFC" w:rsidP="006F0E66"/>
          <w:tbl>
            <w:tblPr>
              <w:tblW w:w="240" w:type="dxa"/>
              <w:tblLayout w:type="fixed"/>
              <w:tblLook w:val="04A0" w:firstRow="1" w:lastRow="0" w:firstColumn="1" w:lastColumn="0" w:noHBand="0" w:noVBand="1"/>
            </w:tblPr>
            <w:tblGrid>
              <w:gridCol w:w="240"/>
            </w:tblGrid>
            <w:tr w:rsidR="00CA6FFC" w14:paraId="31AF3141" w14:textId="77777777" w:rsidTr="006F0E66">
              <w:trPr>
                <w:trHeight w:val="167"/>
              </w:trPr>
              <w:tc>
                <w:tcPr>
                  <w:tcW w:w="235" w:type="dxa"/>
                  <w:tcBorders>
                    <w:top w:val="nil"/>
                    <w:left w:val="nil"/>
                    <w:bottom w:val="nil"/>
                    <w:right w:val="nil"/>
                  </w:tcBorders>
                </w:tcPr>
                <w:p w14:paraId="6C05B2F4" w14:textId="77777777" w:rsidR="00CA6FFC" w:rsidRDefault="00CA6FFC" w:rsidP="006F0E66">
                  <w:pPr>
                    <w:pStyle w:val="TAL"/>
                    <w:rPr>
                      <w:color w:val="FFFFFF"/>
                    </w:rPr>
                  </w:pPr>
                </w:p>
              </w:tc>
            </w:tr>
          </w:tbl>
          <w:p w14:paraId="290152C5" w14:textId="77777777" w:rsidR="00CA6FFC" w:rsidRDefault="00CA6FFC" w:rsidP="006F0E66">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32D12656" w14:textId="77777777" w:rsidR="00CA6FFC" w:rsidRDefault="00CA6FFC" w:rsidP="006F0E66">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1CB871C2" w14:textId="77777777" w:rsidR="00CA6FFC" w:rsidRDefault="00CA6FFC" w:rsidP="006F0E66">
            <w:pPr>
              <w:spacing w:after="0"/>
              <w:rPr>
                <w:rFonts w:ascii="Arial" w:hAnsi="Arial" w:cs="Arial"/>
                <w:sz w:val="18"/>
                <w:szCs w:val="18"/>
              </w:rPr>
            </w:pPr>
          </w:p>
          <w:p w14:paraId="6AF0E203" w14:textId="77777777" w:rsidR="00CA6FFC" w:rsidRDefault="00CA6FFC" w:rsidP="006F0E66">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361B7252" w14:textId="77777777" w:rsidR="00CA6FFC" w:rsidRDefault="00CA6FFC" w:rsidP="006F0E66">
            <w:pPr>
              <w:pStyle w:val="TAL"/>
              <w:ind w:left="284"/>
            </w:pPr>
            <w:r>
              <w:t>ssbPeriodicity5 ms 0..4,</w:t>
            </w:r>
          </w:p>
          <w:p w14:paraId="55FD768D" w14:textId="77777777" w:rsidR="00CA6FFC" w:rsidRDefault="00CA6FFC" w:rsidP="006F0E66">
            <w:pPr>
              <w:pStyle w:val="TAL"/>
              <w:ind w:left="284"/>
            </w:pPr>
            <w:r>
              <w:t>ssbPeriodicity10 ms 0..9,</w:t>
            </w:r>
          </w:p>
          <w:p w14:paraId="77B9D2FD" w14:textId="77777777" w:rsidR="00CA6FFC" w:rsidRDefault="00CA6FFC" w:rsidP="006F0E66">
            <w:pPr>
              <w:pStyle w:val="TAL"/>
              <w:ind w:left="284"/>
            </w:pPr>
            <w:r>
              <w:t>ssbPeriodicity20 ms 0..19,</w:t>
            </w:r>
          </w:p>
          <w:p w14:paraId="2EE036F6" w14:textId="77777777" w:rsidR="00CA6FFC" w:rsidRDefault="00CA6FFC" w:rsidP="006F0E66">
            <w:pPr>
              <w:pStyle w:val="TAL"/>
              <w:ind w:left="284"/>
            </w:pPr>
            <w:r>
              <w:t>ssbPeriodicity40 ms 0..39,</w:t>
            </w:r>
          </w:p>
          <w:p w14:paraId="6AA9495E" w14:textId="77777777" w:rsidR="00CA6FFC" w:rsidRDefault="00CA6FFC" w:rsidP="006F0E66">
            <w:pPr>
              <w:pStyle w:val="TAL"/>
              <w:ind w:left="284"/>
            </w:pPr>
            <w:r>
              <w:t>ssbPeriodicity80 ms 0..79,</w:t>
            </w:r>
          </w:p>
          <w:p w14:paraId="7B70785B" w14:textId="77777777" w:rsidR="00CA6FFC" w:rsidRDefault="00CA6FFC" w:rsidP="006F0E66">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24C639C4"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3A2CDAC" w14:textId="77777777" w:rsidR="00CA6FFC" w:rsidRDefault="00CA6FFC" w:rsidP="006F0E66">
            <w:pPr>
              <w:pStyle w:val="TAL"/>
            </w:pPr>
            <w:r>
              <w:t>type: Integer</w:t>
            </w:r>
          </w:p>
          <w:p w14:paraId="77B92589" w14:textId="77777777" w:rsidR="00CA6FFC" w:rsidRDefault="00CA6FFC" w:rsidP="006F0E66">
            <w:pPr>
              <w:pStyle w:val="TAL"/>
            </w:pPr>
            <w:r>
              <w:t>multiplicity: 1</w:t>
            </w:r>
          </w:p>
          <w:p w14:paraId="14E1E1BF" w14:textId="77777777" w:rsidR="00CA6FFC" w:rsidRDefault="00CA6FFC" w:rsidP="006F0E66">
            <w:pPr>
              <w:pStyle w:val="TAL"/>
            </w:pPr>
            <w:r>
              <w:t>isOrdered: N/A</w:t>
            </w:r>
          </w:p>
          <w:p w14:paraId="389E224C" w14:textId="77777777" w:rsidR="00CA6FFC" w:rsidRDefault="00CA6FFC" w:rsidP="006F0E66">
            <w:pPr>
              <w:pStyle w:val="TAL"/>
            </w:pPr>
            <w:r>
              <w:t>isUnique: N/A</w:t>
            </w:r>
          </w:p>
          <w:p w14:paraId="25968325" w14:textId="77777777" w:rsidR="00CA6FFC" w:rsidRDefault="00CA6FFC" w:rsidP="006F0E66">
            <w:pPr>
              <w:pStyle w:val="TAL"/>
            </w:pPr>
            <w:r>
              <w:t>defaultValue: None</w:t>
            </w:r>
          </w:p>
          <w:p w14:paraId="1A31EB80" w14:textId="77777777" w:rsidR="00CA6FFC" w:rsidRDefault="00CA6FFC" w:rsidP="006F0E66">
            <w:pPr>
              <w:pStyle w:val="TAL"/>
            </w:pPr>
            <w:r>
              <w:t>isNullable: False</w:t>
            </w:r>
          </w:p>
          <w:p w14:paraId="082444CD" w14:textId="77777777" w:rsidR="00CA6FFC" w:rsidRDefault="00CA6FFC" w:rsidP="006F0E66">
            <w:pPr>
              <w:pStyle w:val="TAL"/>
              <w:rPr>
                <w:rFonts w:cs="Arial"/>
              </w:rPr>
            </w:pPr>
          </w:p>
        </w:tc>
      </w:tr>
      <w:tr w:rsidR="00CA6FFC" w14:paraId="63D0C5B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D13B96"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CA6FFC" w14:paraId="3A5CD89E" w14:textId="77777777" w:rsidTr="006F0E66">
              <w:trPr>
                <w:trHeight w:val="117"/>
              </w:trPr>
              <w:tc>
                <w:tcPr>
                  <w:tcW w:w="290" w:type="dxa"/>
                  <w:tcBorders>
                    <w:top w:val="nil"/>
                    <w:left w:val="nil"/>
                    <w:bottom w:val="nil"/>
                    <w:right w:val="nil"/>
                  </w:tcBorders>
                </w:tcPr>
                <w:p w14:paraId="3FE7CAD3" w14:textId="77777777" w:rsidR="00CA6FFC" w:rsidRDefault="00CA6FFC" w:rsidP="006F0E66">
                  <w:pPr>
                    <w:pStyle w:val="Default"/>
                    <w:rPr>
                      <w:sz w:val="18"/>
                      <w:szCs w:val="18"/>
                    </w:rPr>
                  </w:pPr>
                </w:p>
              </w:tc>
            </w:tr>
          </w:tbl>
          <w:p w14:paraId="16EF08AE" w14:textId="77777777" w:rsidR="00CA6FFC" w:rsidRDefault="00CA6FFC" w:rsidP="006F0E66">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6B2CC889" w14:textId="77777777" w:rsidR="00CA6FFC" w:rsidRDefault="00CA6FFC" w:rsidP="006F0E66">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30161AFE" w14:textId="77777777" w:rsidR="00CA6FFC" w:rsidRDefault="00CA6FFC" w:rsidP="006F0E66">
            <w:pPr>
              <w:spacing w:after="0"/>
              <w:rPr>
                <w:rFonts w:ascii="Arial" w:hAnsi="Arial" w:cs="Arial"/>
                <w:sz w:val="18"/>
                <w:szCs w:val="18"/>
              </w:rPr>
            </w:pPr>
          </w:p>
          <w:p w14:paraId="5B16596A" w14:textId="77777777" w:rsidR="00CA6FFC" w:rsidRDefault="00CA6FFC" w:rsidP="006F0E66">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03711AD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5206495" w14:textId="77777777" w:rsidR="00CA6FFC" w:rsidRDefault="00CA6FFC" w:rsidP="006F0E66">
            <w:pPr>
              <w:pStyle w:val="TAL"/>
            </w:pPr>
            <w:r>
              <w:t>type: Integer</w:t>
            </w:r>
          </w:p>
          <w:p w14:paraId="66BF68DD" w14:textId="77777777" w:rsidR="00CA6FFC" w:rsidRDefault="00CA6FFC" w:rsidP="006F0E66">
            <w:pPr>
              <w:pStyle w:val="TAL"/>
            </w:pPr>
            <w:r>
              <w:t>multiplicity: 1</w:t>
            </w:r>
          </w:p>
          <w:p w14:paraId="5826E417" w14:textId="77777777" w:rsidR="00CA6FFC" w:rsidRDefault="00CA6FFC" w:rsidP="006F0E66">
            <w:pPr>
              <w:pStyle w:val="TAL"/>
            </w:pPr>
            <w:r>
              <w:t>isOrdered: N/A</w:t>
            </w:r>
          </w:p>
          <w:p w14:paraId="67091F38" w14:textId="77777777" w:rsidR="00CA6FFC" w:rsidRDefault="00CA6FFC" w:rsidP="006F0E66">
            <w:pPr>
              <w:pStyle w:val="TAL"/>
            </w:pPr>
            <w:r>
              <w:t>isUnique: N/A</w:t>
            </w:r>
          </w:p>
          <w:p w14:paraId="63FF9184" w14:textId="77777777" w:rsidR="00CA6FFC" w:rsidRDefault="00CA6FFC" w:rsidP="006F0E66">
            <w:pPr>
              <w:pStyle w:val="TAL"/>
            </w:pPr>
            <w:r>
              <w:t>defaultValue: None</w:t>
            </w:r>
          </w:p>
          <w:p w14:paraId="5E7E5D8D" w14:textId="77777777" w:rsidR="00CA6FFC" w:rsidRDefault="00CA6FFC" w:rsidP="006F0E66">
            <w:pPr>
              <w:pStyle w:val="TAL"/>
            </w:pPr>
            <w:r>
              <w:t>isNullable: False</w:t>
            </w:r>
          </w:p>
          <w:p w14:paraId="30D7D9F1" w14:textId="77777777" w:rsidR="00CA6FFC" w:rsidRDefault="00CA6FFC" w:rsidP="006F0E66">
            <w:pPr>
              <w:pStyle w:val="TAL"/>
              <w:rPr>
                <w:rFonts w:cs="Arial"/>
              </w:rPr>
            </w:pPr>
          </w:p>
        </w:tc>
      </w:tr>
      <w:tr w:rsidR="00CA6FFC" w14:paraId="676A374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3E158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77CC0B1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69D37781" w14:textId="77777777" w:rsidR="00CA6FFC" w:rsidRDefault="00CA6FFC" w:rsidP="006F0E66">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09C8892" w14:textId="77777777" w:rsidR="00CA6FFC" w:rsidRDefault="00CA6FFC" w:rsidP="006F0E66">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40303AC8" w14:textId="77777777" w:rsidR="00CA6FFC" w:rsidRDefault="00CA6FFC" w:rsidP="006F0E66">
            <w:pPr>
              <w:pStyle w:val="TAL"/>
            </w:pPr>
            <w:r>
              <w:t xml:space="preserve">type: String </w:t>
            </w:r>
          </w:p>
          <w:p w14:paraId="154BDA4F" w14:textId="77777777" w:rsidR="00CA6FFC" w:rsidRDefault="00CA6FFC" w:rsidP="006F0E66">
            <w:pPr>
              <w:pStyle w:val="TAL"/>
            </w:pPr>
            <w:r>
              <w:t xml:space="preserve">multiplicity: </w:t>
            </w:r>
            <w:r>
              <w:rPr>
                <w:lang w:eastAsia="zh-CN"/>
              </w:rPr>
              <w:t>1</w:t>
            </w:r>
          </w:p>
          <w:p w14:paraId="1A02BF66" w14:textId="77777777" w:rsidR="00CA6FFC" w:rsidRDefault="00CA6FFC" w:rsidP="006F0E66">
            <w:pPr>
              <w:pStyle w:val="TAL"/>
            </w:pPr>
            <w:r>
              <w:t>isOrdered: N/A</w:t>
            </w:r>
          </w:p>
          <w:p w14:paraId="76757675" w14:textId="77777777" w:rsidR="00CA6FFC" w:rsidRDefault="00CA6FFC" w:rsidP="006F0E66">
            <w:pPr>
              <w:pStyle w:val="TAL"/>
            </w:pPr>
            <w:r>
              <w:t>isUnique: N/A</w:t>
            </w:r>
          </w:p>
          <w:p w14:paraId="134E4E82" w14:textId="77777777" w:rsidR="00CA6FFC" w:rsidRDefault="00CA6FFC" w:rsidP="006F0E66">
            <w:pPr>
              <w:pStyle w:val="TAL"/>
            </w:pPr>
            <w:r>
              <w:t>defaultValue: None</w:t>
            </w:r>
          </w:p>
          <w:p w14:paraId="3E268933" w14:textId="77777777" w:rsidR="00CA6FFC" w:rsidRDefault="00CA6FFC" w:rsidP="006F0E66">
            <w:pPr>
              <w:pStyle w:val="TAL"/>
            </w:pPr>
            <w:r>
              <w:t>isNullable: False</w:t>
            </w:r>
          </w:p>
        </w:tc>
      </w:tr>
      <w:tr w:rsidR="00CA6FFC" w14:paraId="7D18C59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D873A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3AD93F48"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B5D8BCB" w14:textId="77777777" w:rsidR="00CA6FFC" w:rsidRDefault="00CA6FFC" w:rsidP="006F0E66">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EC8AE09" w14:textId="77777777" w:rsidR="00CA6FFC" w:rsidRDefault="00CA6FFC" w:rsidP="006F0E66">
            <w:pPr>
              <w:spacing w:after="0"/>
              <w:rPr>
                <w:rStyle w:val="normaltextrun1"/>
                <w:color w:val="181818"/>
                <w:spacing w:val="-6"/>
                <w:position w:val="2"/>
              </w:rPr>
            </w:pPr>
          </w:p>
          <w:p w14:paraId="43C94717" w14:textId="77777777" w:rsidR="00CA6FFC" w:rsidRDefault="00CA6FFC" w:rsidP="006F0E66">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BB9238F" w14:textId="77777777" w:rsidR="00CA6FFC" w:rsidRDefault="00CA6FFC" w:rsidP="006F0E66">
            <w:pPr>
              <w:pStyle w:val="TAL"/>
            </w:pPr>
            <w:r>
              <w:t>type: String</w:t>
            </w:r>
          </w:p>
          <w:p w14:paraId="2895F580" w14:textId="77777777" w:rsidR="00CA6FFC" w:rsidRDefault="00CA6FFC" w:rsidP="006F0E66">
            <w:pPr>
              <w:pStyle w:val="TAL"/>
            </w:pPr>
            <w:r>
              <w:t xml:space="preserve">multiplicity: </w:t>
            </w:r>
            <w:r>
              <w:rPr>
                <w:lang w:eastAsia="zh-CN"/>
              </w:rPr>
              <w:t>1</w:t>
            </w:r>
          </w:p>
          <w:p w14:paraId="1BF7ED18" w14:textId="77777777" w:rsidR="00CA6FFC" w:rsidRDefault="00CA6FFC" w:rsidP="006F0E66">
            <w:pPr>
              <w:pStyle w:val="TAL"/>
            </w:pPr>
            <w:r>
              <w:t>isOrdered: N/A</w:t>
            </w:r>
          </w:p>
          <w:p w14:paraId="114F7109" w14:textId="77777777" w:rsidR="00CA6FFC" w:rsidRDefault="00CA6FFC" w:rsidP="006F0E66">
            <w:pPr>
              <w:pStyle w:val="TAL"/>
            </w:pPr>
            <w:r>
              <w:t>isUnique: N/A</w:t>
            </w:r>
          </w:p>
          <w:p w14:paraId="2FB02C67" w14:textId="77777777" w:rsidR="00CA6FFC" w:rsidRDefault="00CA6FFC" w:rsidP="006F0E66">
            <w:pPr>
              <w:pStyle w:val="TAL"/>
            </w:pPr>
            <w:r>
              <w:t>defaultValue: None</w:t>
            </w:r>
          </w:p>
          <w:p w14:paraId="14A445DC" w14:textId="77777777" w:rsidR="00CA6FFC" w:rsidRDefault="00CA6FFC" w:rsidP="006F0E66">
            <w:pPr>
              <w:pStyle w:val="TAL"/>
            </w:pPr>
            <w:r>
              <w:t>isNullable: False</w:t>
            </w:r>
          </w:p>
        </w:tc>
      </w:tr>
      <w:tr w:rsidR="00CA6FFC" w14:paraId="1EFDB0F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61F6D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B46A796"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40980267" w14:textId="77777777" w:rsidR="00CA6FFC" w:rsidRDefault="00CA6FFC" w:rsidP="006F0E66">
            <w:pPr>
              <w:keepNext/>
              <w:keepLines/>
              <w:spacing w:after="0"/>
              <w:rPr>
                <w:rFonts w:ascii="Arial" w:hAnsi="Arial" w:cs="Arial"/>
                <w:sz w:val="18"/>
                <w:szCs w:val="18"/>
                <w:lang w:eastAsia="en-GB"/>
              </w:rPr>
            </w:pPr>
          </w:p>
          <w:p w14:paraId="22A10C40" w14:textId="77777777" w:rsidR="00CA6FFC" w:rsidRDefault="00CA6FFC" w:rsidP="006F0E66">
            <w:pPr>
              <w:keepNext/>
              <w:keepLines/>
              <w:spacing w:after="0"/>
              <w:rPr>
                <w:rFonts w:ascii="Arial" w:hAnsi="Arial" w:cs="Arial"/>
                <w:sz w:val="18"/>
                <w:szCs w:val="18"/>
                <w:lang w:eastAsia="en-GB"/>
              </w:rPr>
            </w:pPr>
          </w:p>
          <w:p w14:paraId="175FBD22"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4EE77893" w14:textId="77777777" w:rsidR="00CA6FFC" w:rsidRDefault="00CA6FFC" w:rsidP="006F0E66">
            <w:pPr>
              <w:pStyle w:val="TAL"/>
            </w:pPr>
            <w:r>
              <w:t>type: MappingSetIDBackhaulAddress</w:t>
            </w:r>
          </w:p>
          <w:p w14:paraId="21097439" w14:textId="77777777" w:rsidR="00CA6FFC" w:rsidRDefault="00CA6FFC" w:rsidP="006F0E66">
            <w:pPr>
              <w:pStyle w:val="TAL"/>
            </w:pPr>
            <w:r>
              <w:t xml:space="preserve">multiplicity: </w:t>
            </w:r>
            <w:r>
              <w:rPr>
                <w:rFonts w:cs="Arial"/>
                <w:snapToGrid w:val="0"/>
                <w:szCs w:val="18"/>
              </w:rPr>
              <w:t>1..*</w:t>
            </w:r>
          </w:p>
          <w:p w14:paraId="02BC79DD" w14:textId="77777777" w:rsidR="00CA6FFC" w:rsidRDefault="00CA6FFC" w:rsidP="006F0E66">
            <w:pPr>
              <w:pStyle w:val="TAL"/>
            </w:pPr>
            <w:r>
              <w:t xml:space="preserve">isOrdered: </w:t>
            </w:r>
            <w:r w:rsidRPr="004037B3">
              <w:t>False</w:t>
            </w:r>
          </w:p>
          <w:p w14:paraId="139BCDE2" w14:textId="77777777" w:rsidR="00CA6FFC" w:rsidRDefault="00CA6FFC" w:rsidP="006F0E66">
            <w:pPr>
              <w:pStyle w:val="TAL"/>
            </w:pPr>
            <w:r>
              <w:t xml:space="preserve">isUnique: </w:t>
            </w:r>
            <w:r w:rsidRPr="004037B3">
              <w:t>True</w:t>
            </w:r>
          </w:p>
          <w:p w14:paraId="5B360C3A" w14:textId="77777777" w:rsidR="00CA6FFC" w:rsidRDefault="00CA6FFC" w:rsidP="006F0E66">
            <w:pPr>
              <w:pStyle w:val="TAL"/>
            </w:pPr>
            <w:r>
              <w:t>defaultValue: None</w:t>
            </w:r>
          </w:p>
          <w:p w14:paraId="437FF598" w14:textId="77777777" w:rsidR="00CA6FFC" w:rsidRDefault="00CA6FFC" w:rsidP="006F0E66">
            <w:pPr>
              <w:pStyle w:val="TAL"/>
            </w:pPr>
            <w:r>
              <w:t>isNullable: False</w:t>
            </w:r>
          </w:p>
        </w:tc>
      </w:tr>
      <w:tr w:rsidR="00CA6FFC" w14:paraId="51FBEEF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7AF16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588B2DE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E6C763E" w14:textId="77777777" w:rsidR="00CA6FFC" w:rsidRDefault="00CA6FFC" w:rsidP="006F0E66">
            <w:pPr>
              <w:keepNext/>
              <w:keepLines/>
              <w:spacing w:after="0"/>
              <w:rPr>
                <w:rFonts w:ascii="Arial" w:hAnsi="Arial" w:cs="Arial"/>
                <w:sz w:val="18"/>
                <w:szCs w:val="18"/>
                <w:lang w:eastAsia="en-GB"/>
              </w:rPr>
            </w:pPr>
          </w:p>
          <w:p w14:paraId="52011060" w14:textId="77777777" w:rsidR="00CA6FFC" w:rsidRDefault="00CA6FFC" w:rsidP="006F0E66">
            <w:pPr>
              <w:keepNext/>
              <w:keepLines/>
              <w:spacing w:after="0"/>
              <w:rPr>
                <w:rFonts w:ascii="Arial" w:hAnsi="Arial" w:cs="Arial"/>
                <w:sz w:val="18"/>
                <w:szCs w:val="18"/>
                <w:lang w:eastAsia="en-GB"/>
              </w:rPr>
            </w:pPr>
          </w:p>
          <w:p w14:paraId="0DDE036D"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9362A31" w14:textId="77777777" w:rsidR="00CA6FFC" w:rsidRDefault="00CA6FFC" w:rsidP="006F0E66">
            <w:pPr>
              <w:pStyle w:val="TAL"/>
            </w:pPr>
            <w:r>
              <w:t>type: BackhaulAddress</w:t>
            </w:r>
          </w:p>
          <w:p w14:paraId="4DFD591D" w14:textId="77777777" w:rsidR="00CA6FFC" w:rsidRDefault="00CA6FFC" w:rsidP="006F0E66">
            <w:pPr>
              <w:pStyle w:val="TAL"/>
            </w:pPr>
            <w:r>
              <w:t xml:space="preserve">multiplicity: </w:t>
            </w:r>
            <w:r>
              <w:rPr>
                <w:rFonts w:cs="Arial"/>
                <w:snapToGrid w:val="0"/>
                <w:szCs w:val="18"/>
              </w:rPr>
              <w:t>1</w:t>
            </w:r>
          </w:p>
          <w:p w14:paraId="0B509A09" w14:textId="77777777" w:rsidR="00CA6FFC" w:rsidRDefault="00CA6FFC" w:rsidP="006F0E66">
            <w:pPr>
              <w:pStyle w:val="TAL"/>
            </w:pPr>
            <w:r>
              <w:t>isOrdered: N/A</w:t>
            </w:r>
          </w:p>
          <w:p w14:paraId="2E31FF59" w14:textId="77777777" w:rsidR="00CA6FFC" w:rsidRDefault="00CA6FFC" w:rsidP="006F0E66">
            <w:pPr>
              <w:pStyle w:val="TAL"/>
            </w:pPr>
            <w:r>
              <w:t>isUnique: N/A</w:t>
            </w:r>
          </w:p>
          <w:p w14:paraId="4F1DB606" w14:textId="77777777" w:rsidR="00CA6FFC" w:rsidRDefault="00CA6FFC" w:rsidP="006F0E66">
            <w:pPr>
              <w:pStyle w:val="TAL"/>
            </w:pPr>
            <w:r>
              <w:t>defaultValue: None</w:t>
            </w:r>
          </w:p>
          <w:p w14:paraId="41DCE2F7" w14:textId="77777777" w:rsidR="00CA6FFC" w:rsidRDefault="00CA6FFC" w:rsidP="006F0E66">
            <w:pPr>
              <w:pStyle w:val="TAL"/>
            </w:pPr>
            <w:r>
              <w:t>isNullable: False</w:t>
            </w:r>
          </w:p>
        </w:tc>
      </w:tr>
      <w:tr w:rsidR="00CA6FFC" w14:paraId="446FF15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ADC9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40BD2715"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3911A22" w14:textId="77777777" w:rsidR="00CA6FFC" w:rsidRDefault="00CA6FFC" w:rsidP="006F0E66">
            <w:pPr>
              <w:keepNext/>
              <w:keepLines/>
              <w:spacing w:after="0"/>
              <w:rPr>
                <w:rFonts w:ascii="Arial" w:hAnsi="Arial" w:cs="Arial"/>
                <w:sz w:val="18"/>
                <w:szCs w:val="18"/>
                <w:lang w:eastAsia="en-GB"/>
              </w:rPr>
            </w:pPr>
          </w:p>
          <w:p w14:paraId="60A46B75"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w:t>
            </w:r>
          </w:p>
          <w:p w14:paraId="1EBB50E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131C83BE" w14:textId="77777777" w:rsidR="00CA6FFC" w:rsidRDefault="00CA6FFC" w:rsidP="006F0E66">
            <w:pPr>
              <w:keepNext/>
              <w:keepLines/>
              <w:spacing w:after="0"/>
              <w:rPr>
                <w:rFonts w:ascii="Arial" w:hAnsi="Arial" w:cs="Arial"/>
                <w:sz w:val="18"/>
                <w:szCs w:val="18"/>
                <w:lang w:eastAsia="en-GB"/>
              </w:rPr>
            </w:pPr>
          </w:p>
          <w:p w14:paraId="47F6DC3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10.</w:t>
            </w:r>
          </w:p>
          <w:p w14:paraId="646B6C7E" w14:textId="77777777" w:rsidR="00CA6FFC" w:rsidRDefault="00CA6FFC" w:rsidP="006F0E66">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82E0C4C" w14:textId="77777777" w:rsidR="00CA6FFC" w:rsidRDefault="00CA6FFC" w:rsidP="006F0E66">
            <w:pPr>
              <w:pStyle w:val="TAL"/>
            </w:pPr>
            <w:r>
              <w:t>type: Integer</w:t>
            </w:r>
          </w:p>
          <w:p w14:paraId="699A7003" w14:textId="77777777" w:rsidR="00CA6FFC" w:rsidRDefault="00CA6FFC" w:rsidP="006F0E66">
            <w:pPr>
              <w:pStyle w:val="TAL"/>
            </w:pPr>
            <w:r>
              <w:t xml:space="preserve">multiplicity: </w:t>
            </w:r>
            <w:r>
              <w:rPr>
                <w:lang w:eastAsia="zh-CN"/>
              </w:rPr>
              <w:t>1</w:t>
            </w:r>
          </w:p>
          <w:p w14:paraId="64C809F7" w14:textId="77777777" w:rsidR="00CA6FFC" w:rsidRDefault="00CA6FFC" w:rsidP="006F0E66">
            <w:pPr>
              <w:pStyle w:val="TAL"/>
            </w:pPr>
            <w:r>
              <w:t>isOrdered: N/A</w:t>
            </w:r>
          </w:p>
          <w:p w14:paraId="693331A1" w14:textId="77777777" w:rsidR="00CA6FFC" w:rsidRDefault="00CA6FFC" w:rsidP="006F0E66">
            <w:pPr>
              <w:pStyle w:val="TAL"/>
            </w:pPr>
            <w:r>
              <w:t>isUnique: N/A</w:t>
            </w:r>
          </w:p>
          <w:p w14:paraId="6C03D2B7" w14:textId="77777777" w:rsidR="00CA6FFC" w:rsidRDefault="00CA6FFC" w:rsidP="006F0E66">
            <w:pPr>
              <w:pStyle w:val="TAL"/>
            </w:pPr>
            <w:r>
              <w:t>defaultValue: None</w:t>
            </w:r>
          </w:p>
          <w:p w14:paraId="69B79F87" w14:textId="77777777" w:rsidR="00CA6FFC" w:rsidRDefault="00CA6FFC" w:rsidP="006F0E66">
            <w:pPr>
              <w:pStyle w:val="TAL"/>
            </w:pPr>
            <w:r>
              <w:t>isNullable: False</w:t>
            </w:r>
          </w:p>
        </w:tc>
      </w:tr>
      <w:tr w:rsidR="00CA6FFC" w14:paraId="29AE36E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B1ECE"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15298A26" w14:textId="77777777" w:rsidR="00CA6FFC" w:rsidRDefault="00CA6FFC" w:rsidP="006F0E66">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75A587F4" w14:textId="77777777" w:rsidR="00CA6FFC" w:rsidRDefault="00CA6FFC" w:rsidP="006F0E66">
            <w:pPr>
              <w:pStyle w:val="TAL"/>
              <w:rPr>
                <w:lang w:eastAsia="zh-CN"/>
              </w:rPr>
            </w:pPr>
            <w:r>
              <w:t>type</w:t>
            </w:r>
            <w:r>
              <w:rPr>
                <w:lang w:eastAsia="zh-CN"/>
              </w:rPr>
              <w:t>: TAI</w:t>
            </w:r>
          </w:p>
          <w:p w14:paraId="6A5D85A9" w14:textId="77777777" w:rsidR="00CA6FFC" w:rsidRDefault="00CA6FFC" w:rsidP="006F0E66">
            <w:pPr>
              <w:pStyle w:val="TAL"/>
            </w:pPr>
            <w:r>
              <w:t>multiplicity: 1</w:t>
            </w:r>
          </w:p>
          <w:p w14:paraId="20DDA580" w14:textId="77777777" w:rsidR="00CA6FFC" w:rsidRDefault="00CA6FFC" w:rsidP="006F0E66">
            <w:pPr>
              <w:pStyle w:val="TAL"/>
            </w:pPr>
            <w:r>
              <w:t>isOrdered: N/A</w:t>
            </w:r>
          </w:p>
          <w:p w14:paraId="7222D1B3" w14:textId="77777777" w:rsidR="00CA6FFC" w:rsidRDefault="00CA6FFC" w:rsidP="006F0E66">
            <w:pPr>
              <w:pStyle w:val="TAL"/>
            </w:pPr>
            <w:r>
              <w:t>isUnique: N/A</w:t>
            </w:r>
          </w:p>
          <w:p w14:paraId="3CD3B4B1" w14:textId="77777777" w:rsidR="00CA6FFC" w:rsidRDefault="00CA6FFC" w:rsidP="006F0E66">
            <w:pPr>
              <w:pStyle w:val="TAL"/>
            </w:pPr>
            <w:r>
              <w:t>defaultValue: None</w:t>
            </w:r>
          </w:p>
          <w:p w14:paraId="20C7BD19" w14:textId="77777777" w:rsidR="00CA6FFC" w:rsidRDefault="00CA6FFC" w:rsidP="006F0E66">
            <w:pPr>
              <w:pStyle w:val="TAL"/>
            </w:pPr>
            <w:r>
              <w:t>isNullable: False</w:t>
            </w:r>
          </w:p>
        </w:tc>
      </w:tr>
      <w:tr w:rsidR="00CA6FFC" w14:paraId="42F4D1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7D3F6B" w14:textId="77777777" w:rsidR="00CA6FFC" w:rsidRDefault="00CA6FFC" w:rsidP="006F0E6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2EF6BD3F" w14:textId="77777777" w:rsidR="00CA6FFC" w:rsidRDefault="00CA6FFC" w:rsidP="006F0E66">
            <w:pPr>
              <w:pStyle w:val="TAL"/>
            </w:pPr>
            <w:r>
              <w:t xml:space="preserve">This indicates if the subject </w:t>
            </w:r>
            <w:r>
              <w:rPr>
                <w:rFonts w:ascii="Courier New" w:hAnsi="Courier New" w:cs="Courier New"/>
              </w:rPr>
              <w:t>NRCellRelation</w:t>
            </w:r>
            <w:r>
              <w:t xml:space="preserve"> can be removed (deleted) or not.  </w:t>
            </w:r>
          </w:p>
          <w:p w14:paraId="4AC6D767" w14:textId="77777777" w:rsidR="00CA6FFC" w:rsidRDefault="00CA6FFC" w:rsidP="006F0E66">
            <w:pPr>
              <w:pStyle w:val="TAL"/>
            </w:pPr>
          </w:p>
          <w:p w14:paraId="49426921" w14:textId="77777777" w:rsidR="00CA6FFC" w:rsidRDefault="00CA6FFC" w:rsidP="006F0E66">
            <w:pPr>
              <w:pStyle w:val="TAL"/>
            </w:pPr>
            <w:r>
              <w:t xml:space="preserve">If TRUE, the subject </w:t>
            </w:r>
            <w:r>
              <w:rPr>
                <w:rFonts w:ascii="Courier New" w:hAnsi="Courier New" w:cs="Courier New"/>
              </w:rPr>
              <w:t>NRCellRelation</w:t>
            </w:r>
            <w:r>
              <w:t xml:space="preserve"> instance can be removed (deleted).  </w:t>
            </w:r>
          </w:p>
          <w:p w14:paraId="13C7E13F" w14:textId="77777777" w:rsidR="00CA6FFC" w:rsidRDefault="00CA6FFC" w:rsidP="006F0E66">
            <w:pPr>
              <w:pStyle w:val="TAL"/>
            </w:pPr>
          </w:p>
          <w:p w14:paraId="7618E196" w14:textId="77777777" w:rsidR="00CA6FFC" w:rsidRDefault="00CA6FFC" w:rsidP="006F0E66">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3931E12" w14:textId="77777777" w:rsidR="00CA6FFC" w:rsidRDefault="00CA6FFC" w:rsidP="006F0E66">
            <w:pPr>
              <w:pStyle w:val="TAL"/>
              <w:rPr>
                <w:lang w:eastAsia="zh-CN"/>
              </w:rPr>
            </w:pPr>
          </w:p>
          <w:p w14:paraId="2DF565A4" w14:textId="77777777" w:rsidR="00CA6FFC" w:rsidRDefault="00CA6FFC" w:rsidP="006F0E66">
            <w:pPr>
              <w:pStyle w:val="TAL"/>
              <w:rPr>
                <w:lang w:eastAsia="zh-CN"/>
              </w:rPr>
            </w:pPr>
            <w:r>
              <w:rPr>
                <w:lang w:eastAsia="zh-CN"/>
              </w:rPr>
              <w:t>allowedValues: TRUE,FALSE</w:t>
            </w:r>
          </w:p>
          <w:p w14:paraId="3A491AE5"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99A6A0" w14:textId="77777777" w:rsidR="00CA6FFC" w:rsidRDefault="00CA6FFC" w:rsidP="006F0E66">
            <w:pPr>
              <w:pStyle w:val="TAL"/>
            </w:pPr>
            <w:r>
              <w:t xml:space="preserve">type: </w:t>
            </w:r>
            <w:r>
              <w:rPr>
                <w:rFonts w:cs="Arial"/>
                <w:szCs w:val="18"/>
              </w:rPr>
              <w:t>Boolean</w:t>
            </w:r>
          </w:p>
          <w:p w14:paraId="1E99FD07" w14:textId="77777777" w:rsidR="00CA6FFC" w:rsidRDefault="00CA6FFC" w:rsidP="006F0E66">
            <w:pPr>
              <w:pStyle w:val="TAL"/>
            </w:pPr>
            <w:r>
              <w:t>multiplicity: 1</w:t>
            </w:r>
          </w:p>
          <w:p w14:paraId="148CB22A" w14:textId="77777777" w:rsidR="00CA6FFC" w:rsidRDefault="00CA6FFC" w:rsidP="006F0E66">
            <w:pPr>
              <w:pStyle w:val="TAL"/>
            </w:pPr>
            <w:r>
              <w:t>isOrdered: N/A</w:t>
            </w:r>
          </w:p>
          <w:p w14:paraId="749BA6B5" w14:textId="77777777" w:rsidR="00CA6FFC" w:rsidRDefault="00CA6FFC" w:rsidP="006F0E66">
            <w:pPr>
              <w:pStyle w:val="TAL"/>
            </w:pPr>
            <w:r>
              <w:t>isUnique: N/A</w:t>
            </w:r>
          </w:p>
          <w:p w14:paraId="12576977" w14:textId="77777777" w:rsidR="00CA6FFC" w:rsidRDefault="00CA6FFC" w:rsidP="006F0E66">
            <w:pPr>
              <w:pStyle w:val="TAL"/>
            </w:pPr>
            <w:r>
              <w:t>defaultValue: None</w:t>
            </w:r>
          </w:p>
          <w:p w14:paraId="3E75A983" w14:textId="77777777" w:rsidR="00CA6FFC" w:rsidRDefault="00CA6FFC" w:rsidP="006F0E66">
            <w:pPr>
              <w:pStyle w:val="TAL"/>
            </w:pPr>
            <w:r>
              <w:t>isNullable: False</w:t>
            </w:r>
          </w:p>
        </w:tc>
      </w:tr>
      <w:tr w:rsidR="00CA6FFC" w14:paraId="237B08A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1C671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6DAC7CC7" w14:textId="77777777" w:rsidR="00CA6FFC" w:rsidRDefault="00CA6FFC" w:rsidP="006F0E66">
            <w:pPr>
              <w:pStyle w:val="TAL"/>
            </w:pPr>
            <w:r>
              <w:t>This indicates if HO is allowed or prohibited.</w:t>
            </w:r>
          </w:p>
          <w:p w14:paraId="0D3BD5CF" w14:textId="77777777" w:rsidR="00CA6FFC" w:rsidRDefault="00CA6FFC" w:rsidP="006F0E66">
            <w:pPr>
              <w:pStyle w:val="TAL"/>
            </w:pPr>
          </w:p>
          <w:p w14:paraId="4B860EE3" w14:textId="77777777" w:rsidR="00CA6FFC" w:rsidRDefault="00CA6FFC" w:rsidP="006F0E6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70F5E624" w14:textId="77777777" w:rsidR="00CA6FFC" w:rsidRDefault="00CA6FFC" w:rsidP="006F0E66">
            <w:pPr>
              <w:pStyle w:val="TAL"/>
            </w:pPr>
          </w:p>
          <w:p w14:paraId="248ADE74" w14:textId="77777777" w:rsidR="00CA6FFC" w:rsidRDefault="00CA6FFC" w:rsidP="006F0E66">
            <w:pPr>
              <w:pStyle w:val="TAL"/>
              <w:rPr>
                <w:lang w:eastAsia="zh-CN"/>
              </w:rPr>
            </w:pPr>
            <w:r>
              <w:t>If FALSE, handover shall not be allowed.</w:t>
            </w:r>
          </w:p>
          <w:p w14:paraId="7E84C6DA" w14:textId="77777777" w:rsidR="00CA6FFC" w:rsidRDefault="00CA6FFC" w:rsidP="006F0E66">
            <w:pPr>
              <w:pStyle w:val="TAL"/>
              <w:rPr>
                <w:lang w:eastAsia="zh-CN"/>
              </w:rPr>
            </w:pPr>
          </w:p>
          <w:p w14:paraId="46CD9AAC" w14:textId="77777777" w:rsidR="00CA6FFC" w:rsidRDefault="00CA6FFC" w:rsidP="006F0E66">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8B38D87" w14:textId="77777777" w:rsidR="00CA6FFC" w:rsidRDefault="00CA6FFC" w:rsidP="006F0E66">
            <w:pPr>
              <w:pStyle w:val="TAL"/>
            </w:pPr>
            <w:r>
              <w:t xml:space="preserve">type: </w:t>
            </w:r>
            <w:r>
              <w:rPr>
                <w:rFonts w:cs="Arial"/>
                <w:szCs w:val="18"/>
              </w:rPr>
              <w:t>Boolean</w:t>
            </w:r>
          </w:p>
          <w:p w14:paraId="7B495419" w14:textId="77777777" w:rsidR="00CA6FFC" w:rsidRDefault="00CA6FFC" w:rsidP="006F0E66">
            <w:pPr>
              <w:pStyle w:val="TAL"/>
            </w:pPr>
            <w:r>
              <w:t>multiplicity: 1</w:t>
            </w:r>
          </w:p>
          <w:p w14:paraId="472C3E0A" w14:textId="77777777" w:rsidR="00CA6FFC" w:rsidRDefault="00CA6FFC" w:rsidP="006F0E66">
            <w:pPr>
              <w:pStyle w:val="TAL"/>
            </w:pPr>
            <w:r>
              <w:t>isOrdered: N/A</w:t>
            </w:r>
          </w:p>
          <w:p w14:paraId="0754E253" w14:textId="77777777" w:rsidR="00CA6FFC" w:rsidRDefault="00CA6FFC" w:rsidP="006F0E66">
            <w:pPr>
              <w:pStyle w:val="TAL"/>
            </w:pPr>
            <w:r>
              <w:t>isUnique: N/A</w:t>
            </w:r>
          </w:p>
          <w:p w14:paraId="5E7B31B7" w14:textId="77777777" w:rsidR="00CA6FFC" w:rsidRDefault="00CA6FFC" w:rsidP="006F0E66">
            <w:pPr>
              <w:pStyle w:val="TAL"/>
            </w:pPr>
            <w:r>
              <w:t>defaultValue: None</w:t>
            </w:r>
          </w:p>
          <w:p w14:paraId="372F0FB9" w14:textId="77777777" w:rsidR="00CA6FFC" w:rsidRDefault="00CA6FFC" w:rsidP="006F0E66">
            <w:pPr>
              <w:pStyle w:val="TAL"/>
            </w:pPr>
            <w:r>
              <w:t>isNullable: False</w:t>
            </w:r>
          </w:p>
        </w:tc>
      </w:tr>
      <w:tr w:rsidR="00CA6FFC" w14:paraId="18F983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86781"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5777A278" w14:textId="77777777" w:rsidR="00CA6FFC" w:rsidRDefault="00CA6FFC" w:rsidP="006F0E66">
            <w:pPr>
              <w:pStyle w:val="TAL"/>
              <w:rPr>
                <w:lang w:eastAsia="zh-CN"/>
              </w:rPr>
            </w:pPr>
            <w:r>
              <w:t xml:space="preserve">This attribute determines whether the intra-system </w:t>
            </w:r>
            <w:r>
              <w:rPr>
                <w:lang w:eastAsia="zh-CN"/>
              </w:rPr>
              <w:t>ANR function</w:t>
            </w:r>
            <w:r>
              <w:t xml:space="preserve"> is activated or deactivated.</w:t>
            </w:r>
          </w:p>
          <w:p w14:paraId="23A0B0EF" w14:textId="77777777" w:rsidR="00CA6FFC" w:rsidRDefault="00CA6FFC" w:rsidP="006F0E66">
            <w:pPr>
              <w:pStyle w:val="TAL"/>
              <w:rPr>
                <w:lang w:eastAsia="zh-CN"/>
              </w:rPr>
            </w:pPr>
          </w:p>
          <w:p w14:paraId="66B08468" w14:textId="77777777" w:rsidR="00CA6FFC" w:rsidRDefault="00CA6FFC" w:rsidP="006F0E66">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1CD483D8" w14:textId="77777777" w:rsidR="00CA6FFC" w:rsidRDefault="00CA6FFC" w:rsidP="006F0E66">
            <w:pPr>
              <w:pStyle w:val="TAL"/>
              <w:rPr>
                <w:lang w:eastAsia="zh-CN"/>
              </w:rPr>
            </w:pPr>
          </w:p>
          <w:p w14:paraId="1FD2A4D3" w14:textId="77777777" w:rsidR="00CA6FFC" w:rsidRDefault="00CA6FFC" w:rsidP="006F0E66">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6F0A04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631CE5" w14:textId="77777777" w:rsidR="00CA6FFC" w:rsidRDefault="00CA6FFC" w:rsidP="006F0E66">
            <w:pPr>
              <w:pStyle w:val="TAL"/>
            </w:pPr>
            <w:r>
              <w:t>type: Boolean</w:t>
            </w:r>
          </w:p>
          <w:p w14:paraId="6B585D52" w14:textId="77777777" w:rsidR="00CA6FFC" w:rsidRDefault="00CA6FFC" w:rsidP="006F0E66">
            <w:pPr>
              <w:pStyle w:val="TAL"/>
            </w:pPr>
            <w:r>
              <w:t>multiplicity: 1</w:t>
            </w:r>
          </w:p>
          <w:p w14:paraId="380114CA" w14:textId="77777777" w:rsidR="00CA6FFC" w:rsidRDefault="00CA6FFC" w:rsidP="006F0E66">
            <w:pPr>
              <w:pStyle w:val="TAL"/>
            </w:pPr>
            <w:r>
              <w:t>isOrdered: N/A</w:t>
            </w:r>
          </w:p>
          <w:p w14:paraId="1C8768EB" w14:textId="77777777" w:rsidR="00CA6FFC" w:rsidRDefault="00CA6FFC" w:rsidP="006F0E66">
            <w:pPr>
              <w:pStyle w:val="TAL"/>
            </w:pPr>
            <w:r>
              <w:t>isUnique: N/A</w:t>
            </w:r>
          </w:p>
          <w:p w14:paraId="11D0C98E" w14:textId="77777777" w:rsidR="00CA6FFC" w:rsidRDefault="00CA6FFC" w:rsidP="006F0E66">
            <w:pPr>
              <w:pStyle w:val="TAL"/>
            </w:pPr>
            <w:r>
              <w:t>defaultValue: None</w:t>
            </w:r>
          </w:p>
          <w:p w14:paraId="11D0F952" w14:textId="77777777" w:rsidR="00CA6FFC" w:rsidRDefault="00CA6FFC" w:rsidP="006F0E66">
            <w:pPr>
              <w:pStyle w:val="TAL"/>
            </w:pPr>
            <w:r>
              <w:t>isNullable: False</w:t>
            </w:r>
          </w:p>
        </w:tc>
      </w:tr>
      <w:tr w:rsidR="00CA6FFC" w14:paraId="2A09834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282F47"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1BAA89AB" w14:textId="77777777" w:rsidR="00CA6FFC" w:rsidRDefault="00CA6FFC" w:rsidP="006F0E66">
            <w:pPr>
              <w:pStyle w:val="TAL"/>
              <w:rPr>
                <w:lang w:eastAsia="zh-CN"/>
              </w:rPr>
            </w:pPr>
            <w:r>
              <w:t xml:space="preserve">This attribute determines whether the inter-system </w:t>
            </w:r>
            <w:r>
              <w:rPr>
                <w:lang w:eastAsia="zh-CN"/>
              </w:rPr>
              <w:t>ANR function</w:t>
            </w:r>
            <w:r>
              <w:t xml:space="preserve"> is activated or deactivated.</w:t>
            </w:r>
          </w:p>
          <w:p w14:paraId="7870148C" w14:textId="77777777" w:rsidR="00CA6FFC" w:rsidRDefault="00CA6FFC" w:rsidP="006F0E66">
            <w:pPr>
              <w:pStyle w:val="TAL"/>
              <w:rPr>
                <w:lang w:eastAsia="zh-CN"/>
              </w:rPr>
            </w:pPr>
          </w:p>
          <w:p w14:paraId="7ED13E3C" w14:textId="77777777" w:rsidR="00CA6FFC" w:rsidRDefault="00CA6FFC" w:rsidP="006F0E66">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3C4D7BE8" w14:textId="77777777" w:rsidR="00CA6FFC" w:rsidRDefault="00CA6FFC" w:rsidP="006F0E66">
            <w:pPr>
              <w:pStyle w:val="TAL"/>
              <w:rPr>
                <w:szCs w:val="18"/>
                <w:lang w:eastAsia="zh-CN"/>
              </w:rPr>
            </w:pPr>
          </w:p>
          <w:p w14:paraId="039753B8"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F73648D" w14:textId="77777777" w:rsidR="00CA6FFC" w:rsidRDefault="00CA6FFC" w:rsidP="006F0E66">
            <w:pPr>
              <w:pStyle w:val="TAL"/>
            </w:pPr>
            <w:r>
              <w:t>type: Boolean</w:t>
            </w:r>
          </w:p>
          <w:p w14:paraId="68E56397" w14:textId="77777777" w:rsidR="00CA6FFC" w:rsidRDefault="00CA6FFC" w:rsidP="006F0E66">
            <w:pPr>
              <w:pStyle w:val="TAL"/>
            </w:pPr>
            <w:r>
              <w:t>multiplicity: 1</w:t>
            </w:r>
          </w:p>
          <w:p w14:paraId="432A870D" w14:textId="77777777" w:rsidR="00CA6FFC" w:rsidRDefault="00CA6FFC" w:rsidP="006F0E66">
            <w:pPr>
              <w:pStyle w:val="TAL"/>
            </w:pPr>
            <w:r>
              <w:t>isOrdered: N/A</w:t>
            </w:r>
          </w:p>
          <w:p w14:paraId="518BC67A" w14:textId="77777777" w:rsidR="00CA6FFC" w:rsidRDefault="00CA6FFC" w:rsidP="006F0E66">
            <w:pPr>
              <w:pStyle w:val="TAL"/>
            </w:pPr>
            <w:r>
              <w:t>isUnique: N/A</w:t>
            </w:r>
          </w:p>
          <w:p w14:paraId="7A4A1E78" w14:textId="77777777" w:rsidR="00CA6FFC" w:rsidRDefault="00CA6FFC" w:rsidP="006F0E66">
            <w:pPr>
              <w:pStyle w:val="TAL"/>
            </w:pPr>
            <w:r>
              <w:t>defaultValue: None</w:t>
            </w:r>
          </w:p>
          <w:p w14:paraId="087FCDDE" w14:textId="77777777" w:rsidR="00CA6FFC" w:rsidRDefault="00CA6FFC" w:rsidP="006F0E66">
            <w:pPr>
              <w:pStyle w:val="TAL"/>
            </w:pPr>
            <w:r>
              <w:t>isNullable: False</w:t>
            </w:r>
          </w:p>
        </w:tc>
      </w:tr>
      <w:tr w:rsidR="00CA6FFC" w14:paraId="60DEEBC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D4B0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1533188B" w14:textId="77777777" w:rsidR="00CA6FFC" w:rsidRDefault="00CA6FFC" w:rsidP="006F0E66">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441424B" w14:textId="77777777" w:rsidR="00CA6FFC" w:rsidRDefault="00CA6FFC" w:rsidP="006F0E66">
            <w:pPr>
              <w:pStyle w:val="TAL"/>
              <w:rPr>
                <w:rFonts w:cs="Arial"/>
                <w:szCs w:val="18"/>
                <w:lang w:eastAsia="zh-CN"/>
              </w:rPr>
            </w:pPr>
          </w:p>
          <w:p w14:paraId="3699211F"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B986EFD" w14:textId="77777777" w:rsidR="00CA6FFC" w:rsidRDefault="00CA6FFC" w:rsidP="006F0E66">
            <w:pPr>
              <w:pStyle w:val="TAL"/>
              <w:rPr>
                <w:rFonts w:cs="Arial"/>
                <w:szCs w:val="18"/>
                <w:lang w:eastAsia="zh-CN"/>
              </w:rPr>
            </w:pPr>
            <w:r>
              <w:t xml:space="preserve"> type: Boolean</w:t>
            </w:r>
          </w:p>
          <w:p w14:paraId="11E6B9C1" w14:textId="77777777" w:rsidR="00CA6FFC" w:rsidRDefault="00CA6FFC" w:rsidP="006F0E66">
            <w:pPr>
              <w:pStyle w:val="TAL"/>
              <w:rPr>
                <w:rFonts w:cs="Arial"/>
                <w:szCs w:val="18"/>
                <w:lang w:eastAsia="zh-CN"/>
              </w:rPr>
            </w:pPr>
            <w:r>
              <w:rPr>
                <w:rFonts w:cs="Arial"/>
                <w:szCs w:val="18"/>
                <w:lang w:eastAsia="zh-CN"/>
              </w:rPr>
              <w:t>multiplicity: 1</w:t>
            </w:r>
          </w:p>
          <w:p w14:paraId="5B70CC6C" w14:textId="77777777" w:rsidR="00CA6FFC" w:rsidRDefault="00CA6FFC" w:rsidP="006F0E66">
            <w:pPr>
              <w:pStyle w:val="TAL"/>
              <w:rPr>
                <w:rFonts w:cs="Arial"/>
                <w:szCs w:val="18"/>
                <w:lang w:eastAsia="zh-CN"/>
              </w:rPr>
            </w:pPr>
            <w:r>
              <w:rPr>
                <w:rFonts w:cs="Arial"/>
                <w:szCs w:val="18"/>
                <w:lang w:eastAsia="zh-CN"/>
              </w:rPr>
              <w:t>isOrdered: N/A</w:t>
            </w:r>
          </w:p>
          <w:p w14:paraId="115F24A1" w14:textId="77777777" w:rsidR="00CA6FFC" w:rsidRDefault="00CA6FFC" w:rsidP="006F0E66">
            <w:pPr>
              <w:pStyle w:val="TAL"/>
              <w:rPr>
                <w:rFonts w:cs="Arial"/>
                <w:szCs w:val="18"/>
                <w:lang w:eastAsia="zh-CN"/>
              </w:rPr>
            </w:pPr>
            <w:r>
              <w:rPr>
                <w:rFonts w:cs="Arial"/>
                <w:szCs w:val="18"/>
                <w:lang w:eastAsia="zh-CN"/>
              </w:rPr>
              <w:t>isUnique: N/A</w:t>
            </w:r>
          </w:p>
          <w:p w14:paraId="0A0CDC5B" w14:textId="77777777" w:rsidR="00CA6FFC" w:rsidRDefault="00CA6FFC" w:rsidP="006F0E66">
            <w:pPr>
              <w:pStyle w:val="TAL"/>
              <w:rPr>
                <w:rFonts w:cs="Arial"/>
                <w:szCs w:val="18"/>
                <w:lang w:eastAsia="zh-CN"/>
              </w:rPr>
            </w:pPr>
            <w:r>
              <w:rPr>
                <w:rFonts w:cs="Arial"/>
                <w:szCs w:val="18"/>
                <w:lang w:eastAsia="zh-CN"/>
              </w:rPr>
              <w:t>defaultValue: None</w:t>
            </w:r>
          </w:p>
          <w:p w14:paraId="2A6E3473" w14:textId="77777777" w:rsidR="00CA6FFC" w:rsidRDefault="00CA6FFC" w:rsidP="006F0E66">
            <w:pPr>
              <w:pStyle w:val="TAL"/>
            </w:pPr>
            <w:r>
              <w:rPr>
                <w:rFonts w:cs="Arial"/>
                <w:szCs w:val="18"/>
                <w:lang w:eastAsia="zh-CN"/>
              </w:rPr>
              <w:t>isNullable: False</w:t>
            </w:r>
          </w:p>
        </w:tc>
      </w:tr>
      <w:tr w:rsidR="00CA6FFC" w14:paraId="3B0C6A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072BF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252FAA28" w14:textId="77777777" w:rsidR="00CA6FFC" w:rsidRDefault="00CA6FFC" w:rsidP="006F0E66">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309F962D" w14:textId="77777777" w:rsidR="00CA6FFC" w:rsidRDefault="00CA6FFC" w:rsidP="006F0E66">
            <w:pPr>
              <w:pStyle w:val="TAL"/>
              <w:rPr>
                <w:rFonts w:cs="Arial"/>
                <w:szCs w:val="18"/>
                <w:lang w:eastAsia="zh-CN"/>
              </w:rPr>
            </w:pPr>
          </w:p>
          <w:p w14:paraId="7551076C"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096BA96" w14:textId="77777777" w:rsidR="00CA6FFC" w:rsidRDefault="00CA6FFC" w:rsidP="006F0E66">
            <w:pPr>
              <w:pStyle w:val="TAL"/>
              <w:rPr>
                <w:rFonts w:cs="Arial"/>
                <w:szCs w:val="18"/>
                <w:lang w:eastAsia="zh-CN"/>
              </w:rPr>
            </w:pPr>
            <w:r>
              <w:t xml:space="preserve"> type: Boolean</w:t>
            </w:r>
          </w:p>
          <w:p w14:paraId="7180EC2C" w14:textId="77777777" w:rsidR="00CA6FFC" w:rsidRDefault="00CA6FFC" w:rsidP="006F0E66">
            <w:pPr>
              <w:pStyle w:val="TAL"/>
              <w:rPr>
                <w:rFonts w:cs="Arial"/>
                <w:szCs w:val="18"/>
                <w:lang w:eastAsia="zh-CN"/>
              </w:rPr>
            </w:pPr>
            <w:r>
              <w:rPr>
                <w:rFonts w:cs="Arial"/>
                <w:szCs w:val="18"/>
                <w:lang w:eastAsia="zh-CN"/>
              </w:rPr>
              <w:t>multiplicity: 1</w:t>
            </w:r>
          </w:p>
          <w:p w14:paraId="79F15276" w14:textId="77777777" w:rsidR="00CA6FFC" w:rsidRDefault="00CA6FFC" w:rsidP="006F0E66">
            <w:pPr>
              <w:pStyle w:val="TAL"/>
              <w:rPr>
                <w:rFonts w:cs="Arial"/>
                <w:szCs w:val="18"/>
                <w:lang w:eastAsia="zh-CN"/>
              </w:rPr>
            </w:pPr>
            <w:r>
              <w:rPr>
                <w:rFonts w:cs="Arial"/>
                <w:szCs w:val="18"/>
                <w:lang w:eastAsia="zh-CN"/>
              </w:rPr>
              <w:t>isOrdered: N/A</w:t>
            </w:r>
          </w:p>
          <w:p w14:paraId="39F56A16" w14:textId="77777777" w:rsidR="00CA6FFC" w:rsidRDefault="00CA6FFC" w:rsidP="006F0E66">
            <w:pPr>
              <w:pStyle w:val="TAL"/>
              <w:rPr>
                <w:rFonts w:cs="Arial"/>
                <w:szCs w:val="18"/>
                <w:lang w:eastAsia="zh-CN"/>
              </w:rPr>
            </w:pPr>
            <w:r>
              <w:rPr>
                <w:rFonts w:cs="Arial"/>
                <w:szCs w:val="18"/>
                <w:lang w:eastAsia="zh-CN"/>
              </w:rPr>
              <w:t>isUnique: N/A</w:t>
            </w:r>
          </w:p>
          <w:p w14:paraId="16F39327" w14:textId="77777777" w:rsidR="00CA6FFC" w:rsidRDefault="00CA6FFC" w:rsidP="006F0E66">
            <w:pPr>
              <w:pStyle w:val="TAL"/>
              <w:rPr>
                <w:rFonts w:cs="Arial"/>
                <w:szCs w:val="18"/>
                <w:lang w:eastAsia="zh-CN"/>
              </w:rPr>
            </w:pPr>
            <w:r>
              <w:rPr>
                <w:rFonts w:cs="Arial"/>
                <w:szCs w:val="18"/>
                <w:lang w:eastAsia="zh-CN"/>
              </w:rPr>
              <w:t>defaultValue: None</w:t>
            </w:r>
          </w:p>
          <w:p w14:paraId="19610BBF" w14:textId="77777777" w:rsidR="00CA6FFC" w:rsidRDefault="00CA6FFC" w:rsidP="006F0E66">
            <w:pPr>
              <w:pStyle w:val="TAL"/>
            </w:pPr>
            <w:r>
              <w:rPr>
                <w:rFonts w:cs="Arial"/>
                <w:szCs w:val="18"/>
                <w:lang w:eastAsia="zh-CN"/>
              </w:rPr>
              <w:t>isNullable: False</w:t>
            </w:r>
          </w:p>
        </w:tc>
      </w:tr>
      <w:tr w:rsidR="00CA6FFC" w14:paraId="69094CB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5672CB"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1D7ED4C1" w14:textId="77777777" w:rsidR="00CA6FFC" w:rsidRDefault="00CA6FFC" w:rsidP="006F0E66">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25B49F05" w14:textId="77777777" w:rsidR="00CA6FFC" w:rsidRDefault="00CA6FFC" w:rsidP="006F0E66">
            <w:pPr>
              <w:pStyle w:val="TAL"/>
              <w:rPr>
                <w:lang w:eastAsia="zh-CN"/>
              </w:rPr>
            </w:pPr>
          </w:p>
          <w:p w14:paraId="1D45516B" w14:textId="77777777" w:rsidR="00CA6FFC" w:rsidRDefault="00CA6FFC" w:rsidP="006F0E66">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07513E1B" w14:textId="77777777" w:rsidR="00CA6FFC" w:rsidRDefault="00CA6FFC" w:rsidP="006F0E66">
            <w:pPr>
              <w:pStyle w:val="TAL"/>
            </w:pPr>
            <w:r>
              <w:t xml:space="preserve"> type: enumeration</w:t>
            </w:r>
          </w:p>
          <w:p w14:paraId="52C8492E" w14:textId="77777777" w:rsidR="00CA6FFC" w:rsidRDefault="00CA6FFC" w:rsidP="006F0E66">
            <w:pPr>
              <w:pStyle w:val="TAL"/>
            </w:pPr>
            <w:r>
              <w:t>multiplicity: 1</w:t>
            </w:r>
          </w:p>
          <w:p w14:paraId="68AC4C77" w14:textId="77777777" w:rsidR="00CA6FFC" w:rsidRDefault="00CA6FFC" w:rsidP="006F0E66">
            <w:pPr>
              <w:pStyle w:val="TAL"/>
            </w:pPr>
            <w:r>
              <w:t>isOrdered: N/A</w:t>
            </w:r>
          </w:p>
          <w:p w14:paraId="34FE5A81" w14:textId="77777777" w:rsidR="00CA6FFC" w:rsidRDefault="00CA6FFC" w:rsidP="006F0E66">
            <w:pPr>
              <w:pStyle w:val="TAL"/>
            </w:pPr>
            <w:r>
              <w:t>isUnique: N/A</w:t>
            </w:r>
          </w:p>
          <w:p w14:paraId="1CE2E892" w14:textId="77777777" w:rsidR="00CA6FFC" w:rsidRDefault="00CA6FFC" w:rsidP="006F0E66">
            <w:pPr>
              <w:pStyle w:val="TAL"/>
            </w:pPr>
            <w:r>
              <w:t>defaultValue: None</w:t>
            </w:r>
          </w:p>
          <w:p w14:paraId="4800FD7C" w14:textId="77777777" w:rsidR="00CA6FFC" w:rsidRDefault="00CA6FFC" w:rsidP="006F0E66">
            <w:pPr>
              <w:pStyle w:val="TAL"/>
            </w:pPr>
            <w:r>
              <w:t>isNullable: True</w:t>
            </w:r>
          </w:p>
        </w:tc>
      </w:tr>
      <w:tr w:rsidR="00CA6FFC" w14:paraId="7B15BF6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D1246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66E8366" w14:textId="77777777" w:rsidR="00CA6FFC" w:rsidRDefault="00CA6FFC" w:rsidP="006F0E66">
            <w:pPr>
              <w:pStyle w:val="TAL"/>
            </w:pPr>
            <w:r>
              <w:t xml:space="preserve">Specifies the status regarding the energy saving in the cell. </w:t>
            </w:r>
          </w:p>
          <w:p w14:paraId="58B39CD2" w14:textId="77777777" w:rsidR="00CA6FFC" w:rsidRDefault="00CA6FFC" w:rsidP="006F0E66">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7D940A0A" w14:textId="77777777" w:rsidR="00CA6FFC" w:rsidRDefault="00CA6FFC" w:rsidP="006F0E6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3521519" w14:textId="77777777" w:rsidR="00CA6FFC" w:rsidRDefault="00CA6FFC" w:rsidP="006F0E66">
            <w:pPr>
              <w:pStyle w:val="TAL"/>
              <w:rPr>
                <w:lang w:eastAsia="zh-CN"/>
              </w:rPr>
            </w:pPr>
          </w:p>
          <w:p w14:paraId="6F003679" w14:textId="77777777" w:rsidR="00CA6FFC" w:rsidRDefault="00CA6FFC" w:rsidP="006F0E66">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636AA5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323C34" w14:textId="77777777" w:rsidR="00CA6FFC" w:rsidRDefault="00CA6FFC" w:rsidP="006F0E66">
            <w:pPr>
              <w:pStyle w:val="TAL"/>
            </w:pPr>
            <w:r>
              <w:t xml:space="preserve"> type: enumeration</w:t>
            </w:r>
          </w:p>
          <w:p w14:paraId="643C53F5" w14:textId="77777777" w:rsidR="00CA6FFC" w:rsidRDefault="00CA6FFC" w:rsidP="006F0E66">
            <w:pPr>
              <w:pStyle w:val="TAL"/>
            </w:pPr>
            <w:r>
              <w:t>multiplicity: 1</w:t>
            </w:r>
          </w:p>
          <w:p w14:paraId="796DB943" w14:textId="77777777" w:rsidR="00CA6FFC" w:rsidRDefault="00CA6FFC" w:rsidP="006F0E66">
            <w:pPr>
              <w:pStyle w:val="TAL"/>
            </w:pPr>
            <w:r>
              <w:t>isOrdered: N/A</w:t>
            </w:r>
          </w:p>
          <w:p w14:paraId="016948B0" w14:textId="77777777" w:rsidR="00CA6FFC" w:rsidRDefault="00CA6FFC" w:rsidP="006F0E66">
            <w:pPr>
              <w:pStyle w:val="TAL"/>
            </w:pPr>
            <w:r>
              <w:t>isUnique: N/A</w:t>
            </w:r>
          </w:p>
          <w:p w14:paraId="3F163977" w14:textId="77777777" w:rsidR="00CA6FFC" w:rsidRDefault="00CA6FFC" w:rsidP="006F0E66">
            <w:pPr>
              <w:pStyle w:val="TAL"/>
            </w:pPr>
            <w:r>
              <w:t>defaultValue: None</w:t>
            </w:r>
          </w:p>
          <w:p w14:paraId="52A7668B" w14:textId="77777777" w:rsidR="00CA6FFC" w:rsidRDefault="00CA6FFC" w:rsidP="006F0E66">
            <w:pPr>
              <w:pStyle w:val="TAL"/>
            </w:pPr>
            <w:r>
              <w:t>isNullable: True</w:t>
            </w:r>
          </w:p>
        </w:tc>
      </w:tr>
      <w:tr w:rsidR="00CA6FFC" w14:paraId="34623A1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5CDB9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6161DFFD" w14:textId="77777777" w:rsidR="00CA6FFC" w:rsidRDefault="00CA6FFC" w:rsidP="006F0E66">
            <w:pPr>
              <w:pStyle w:val="TAL"/>
            </w:pPr>
            <w:r>
              <w:t>This attributes is relevant, if the cell acts as an original cell.</w:t>
            </w:r>
          </w:p>
          <w:p w14:paraId="02DAD178" w14:textId="77777777" w:rsidR="00CA6FFC" w:rsidRDefault="00CA6FFC" w:rsidP="006F0E6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FA292EE" w14:textId="77777777" w:rsidR="00CA6FFC" w:rsidRDefault="00CA6FFC" w:rsidP="006F0E66">
            <w:pPr>
              <w:pStyle w:val="TAL"/>
              <w:rPr>
                <w:rFonts w:cs="Arial"/>
                <w:color w:val="000000"/>
                <w:szCs w:val="18"/>
                <w:lang w:eastAsia="zh-CN"/>
              </w:rPr>
            </w:pPr>
          </w:p>
          <w:p w14:paraId="3AEB7FFE" w14:textId="77777777" w:rsidR="00CA6FFC" w:rsidRDefault="00CA6FFC" w:rsidP="006F0E66">
            <w:pPr>
              <w:pStyle w:val="TAL"/>
              <w:rPr>
                <w:rFonts w:cs="Arial"/>
                <w:szCs w:val="18"/>
                <w:lang w:eastAsia="zh-CN"/>
              </w:rPr>
            </w:pPr>
            <w:r>
              <w:rPr>
                <w:lang w:eastAsia="zh-CN"/>
              </w:rPr>
              <w:t>allowedValues:</w:t>
            </w:r>
            <w:r>
              <w:rPr>
                <w:rFonts w:cs="Arial"/>
                <w:szCs w:val="18"/>
              </w:rPr>
              <w:t xml:space="preserve"> </w:t>
            </w:r>
          </w:p>
          <w:p w14:paraId="779A0158" w14:textId="77777777" w:rsidR="00CA6FFC" w:rsidRDefault="00CA6FFC" w:rsidP="006F0E66">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6A329782"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31EB50E3"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2B8AD534" w14:textId="77777777" w:rsidR="00CA6FFC" w:rsidRDefault="00CA6FFC" w:rsidP="006F0E66">
            <w:pPr>
              <w:pStyle w:val="TAL"/>
              <w:rPr>
                <w:rFonts w:cs="Arial"/>
                <w:szCs w:val="18"/>
              </w:rPr>
            </w:pPr>
            <w:r>
              <w:rPr>
                <w:rFonts w:cs="Arial"/>
                <w:szCs w:val="18"/>
              </w:rPr>
              <w:t>multiplicity: 1</w:t>
            </w:r>
          </w:p>
          <w:p w14:paraId="08220356" w14:textId="77777777" w:rsidR="00CA6FFC" w:rsidRDefault="00CA6FFC" w:rsidP="006F0E66">
            <w:pPr>
              <w:pStyle w:val="TAL"/>
              <w:rPr>
                <w:rFonts w:cs="Arial"/>
                <w:szCs w:val="18"/>
              </w:rPr>
            </w:pPr>
            <w:r>
              <w:rPr>
                <w:rFonts w:cs="Arial"/>
                <w:szCs w:val="18"/>
              </w:rPr>
              <w:t>isOrdered: N/A</w:t>
            </w:r>
          </w:p>
          <w:p w14:paraId="1BE6ACBF" w14:textId="77777777" w:rsidR="00CA6FFC" w:rsidRDefault="00CA6FFC" w:rsidP="006F0E66">
            <w:pPr>
              <w:pStyle w:val="TAL"/>
              <w:rPr>
                <w:rFonts w:cs="Arial"/>
                <w:szCs w:val="18"/>
              </w:rPr>
            </w:pPr>
            <w:r>
              <w:rPr>
                <w:rFonts w:cs="Arial"/>
                <w:szCs w:val="18"/>
              </w:rPr>
              <w:t>isUnique: N/A</w:t>
            </w:r>
          </w:p>
          <w:p w14:paraId="7B7DDF32" w14:textId="77777777" w:rsidR="00CA6FFC" w:rsidRDefault="00CA6FFC" w:rsidP="006F0E66">
            <w:pPr>
              <w:pStyle w:val="TAL"/>
              <w:rPr>
                <w:rFonts w:cs="Arial"/>
                <w:szCs w:val="18"/>
              </w:rPr>
            </w:pPr>
            <w:r>
              <w:rPr>
                <w:rFonts w:cs="Arial"/>
                <w:szCs w:val="18"/>
              </w:rPr>
              <w:t>defaultValue: None</w:t>
            </w:r>
          </w:p>
          <w:p w14:paraId="26E869C4" w14:textId="77777777" w:rsidR="00CA6FFC" w:rsidRDefault="00CA6FFC" w:rsidP="006F0E66">
            <w:pPr>
              <w:pStyle w:val="TAL"/>
              <w:rPr>
                <w:rFonts w:cs="Arial"/>
                <w:szCs w:val="18"/>
              </w:rPr>
            </w:pPr>
            <w:r>
              <w:rPr>
                <w:rFonts w:cs="Arial"/>
                <w:szCs w:val="18"/>
              </w:rPr>
              <w:t>isNullable: True</w:t>
            </w:r>
          </w:p>
          <w:p w14:paraId="3D2E4D8F" w14:textId="77777777" w:rsidR="00CA6FFC" w:rsidRDefault="00CA6FFC" w:rsidP="006F0E66">
            <w:pPr>
              <w:pStyle w:val="TAL"/>
            </w:pPr>
          </w:p>
        </w:tc>
      </w:tr>
      <w:tr w:rsidR="00CA6FFC" w14:paraId="347D47E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5C829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309BD34" w14:textId="77777777" w:rsidR="00CA6FFC" w:rsidRDefault="00CA6FFC" w:rsidP="006F0E66">
            <w:pPr>
              <w:pStyle w:val="TAL"/>
            </w:pPr>
            <w:r>
              <w:t>This attributes is relevant, if the cell acts as a candidate cell.</w:t>
            </w:r>
          </w:p>
          <w:p w14:paraId="57AC6D80" w14:textId="77777777" w:rsidR="00CA6FFC" w:rsidRDefault="00CA6FFC" w:rsidP="006F0E6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CF199DA" w14:textId="77777777" w:rsidR="00CA6FFC" w:rsidRDefault="00CA6FFC" w:rsidP="006F0E6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BA7E536" w14:textId="77777777" w:rsidR="00CA6FFC" w:rsidRDefault="00CA6FFC" w:rsidP="006F0E66">
            <w:pPr>
              <w:pStyle w:val="TAL"/>
              <w:rPr>
                <w:rFonts w:cs="Arial"/>
                <w:color w:val="000000"/>
                <w:szCs w:val="18"/>
                <w:lang w:eastAsia="zh-CN"/>
              </w:rPr>
            </w:pPr>
          </w:p>
          <w:p w14:paraId="6311181D" w14:textId="77777777" w:rsidR="00CA6FFC" w:rsidRDefault="00CA6FFC" w:rsidP="006F0E66">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1D70606"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10EE6D3" w14:textId="77777777" w:rsidR="00CA6FFC" w:rsidRDefault="00CA6FFC" w:rsidP="006F0E66">
            <w:pPr>
              <w:pStyle w:val="TAL"/>
              <w:rPr>
                <w:rFonts w:cs="Arial"/>
                <w:szCs w:val="18"/>
              </w:rPr>
            </w:pPr>
            <w:r>
              <w:rPr>
                <w:rFonts w:cs="Arial"/>
                <w:szCs w:val="18"/>
              </w:rPr>
              <w:t>type: data type</w:t>
            </w:r>
          </w:p>
          <w:p w14:paraId="43BA13E7" w14:textId="77777777" w:rsidR="00CA6FFC" w:rsidRDefault="00CA6FFC" w:rsidP="006F0E66">
            <w:pPr>
              <w:pStyle w:val="TAL"/>
              <w:rPr>
                <w:rFonts w:cs="Arial"/>
                <w:szCs w:val="18"/>
              </w:rPr>
            </w:pPr>
            <w:r>
              <w:rPr>
                <w:rFonts w:cs="Arial"/>
                <w:szCs w:val="18"/>
              </w:rPr>
              <w:t>multiplicity: 1</w:t>
            </w:r>
          </w:p>
          <w:p w14:paraId="549A6A4C" w14:textId="77777777" w:rsidR="00CA6FFC" w:rsidRDefault="00CA6FFC" w:rsidP="006F0E66">
            <w:pPr>
              <w:pStyle w:val="TAL"/>
              <w:rPr>
                <w:rFonts w:cs="Arial"/>
                <w:szCs w:val="18"/>
              </w:rPr>
            </w:pPr>
            <w:r>
              <w:rPr>
                <w:rFonts w:cs="Arial"/>
                <w:szCs w:val="18"/>
              </w:rPr>
              <w:t>isOrdered: N/A</w:t>
            </w:r>
          </w:p>
          <w:p w14:paraId="42ECB63B" w14:textId="77777777" w:rsidR="00CA6FFC" w:rsidRDefault="00CA6FFC" w:rsidP="006F0E66">
            <w:pPr>
              <w:pStyle w:val="TAL"/>
              <w:rPr>
                <w:rFonts w:cs="Arial"/>
                <w:szCs w:val="18"/>
              </w:rPr>
            </w:pPr>
            <w:r>
              <w:rPr>
                <w:rFonts w:cs="Arial"/>
                <w:szCs w:val="18"/>
              </w:rPr>
              <w:t>isUnique: N/A</w:t>
            </w:r>
          </w:p>
          <w:p w14:paraId="0E17E05C" w14:textId="77777777" w:rsidR="00CA6FFC" w:rsidRDefault="00CA6FFC" w:rsidP="006F0E66">
            <w:pPr>
              <w:pStyle w:val="TAL"/>
              <w:rPr>
                <w:rFonts w:cs="Arial"/>
                <w:szCs w:val="18"/>
              </w:rPr>
            </w:pPr>
            <w:r>
              <w:rPr>
                <w:rFonts w:cs="Arial"/>
                <w:szCs w:val="18"/>
              </w:rPr>
              <w:t>defaultValue: None</w:t>
            </w:r>
          </w:p>
          <w:p w14:paraId="4506E49E" w14:textId="77777777" w:rsidR="00CA6FFC" w:rsidRDefault="00CA6FFC" w:rsidP="006F0E66">
            <w:pPr>
              <w:pStyle w:val="TAL"/>
            </w:pPr>
            <w:r>
              <w:rPr>
                <w:rFonts w:cs="Arial"/>
                <w:szCs w:val="18"/>
              </w:rPr>
              <w:t>isNullable: True</w:t>
            </w:r>
          </w:p>
        </w:tc>
      </w:tr>
      <w:tr w:rsidR="00CA6FFC" w14:paraId="71489EA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C663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92980FA" w14:textId="77777777" w:rsidR="00CA6FFC" w:rsidRDefault="00CA6FFC" w:rsidP="006F0E66">
            <w:pPr>
              <w:pStyle w:val="TAL"/>
            </w:pPr>
            <w:r>
              <w:t>This attributes is relevant, if the cell acts as a candidate cell.</w:t>
            </w:r>
          </w:p>
          <w:p w14:paraId="0845D77B" w14:textId="77777777" w:rsidR="00CA6FFC" w:rsidRDefault="00CA6FFC" w:rsidP="006F0E6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A68494B" w14:textId="77777777" w:rsidR="00CA6FFC" w:rsidRDefault="00CA6FFC" w:rsidP="006F0E6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DD0CA9E" w14:textId="77777777" w:rsidR="00CA6FFC" w:rsidRDefault="00CA6FFC" w:rsidP="006F0E66">
            <w:pPr>
              <w:pStyle w:val="TAL"/>
              <w:rPr>
                <w:rFonts w:cs="Arial"/>
                <w:color w:val="000000"/>
                <w:szCs w:val="18"/>
                <w:lang w:eastAsia="zh-CN"/>
              </w:rPr>
            </w:pPr>
          </w:p>
          <w:p w14:paraId="1DF9D95B" w14:textId="77777777" w:rsidR="00CA6FFC" w:rsidRDefault="00CA6FFC" w:rsidP="006F0E66">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15143641"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37205F3" w14:textId="77777777" w:rsidR="00CA6FFC" w:rsidRDefault="00CA6FFC" w:rsidP="006F0E66">
            <w:pPr>
              <w:pStyle w:val="TAL"/>
              <w:rPr>
                <w:rFonts w:cs="Arial"/>
                <w:szCs w:val="18"/>
              </w:rPr>
            </w:pPr>
            <w:r>
              <w:rPr>
                <w:rFonts w:cs="Arial"/>
                <w:szCs w:val="18"/>
              </w:rPr>
              <w:t>type: data type</w:t>
            </w:r>
          </w:p>
          <w:p w14:paraId="085B06CF" w14:textId="77777777" w:rsidR="00CA6FFC" w:rsidRDefault="00CA6FFC" w:rsidP="006F0E66">
            <w:pPr>
              <w:pStyle w:val="TAL"/>
              <w:rPr>
                <w:rFonts w:cs="Arial"/>
                <w:szCs w:val="18"/>
              </w:rPr>
            </w:pPr>
            <w:r>
              <w:rPr>
                <w:rFonts w:cs="Arial"/>
                <w:szCs w:val="18"/>
              </w:rPr>
              <w:t>multiplicity: 1</w:t>
            </w:r>
          </w:p>
          <w:p w14:paraId="2720EA46" w14:textId="77777777" w:rsidR="00CA6FFC" w:rsidRDefault="00CA6FFC" w:rsidP="006F0E66">
            <w:pPr>
              <w:pStyle w:val="TAL"/>
              <w:rPr>
                <w:rFonts w:cs="Arial"/>
                <w:szCs w:val="18"/>
              </w:rPr>
            </w:pPr>
            <w:r>
              <w:rPr>
                <w:rFonts w:cs="Arial"/>
                <w:szCs w:val="18"/>
              </w:rPr>
              <w:t>isOrdered: N/A</w:t>
            </w:r>
          </w:p>
          <w:p w14:paraId="34C84650" w14:textId="77777777" w:rsidR="00CA6FFC" w:rsidRDefault="00CA6FFC" w:rsidP="006F0E66">
            <w:pPr>
              <w:pStyle w:val="TAL"/>
              <w:rPr>
                <w:rFonts w:cs="Arial"/>
                <w:szCs w:val="18"/>
              </w:rPr>
            </w:pPr>
            <w:r>
              <w:rPr>
                <w:rFonts w:cs="Arial"/>
                <w:szCs w:val="18"/>
              </w:rPr>
              <w:t>isUnique: N/A</w:t>
            </w:r>
          </w:p>
          <w:p w14:paraId="023E3E76" w14:textId="77777777" w:rsidR="00CA6FFC" w:rsidRDefault="00CA6FFC" w:rsidP="006F0E66">
            <w:pPr>
              <w:pStyle w:val="TAL"/>
              <w:rPr>
                <w:rFonts w:cs="Arial"/>
                <w:szCs w:val="18"/>
              </w:rPr>
            </w:pPr>
            <w:r>
              <w:rPr>
                <w:rFonts w:cs="Arial"/>
                <w:szCs w:val="18"/>
              </w:rPr>
              <w:t>defaultValue: None</w:t>
            </w:r>
          </w:p>
          <w:p w14:paraId="28EEEEB7" w14:textId="77777777" w:rsidR="00CA6FFC" w:rsidRDefault="00CA6FFC" w:rsidP="006F0E66">
            <w:pPr>
              <w:pStyle w:val="TAL"/>
            </w:pPr>
            <w:r>
              <w:rPr>
                <w:rFonts w:cs="Arial"/>
                <w:szCs w:val="18"/>
              </w:rPr>
              <w:t>isNullable: True</w:t>
            </w:r>
          </w:p>
        </w:tc>
      </w:tr>
      <w:tr w:rsidR="00CA6FFC" w14:paraId="5B0F460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FB31A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04AD9EEE" w14:textId="77777777" w:rsidR="00CA6FFC" w:rsidRDefault="00CA6FFC" w:rsidP="006F0E66">
            <w:pPr>
              <w:pStyle w:val="TAL"/>
              <w:rPr>
                <w:lang w:eastAsia="zh-CN"/>
              </w:rPr>
            </w:pPr>
            <w:r>
              <w:t xml:space="preserve">This attribute can be used to prevent a cell </w:t>
            </w:r>
            <w:r>
              <w:rPr>
                <w:lang w:eastAsia="zh-CN"/>
              </w:rPr>
              <w:t xml:space="preserve">entering </w:t>
            </w:r>
            <w:r>
              <w:t>energySaving state.</w:t>
            </w:r>
          </w:p>
          <w:p w14:paraId="13B6C537" w14:textId="77777777" w:rsidR="00CA6FFC" w:rsidRDefault="00CA6FFC" w:rsidP="006F0E66">
            <w:pPr>
              <w:pStyle w:val="TAL"/>
              <w:rPr>
                <w:szCs w:val="18"/>
                <w:lang w:eastAsia="zh-CN"/>
              </w:rPr>
            </w:pPr>
            <w:r>
              <w:rPr>
                <w:szCs w:val="18"/>
                <w:lang w:eastAsia="zh-CN"/>
              </w:rPr>
              <w:t xml:space="preserve">This attribute indicates a list of time periods during which inter-RAT energy saving is not allowed. </w:t>
            </w:r>
          </w:p>
          <w:p w14:paraId="65B87DA9" w14:textId="77777777" w:rsidR="00CA6FFC" w:rsidRDefault="00CA6FFC" w:rsidP="006F0E66">
            <w:pPr>
              <w:pStyle w:val="TAL"/>
              <w:rPr>
                <w:szCs w:val="18"/>
                <w:lang w:eastAsia="zh-CN"/>
              </w:rPr>
            </w:pPr>
          </w:p>
          <w:p w14:paraId="71B99C73" w14:textId="77777777" w:rsidR="00CA6FFC" w:rsidRDefault="00CA6FFC" w:rsidP="006F0E66">
            <w:pPr>
              <w:pStyle w:val="TAL"/>
              <w:rPr>
                <w:szCs w:val="18"/>
                <w:lang w:eastAsia="zh-CN"/>
              </w:rPr>
            </w:pPr>
            <w:r>
              <w:rPr>
                <w:szCs w:val="18"/>
                <w:lang w:eastAsia="zh-CN"/>
              </w:rPr>
              <w:t>Time period is valid on the specified day and time of every week.</w:t>
            </w:r>
          </w:p>
          <w:p w14:paraId="78B3E2BB" w14:textId="77777777" w:rsidR="00CA6FFC" w:rsidRDefault="00CA6FFC" w:rsidP="006F0E66">
            <w:pPr>
              <w:pStyle w:val="TAL"/>
              <w:rPr>
                <w:rFonts w:cs="Arial"/>
                <w:szCs w:val="18"/>
                <w:lang w:eastAsia="zh-CN"/>
              </w:rPr>
            </w:pPr>
          </w:p>
          <w:p w14:paraId="280E22FC" w14:textId="77777777" w:rsidR="00CA6FFC" w:rsidRDefault="00CA6FFC" w:rsidP="006F0E66">
            <w:pPr>
              <w:pStyle w:val="TAL"/>
              <w:rPr>
                <w:rFonts w:cs="Arial"/>
                <w:szCs w:val="18"/>
              </w:rPr>
            </w:pPr>
            <w:r>
              <w:rPr>
                <w:rFonts w:cs="Arial"/>
                <w:szCs w:val="18"/>
              </w:rPr>
              <w:t>allowedValues:</w:t>
            </w:r>
            <w:r>
              <w:t xml:space="preserve"> </w:t>
            </w:r>
            <w:r>
              <w:rPr>
                <w:rFonts w:cs="Arial"/>
                <w:szCs w:val="18"/>
              </w:rPr>
              <w:t>The legal values are as follows:</w:t>
            </w:r>
          </w:p>
          <w:p w14:paraId="4160EB8C" w14:textId="77777777" w:rsidR="00CA6FFC" w:rsidRDefault="00CA6FFC" w:rsidP="006F0E66">
            <w:pPr>
              <w:pStyle w:val="TAL"/>
              <w:rPr>
                <w:rFonts w:cs="Arial"/>
                <w:szCs w:val="18"/>
              </w:rPr>
            </w:pPr>
            <w:r>
              <w:rPr>
                <w:rFonts w:cs="Arial"/>
                <w:szCs w:val="18"/>
              </w:rPr>
              <w:t>startTime and endTime:</w:t>
            </w:r>
          </w:p>
          <w:p w14:paraId="3E393712" w14:textId="77777777" w:rsidR="00CA6FFC" w:rsidRDefault="00CA6FFC" w:rsidP="006F0E66">
            <w:pPr>
              <w:pStyle w:val="TAL"/>
              <w:rPr>
                <w:rFonts w:cs="Arial"/>
                <w:szCs w:val="18"/>
              </w:rPr>
            </w:pPr>
            <w:r>
              <w:rPr>
                <w:rFonts w:cs="Arial"/>
                <w:szCs w:val="18"/>
              </w:rPr>
              <w:t>All values that indicate valid UTC time. endTime should be later than startTime.</w:t>
            </w:r>
          </w:p>
          <w:p w14:paraId="340285E1" w14:textId="77777777" w:rsidR="00CA6FFC" w:rsidRDefault="00CA6FFC" w:rsidP="006F0E66">
            <w:pPr>
              <w:pStyle w:val="TAL"/>
              <w:rPr>
                <w:rFonts w:cs="Arial"/>
                <w:szCs w:val="18"/>
              </w:rPr>
            </w:pPr>
          </w:p>
          <w:p w14:paraId="5FD6E87F" w14:textId="77777777" w:rsidR="00CA6FFC" w:rsidRDefault="00CA6FFC" w:rsidP="006F0E66">
            <w:pPr>
              <w:pStyle w:val="TAL"/>
              <w:rPr>
                <w:rFonts w:cs="Arial"/>
                <w:szCs w:val="18"/>
              </w:rPr>
            </w:pPr>
            <w:r>
              <w:rPr>
                <w:rFonts w:cs="Arial"/>
                <w:szCs w:val="18"/>
              </w:rPr>
              <w:t>periodOfDay: structure of startTime and endTime.</w:t>
            </w:r>
          </w:p>
          <w:p w14:paraId="52A22F38" w14:textId="77777777" w:rsidR="00CA6FFC" w:rsidRDefault="00CA6FFC" w:rsidP="006F0E66">
            <w:pPr>
              <w:pStyle w:val="TAL"/>
              <w:rPr>
                <w:rFonts w:cs="Arial"/>
                <w:szCs w:val="18"/>
              </w:rPr>
            </w:pPr>
          </w:p>
          <w:p w14:paraId="32FA6471" w14:textId="77777777" w:rsidR="00CA6FFC" w:rsidRDefault="00CA6FFC" w:rsidP="006F0E66">
            <w:pPr>
              <w:pStyle w:val="TAL"/>
              <w:rPr>
                <w:rFonts w:cs="Arial"/>
                <w:szCs w:val="18"/>
              </w:rPr>
            </w:pPr>
            <w:r>
              <w:rPr>
                <w:rFonts w:cs="Arial"/>
                <w:szCs w:val="18"/>
              </w:rPr>
              <w:t xml:space="preserve">daysOfWeekList: list of weekday. </w:t>
            </w:r>
          </w:p>
          <w:p w14:paraId="4AEC0882" w14:textId="77777777" w:rsidR="00CA6FFC" w:rsidRDefault="00CA6FFC" w:rsidP="006F0E66">
            <w:pPr>
              <w:pStyle w:val="TAL"/>
              <w:rPr>
                <w:rFonts w:cs="Arial"/>
                <w:szCs w:val="18"/>
              </w:rPr>
            </w:pPr>
            <w:r>
              <w:rPr>
                <w:rFonts w:cs="Arial"/>
                <w:szCs w:val="18"/>
              </w:rPr>
              <w:t>weekday: Monday, Tuesday, … Sunday.</w:t>
            </w:r>
          </w:p>
          <w:p w14:paraId="5C0F4BAD" w14:textId="77777777" w:rsidR="00CA6FFC" w:rsidRDefault="00CA6FFC" w:rsidP="006F0E66">
            <w:pPr>
              <w:pStyle w:val="TAL"/>
              <w:rPr>
                <w:rFonts w:cs="Arial"/>
                <w:szCs w:val="18"/>
              </w:rPr>
            </w:pPr>
          </w:p>
          <w:p w14:paraId="51D70DA1" w14:textId="77777777" w:rsidR="00CA6FFC" w:rsidRDefault="00CA6FFC" w:rsidP="006F0E66">
            <w:pPr>
              <w:pStyle w:val="TAL"/>
              <w:rPr>
                <w:rFonts w:cs="Arial"/>
                <w:szCs w:val="18"/>
              </w:rPr>
            </w:pPr>
            <w:r>
              <w:rPr>
                <w:rFonts w:cs="Arial"/>
                <w:szCs w:val="18"/>
              </w:rPr>
              <w:t xml:space="preserve">List of time periods: </w:t>
            </w:r>
          </w:p>
          <w:p w14:paraId="4232B4E7" w14:textId="77777777" w:rsidR="00CA6FFC" w:rsidRDefault="00CA6FFC" w:rsidP="006F0E66">
            <w:pPr>
              <w:pStyle w:val="TAL"/>
              <w:rPr>
                <w:rFonts w:cs="Arial"/>
                <w:szCs w:val="18"/>
              </w:rPr>
            </w:pPr>
            <w:r>
              <w:rPr>
                <w:rFonts w:cs="Arial"/>
                <w:szCs w:val="18"/>
              </w:rPr>
              <w:t>{{ daysOfWeek</w:t>
            </w:r>
            <w:r>
              <w:rPr>
                <w:rFonts w:cs="Arial"/>
                <w:szCs w:val="18"/>
              </w:rPr>
              <w:tab/>
              <w:t>daysOfWeekList,</w:t>
            </w:r>
          </w:p>
          <w:p w14:paraId="2E52CC79" w14:textId="77777777" w:rsidR="00CA6FFC" w:rsidRDefault="00CA6FFC" w:rsidP="006F0E66">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397B0D88" w14:textId="77777777" w:rsidR="00CA6FFC" w:rsidRDefault="00CA6FFC" w:rsidP="006F0E66">
            <w:pPr>
              <w:pStyle w:val="TAL"/>
              <w:rPr>
                <w:rFonts w:cs="Arial"/>
                <w:szCs w:val="18"/>
              </w:rPr>
            </w:pPr>
            <w:r>
              <w:rPr>
                <w:rFonts w:cs="Arial"/>
                <w:szCs w:val="18"/>
              </w:rPr>
              <w:t xml:space="preserve"> type: data type</w:t>
            </w:r>
          </w:p>
          <w:p w14:paraId="40C2F080" w14:textId="77777777" w:rsidR="00CA6FFC" w:rsidRDefault="00CA6FFC" w:rsidP="006F0E66">
            <w:pPr>
              <w:pStyle w:val="TAL"/>
              <w:rPr>
                <w:rFonts w:cs="Arial"/>
                <w:szCs w:val="18"/>
                <w:lang w:eastAsia="zh-CN"/>
              </w:rPr>
            </w:pPr>
            <w:r>
              <w:rPr>
                <w:rFonts w:cs="Arial"/>
                <w:szCs w:val="18"/>
              </w:rPr>
              <w:t xml:space="preserve">multiplicity: </w:t>
            </w:r>
            <w:r>
              <w:rPr>
                <w:rFonts w:cs="Arial"/>
                <w:szCs w:val="18"/>
                <w:lang w:eastAsia="zh-CN"/>
              </w:rPr>
              <w:t>0..*</w:t>
            </w:r>
          </w:p>
          <w:p w14:paraId="11912D07" w14:textId="77777777" w:rsidR="00CA6FFC" w:rsidRDefault="00CA6FFC" w:rsidP="006F0E66">
            <w:pPr>
              <w:pStyle w:val="TAL"/>
              <w:rPr>
                <w:rFonts w:cs="Arial"/>
                <w:szCs w:val="18"/>
              </w:rPr>
            </w:pPr>
            <w:r>
              <w:rPr>
                <w:rFonts w:cs="Arial"/>
                <w:szCs w:val="18"/>
              </w:rPr>
              <w:t xml:space="preserve">isOrdered: </w:t>
            </w:r>
            <w:r w:rsidRPr="004037B3">
              <w:rPr>
                <w:rFonts w:cs="Arial"/>
                <w:szCs w:val="18"/>
              </w:rPr>
              <w:t>False</w:t>
            </w:r>
          </w:p>
          <w:p w14:paraId="097926CF" w14:textId="77777777" w:rsidR="00CA6FFC" w:rsidRDefault="00CA6FFC" w:rsidP="006F0E66">
            <w:pPr>
              <w:pStyle w:val="TAL"/>
              <w:rPr>
                <w:rFonts w:cs="Arial"/>
                <w:szCs w:val="18"/>
              </w:rPr>
            </w:pPr>
            <w:r>
              <w:rPr>
                <w:rFonts w:cs="Arial"/>
                <w:szCs w:val="18"/>
              </w:rPr>
              <w:t xml:space="preserve">isUnique: </w:t>
            </w:r>
            <w:r w:rsidRPr="004037B3">
              <w:rPr>
                <w:rFonts w:cs="Arial"/>
                <w:szCs w:val="18"/>
              </w:rPr>
              <w:t>True</w:t>
            </w:r>
          </w:p>
          <w:p w14:paraId="07D28EB2" w14:textId="77777777" w:rsidR="00CA6FFC" w:rsidRDefault="00CA6FFC" w:rsidP="006F0E66">
            <w:pPr>
              <w:pStyle w:val="TAL"/>
              <w:rPr>
                <w:rFonts w:cs="Arial"/>
                <w:szCs w:val="18"/>
              </w:rPr>
            </w:pPr>
            <w:r>
              <w:rPr>
                <w:rFonts w:cs="Arial"/>
                <w:szCs w:val="18"/>
              </w:rPr>
              <w:t>defaultValue: None</w:t>
            </w:r>
          </w:p>
          <w:p w14:paraId="33B8FEAF" w14:textId="77777777" w:rsidR="00CA6FFC" w:rsidRDefault="00CA6FFC" w:rsidP="006F0E66">
            <w:pPr>
              <w:pStyle w:val="TAL"/>
            </w:pPr>
            <w:r>
              <w:rPr>
                <w:rFonts w:cs="Arial"/>
                <w:szCs w:val="18"/>
              </w:rPr>
              <w:t xml:space="preserve">isNullable: </w:t>
            </w:r>
            <w:r w:rsidRPr="007B7013">
              <w:rPr>
                <w:rFonts w:cs="Arial"/>
                <w:szCs w:val="18"/>
              </w:rPr>
              <w:t>False</w:t>
            </w:r>
          </w:p>
        </w:tc>
      </w:tr>
      <w:tr w:rsidR="00CA6FFC" w14:paraId="3BB904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D8AA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0BDE16B" w14:textId="77777777" w:rsidR="00CA6FFC" w:rsidRDefault="00CA6FFC" w:rsidP="006F0E66">
            <w:pPr>
              <w:pStyle w:val="TAL"/>
            </w:pPr>
            <w:r>
              <w:t>This attribute is relevant, if the cell acts as an original cell.</w:t>
            </w:r>
          </w:p>
          <w:p w14:paraId="6F7DA64D" w14:textId="77777777" w:rsidR="00CA6FFC" w:rsidRDefault="00CA6FFC" w:rsidP="006F0E6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4261CF69" w14:textId="77777777" w:rsidR="00CA6FFC" w:rsidRDefault="00CA6FFC" w:rsidP="006F0E66">
            <w:pPr>
              <w:pStyle w:val="TAL"/>
            </w:pPr>
          </w:p>
          <w:p w14:paraId="3D5EB74D" w14:textId="77777777" w:rsidR="00CA6FFC" w:rsidRDefault="00CA6FFC" w:rsidP="006F0E6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75AADBBD" w14:textId="77777777" w:rsidR="00CA6FFC" w:rsidRDefault="00CA6FFC" w:rsidP="006F0E6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6BCC88A" w14:textId="77777777" w:rsidR="00CA6FFC" w:rsidRDefault="00CA6FFC" w:rsidP="006F0E66">
            <w:pPr>
              <w:pStyle w:val="TAL"/>
              <w:rPr>
                <w:lang w:eastAsia="zh-CN"/>
              </w:rPr>
            </w:pPr>
          </w:p>
          <w:p w14:paraId="036618C0" w14:textId="77777777" w:rsidR="00CA6FFC" w:rsidRDefault="00CA6FFC" w:rsidP="006F0E66">
            <w:pPr>
              <w:pStyle w:val="TAL"/>
              <w:rPr>
                <w:lang w:eastAsia="zh-CN"/>
              </w:rPr>
            </w:pPr>
            <w:r>
              <w:rPr>
                <w:lang w:eastAsia="zh-CN"/>
              </w:rPr>
              <w:t>In case the original cell is a UTRAN cell, the load information refers to Cell Load Information Group IE (see 3GPP TS 36.413 [12] Annex B.1.5) and the following applies:</w:t>
            </w:r>
          </w:p>
          <w:p w14:paraId="7ED01D37" w14:textId="77777777" w:rsidR="00CA6FFC" w:rsidRDefault="00CA6FFC" w:rsidP="006F0E6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0FDD246" w14:textId="77777777" w:rsidR="00CA6FFC" w:rsidRDefault="00CA6FFC" w:rsidP="006F0E66">
            <w:pPr>
              <w:pStyle w:val="TAL"/>
              <w:rPr>
                <w:lang w:eastAsia="zh-CN"/>
              </w:rPr>
            </w:pPr>
          </w:p>
          <w:p w14:paraId="747894AE" w14:textId="77777777" w:rsidR="00CA6FFC" w:rsidRDefault="00CA6FFC" w:rsidP="006F0E6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0ECBB77" w14:textId="77777777" w:rsidR="00CA6FFC" w:rsidRDefault="00CA6FFC" w:rsidP="006F0E66">
            <w:pPr>
              <w:pStyle w:val="TAL"/>
              <w:rPr>
                <w:lang w:eastAsia="zh-CN"/>
              </w:rPr>
            </w:pPr>
          </w:p>
          <w:p w14:paraId="24E09F92"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allowedValues:</w:t>
            </w:r>
          </w:p>
          <w:p w14:paraId="585667A0"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5D238D3"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CDAA601"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1B1F6CC7" w14:textId="77777777" w:rsidR="00CA6FFC" w:rsidRDefault="00CA6FFC" w:rsidP="006F0E66">
            <w:pPr>
              <w:pStyle w:val="TAL"/>
              <w:rPr>
                <w:rFonts w:cs="Arial"/>
                <w:szCs w:val="18"/>
              </w:rPr>
            </w:pPr>
            <w:r>
              <w:rPr>
                <w:rFonts w:cs="Arial"/>
                <w:szCs w:val="18"/>
              </w:rPr>
              <w:t>multiplicity: 1</w:t>
            </w:r>
          </w:p>
          <w:p w14:paraId="1F9CBDE0" w14:textId="77777777" w:rsidR="00CA6FFC" w:rsidRDefault="00CA6FFC" w:rsidP="006F0E66">
            <w:pPr>
              <w:pStyle w:val="TAL"/>
              <w:rPr>
                <w:rFonts w:cs="Arial"/>
                <w:szCs w:val="18"/>
              </w:rPr>
            </w:pPr>
            <w:r>
              <w:rPr>
                <w:rFonts w:cs="Arial"/>
                <w:szCs w:val="18"/>
              </w:rPr>
              <w:t>isOrdered: N/A</w:t>
            </w:r>
          </w:p>
          <w:p w14:paraId="5B2CFAF6" w14:textId="77777777" w:rsidR="00CA6FFC" w:rsidRDefault="00CA6FFC" w:rsidP="006F0E66">
            <w:pPr>
              <w:pStyle w:val="TAL"/>
              <w:rPr>
                <w:rFonts w:cs="Arial"/>
                <w:szCs w:val="18"/>
              </w:rPr>
            </w:pPr>
            <w:r>
              <w:rPr>
                <w:rFonts w:cs="Arial"/>
                <w:szCs w:val="18"/>
              </w:rPr>
              <w:t>isUnique: N/A</w:t>
            </w:r>
          </w:p>
          <w:p w14:paraId="67A49F3C" w14:textId="77777777" w:rsidR="00CA6FFC" w:rsidRDefault="00CA6FFC" w:rsidP="006F0E66">
            <w:pPr>
              <w:pStyle w:val="TAL"/>
              <w:rPr>
                <w:rFonts w:cs="Arial"/>
                <w:szCs w:val="18"/>
              </w:rPr>
            </w:pPr>
            <w:r>
              <w:rPr>
                <w:rFonts w:cs="Arial"/>
                <w:szCs w:val="18"/>
              </w:rPr>
              <w:t>defaultValue: None</w:t>
            </w:r>
          </w:p>
          <w:p w14:paraId="317DA1E8" w14:textId="77777777" w:rsidR="00CA6FFC" w:rsidRDefault="00CA6FFC" w:rsidP="006F0E66">
            <w:pPr>
              <w:pStyle w:val="TAL"/>
            </w:pPr>
            <w:r>
              <w:rPr>
                <w:rFonts w:cs="Arial"/>
                <w:szCs w:val="18"/>
              </w:rPr>
              <w:t>isNullable: True</w:t>
            </w:r>
          </w:p>
        </w:tc>
      </w:tr>
      <w:tr w:rsidR="00CA6FFC" w14:paraId="4DE4686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E86D4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6B3FC74" w14:textId="77777777" w:rsidR="00CA6FFC" w:rsidRDefault="00CA6FFC" w:rsidP="006F0E66">
            <w:pPr>
              <w:pStyle w:val="TAL"/>
              <w:rPr>
                <w:kern w:val="2"/>
              </w:rPr>
            </w:pPr>
            <w:r>
              <w:rPr>
                <w:kern w:val="2"/>
              </w:rPr>
              <w:t>This attribute is relevant, if the cell acts as a candidate cell.</w:t>
            </w:r>
          </w:p>
          <w:p w14:paraId="01E8BD92" w14:textId="77777777" w:rsidR="00CA6FFC" w:rsidRDefault="00CA6FFC" w:rsidP="006F0E6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58BD2BD5" w14:textId="77777777" w:rsidR="00CA6FFC" w:rsidRDefault="00CA6FFC" w:rsidP="006F0E6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6C476125" w14:textId="77777777" w:rsidR="00CA6FFC" w:rsidRDefault="00CA6FFC" w:rsidP="006F0E66">
            <w:pPr>
              <w:pStyle w:val="TAL"/>
              <w:rPr>
                <w:kern w:val="2"/>
              </w:rPr>
            </w:pPr>
          </w:p>
          <w:p w14:paraId="0966C653" w14:textId="77777777" w:rsidR="00CA6FFC" w:rsidRDefault="00CA6FFC" w:rsidP="006F0E6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6D3179F" w14:textId="77777777" w:rsidR="00CA6FFC" w:rsidRDefault="00CA6FFC" w:rsidP="006F0E6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B3E14D1" w14:textId="77777777" w:rsidR="00CA6FFC" w:rsidRDefault="00CA6FFC" w:rsidP="006F0E66">
            <w:pPr>
              <w:pStyle w:val="TAL"/>
              <w:rPr>
                <w:kern w:val="2"/>
                <w:lang w:eastAsia="zh-CN"/>
              </w:rPr>
            </w:pPr>
          </w:p>
          <w:p w14:paraId="07B1588A" w14:textId="77777777" w:rsidR="00CA6FFC" w:rsidRDefault="00CA6FFC" w:rsidP="006F0E6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9E6BF7" w14:textId="77777777" w:rsidR="00CA6FFC" w:rsidRDefault="00CA6FFC" w:rsidP="006F0E66">
            <w:pPr>
              <w:pStyle w:val="TAL"/>
              <w:rPr>
                <w:kern w:val="2"/>
                <w:lang w:eastAsia="zh-CN"/>
              </w:rPr>
            </w:pPr>
          </w:p>
          <w:p w14:paraId="0DA0C7AA"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allowedValues:</w:t>
            </w:r>
          </w:p>
          <w:p w14:paraId="6C186B91"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FE39D52"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175889"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4CAC6273" w14:textId="77777777" w:rsidR="00CA6FFC" w:rsidRDefault="00CA6FFC" w:rsidP="006F0E66">
            <w:pPr>
              <w:pStyle w:val="TAL"/>
              <w:rPr>
                <w:rFonts w:cs="Arial"/>
                <w:szCs w:val="18"/>
              </w:rPr>
            </w:pPr>
            <w:r>
              <w:rPr>
                <w:rFonts w:cs="Arial"/>
                <w:szCs w:val="18"/>
              </w:rPr>
              <w:t>multiplicity: 1</w:t>
            </w:r>
          </w:p>
          <w:p w14:paraId="0C49B816" w14:textId="77777777" w:rsidR="00CA6FFC" w:rsidRDefault="00CA6FFC" w:rsidP="006F0E66">
            <w:pPr>
              <w:pStyle w:val="TAL"/>
              <w:rPr>
                <w:rFonts w:cs="Arial"/>
                <w:szCs w:val="18"/>
              </w:rPr>
            </w:pPr>
            <w:r>
              <w:rPr>
                <w:rFonts w:cs="Arial"/>
                <w:szCs w:val="18"/>
              </w:rPr>
              <w:t>isOrdered: N/A</w:t>
            </w:r>
          </w:p>
          <w:p w14:paraId="0327E376" w14:textId="77777777" w:rsidR="00CA6FFC" w:rsidRDefault="00CA6FFC" w:rsidP="006F0E66">
            <w:pPr>
              <w:pStyle w:val="TAL"/>
              <w:rPr>
                <w:rFonts w:cs="Arial"/>
                <w:szCs w:val="18"/>
              </w:rPr>
            </w:pPr>
            <w:r>
              <w:rPr>
                <w:rFonts w:cs="Arial"/>
                <w:szCs w:val="18"/>
              </w:rPr>
              <w:t>isUnique: N/A</w:t>
            </w:r>
          </w:p>
          <w:p w14:paraId="2C4DD393" w14:textId="77777777" w:rsidR="00CA6FFC" w:rsidRDefault="00CA6FFC" w:rsidP="006F0E66">
            <w:pPr>
              <w:pStyle w:val="TAL"/>
              <w:rPr>
                <w:rFonts w:cs="Arial"/>
                <w:szCs w:val="18"/>
              </w:rPr>
            </w:pPr>
            <w:r>
              <w:rPr>
                <w:rFonts w:cs="Arial"/>
                <w:szCs w:val="18"/>
              </w:rPr>
              <w:t>defaultValue: None</w:t>
            </w:r>
          </w:p>
          <w:p w14:paraId="40BA809A" w14:textId="77777777" w:rsidR="00CA6FFC" w:rsidRDefault="00CA6FFC" w:rsidP="006F0E66">
            <w:pPr>
              <w:pStyle w:val="TAL"/>
            </w:pPr>
            <w:r>
              <w:rPr>
                <w:rFonts w:cs="Arial"/>
                <w:szCs w:val="18"/>
              </w:rPr>
              <w:t>isNullable: True</w:t>
            </w:r>
          </w:p>
        </w:tc>
      </w:tr>
      <w:tr w:rsidR="00CA6FFC" w14:paraId="03E31A0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85930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5655C8F" w14:textId="77777777" w:rsidR="00CA6FFC" w:rsidRDefault="00CA6FFC" w:rsidP="006F0E66">
            <w:pPr>
              <w:pStyle w:val="TAL"/>
              <w:jc w:val="both"/>
            </w:pPr>
            <w:r>
              <w:t>This attribute is relevant, if the cell acts as a candidate cell.</w:t>
            </w:r>
          </w:p>
          <w:p w14:paraId="4C9CD9ED" w14:textId="77777777" w:rsidR="00CA6FFC" w:rsidRDefault="00CA6FFC" w:rsidP="006F0E6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8613C3B" w14:textId="77777777" w:rsidR="00CA6FFC" w:rsidRDefault="00CA6FFC" w:rsidP="006F0E6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055062D4" w14:textId="77777777" w:rsidR="00CA6FFC" w:rsidRDefault="00CA6FFC" w:rsidP="006F0E66">
            <w:pPr>
              <w:pStyle w:val="TAL"/>
              <w:jc w:val="both"/>
              <w:rPr>
                <w:rFonts w:cs="Arial"/>
                <w:szCs w:val="18"/>
              </w:rPr>
            </w:pPr>
          </w:p>
          <w:p w14:paraId="77EC05C0" w14:textId="77777777" w:rsidR="00CA6FFC" w:rsidRDefault="00CA6FFC" w:rsidP="006F0E66">
            <w:pPr>
              <w:pStyle w:val="TAL"/>
              <w:rPr>
                <w:rStyle w:val="TALChar"/>
                <w:lang w:eastAsia="zh-CN"/>
              </w:rPr>
            </w:pPr>
            <w:r>
              <w:rPr>
                <w:rStyle w:val="TALChar"/>
              </w:rPr>
              <w:t>For the load see the definition of  interRatEsActivationCandidateCellParameters.</w:t>
            </w:r>
          </w:p>
          <w:p w14:paraId="34A5936F" w14:textId="77777777" w:rsidR="00CA6FFC" w:rsidRDefault="00CA6FFC" w:rsidP="006F0E66">
            <w:pPr>
              <w:pStyle w:val="TAL"/>
              <w:rPr>
                <w:rStyle w:val="TALChar"/>
                <w:lang w:eastAsia="zh-CN"/>
              </w:rPr>
            </w:pPr>
          </w:p>
          <w:p w14:paraId="4F15C664" w14:textId="77777777" w:rsidR="00CA6FFC" w:rsidRDefault="00CA6FFC" w:rsidP="006F0E66">
            <w:pPr>
              <w:pStyle w:val="LD"/>
              <w:rPr>
                <w:rFonts w:cs="Arial"/>
                <w:szCs w:val="18"/>
              </w:rPr>
            </w:pPr>
            <w:r>
              <w:rPr>
                <w:rFonts w:ascii="Arial" w:hAnsi="Arial" w:cs="Arial"/>
                <w:sz w:val="18"/>
                <w:szCs w:val="18"/>
                <w:lang w:eastAsia="zh-CN"/>
              </w:rPr>
              <w:t>allowedValues:</w:t>
            </w:r>
          </w:p>
          <w:p w14:paraId="1168C598"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B7114D5"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C392D8F"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78959C4A" w14:textId="77777777" w:rsidR="00CA6FFC" w:rsidRDefault="00CA6FFC" w:rsidP="006F0E66">
            <w:pPr>
              <w:pStyle w:val="TAL"/>
              <w:rPr>
                <w:rFonts w:cs="Arial"/>
                <w:szCs w:val="18"/>
              </w:rPr>
            </w:pPr>
            <w:r>
              <w:rPr>
                <w:rFonts w:cs="Arial"/>
                <w:szCs w:val="18"/>
              </w:rPr>
              <w:t>multiplicity: 1</w:t>
            </w:r>
          </w:p>
          <w:p w14:paraId="1E99BED1" w14:textId="77777777" w:rsidR="00CA6FFC" w:rsidRDefault="00CA6FFC" w:rsidP="006F0E66">
            <w:pPr>
              <w:pStyle w:val="TAL"/>
              <w:rPr>
                <w:rFonts w:cs="Arial"/>
                <w:szCs w:val="18"/>
              </w:rPr>
            </w:pPr>
            <w:r>
              <w:rPr>
                <w:rFonts w:cs="Arial"/>
                <w:szCs w:val="18"/>
              </w:rPr>
              <w:t>isOrdered: N/A</w:t>
            </w:r>
          </w:p>
          <w:p w14:paraId="0B3A1C30" w14:textId="77777777" w:rsidR="00CA6FFC" w:rsidRDefault="00CA6FFC" w:rsidP="006F0E66">
            <w:pPr>
              <w:pStyle w:val="TAL"/>
              <w:rPr>
                <w:rFonts w:cs="Arial"/>
                <w:szCs w:val="18"/>
              </w:rPr>
            </w:pPr>
            <w:r>
              <w:rPr>
                <w:rFonts w:cs="Arial"/>
                <w:szCs w:val="18"/>
              </w:rPr>
              <w:t>isUnique: N/A</w:t>
            </w:r>
          </w:p>
          <w:p w14:paraId="4F58231F" w14:textId="77777777" w:rsidR="00CA6FFC" w:rsidRDefault="00CA6FFC" w:rsidP="006F0E66">
            <w:pPr>
              <w:pStyle w:val="TAL"/>
              <w:rPr>
                <w:rFonts w:cs="Arial"/>
                <w:szCs w:val="18"/>
              </w:rPr>
            </w:pPr>
            <w:r>
              <w:rPr>
                <w:rFonts w:cs="Arial"/>
                <w:szCs w:val="18"/>
              </w:rPr>
              <w:t>defaultValue: None</w:t>
            </w:r>
          </w:p>
          <w:p w14:paraId="03483342" w14:textId="77777777" w:rsidR="00CA6FFC" w:rsidRDefault="00CA6FFC" w:rsidP="006F0E66">
            <w:pPr>
              <w:pStyle w:val="TAL"/>
            </w:pPr>
            <w:r>
              <w:rPr>
                <w:rFonts w:cs="Arial"/>
                <w:szCs w:val="18"/>
              </w:rPr>
              <w:t>isNullable: True</w:t>
            </w:r>
          </w:p>
        </w:tc>
      </w:tr>
      <w:tr w:rsidR="00CA6FFC" w14:paraId="7A8CB67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6A817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2F4C966" w14:textId="77777777" w:rsidR="00CA6FFC" w:rsidRDefault="00CA6FFC" w:rsidP="006F0E6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3DF1431" w14:textId="77777777" w:rsidR="00CA6FFC" w:rsidRDefault="00CA6FFC" w:rsidP="006F0E66">
            <w:pPr>
              <w:pStyle w:val="TAL"/>
              <w:rPr>
                <w:lang w:eastAsia="zh-CN"/>
              </w:rPr>
            </w:pPr>
            <w:r>
              <w:t>If this parameter is absent, then probing is not done.</w:t>
            </w:r>
          </w:p>
          <w:p w14:paraId="40164FE0" w14:textId="77777777" w:rsidR="00CA6FFC" w:rsidRDefault="00CA6FFC" w:rsidP="006F0E66">
            <w:pPr>
              <w:pStyle w:val="TAL"/>
              <w:rPr>
                <w:rFonts w:cs="Arial"/>
                <w:sz w:val="16"/>
                <w:lang w:eastAsia="zh-CN"/>
              </w:rPr>
            </w:pPr>
          </w:p>
          <w:p w14:paraId="3303276E" w14:textId="77777777" w:rsidR="00CA6FFC" w:rsidRDefault="00CA6FFC" w:rsidP="006F0E6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B0C85BF" w14:textId="77777777" w:rsidR="00CA6FFC" w:rsidRDefault="00CA6FFC" w:rsidP="006F0E66">
            <w:pPr>
              <w:pStyle w:val="TAL"/>
              <w:rPr>
                <w:rFonts w:cs="Arial"/>
                <w:szCs w:val="18"/>
                <w:lang w:eastAsia="zh-CN"/>
              </w:rPr>
            </w:pPr>
            <w:r>
              <w:rPr>
                <w:rFonts w:cs="Arial"/>
                <w:szCs w:val="18"/>
                <w:lang w:eastAsia="zh-CN"/>
              </w:rPr>
              <w:t>type: enumeration</w:t>
            </w:r>
          </w:p>
          <w:p w14:paraId="4A73C19C" w14:textId="77777777" w:rsidR="00CA6FFC" w:rsidRDefault="00CA6FFC" w:rsidP="006F0E66">
            <w:pPr>
              <w:pStyle w:val="TAL"/>
              <w:rPr>
                <w:rFonts w:cs="Arial"/>
                <w:szCs w:val="18"/>
                <w:lang w:eastAsia="zh-CN"/>
              </w:rPr>
            </w:pPr>
            <w:r>
              <w:rPr>
                <w:rFonts w:cs="Arial"/>
                <w:szCs w:val="18"/>
                <w:lang w:eastAsia="zh-CN"/>
              </w:rPr>
              <w:t>multiplicity: 1</w:t>
            </w:r>
          </w:p>
          <w:p w14:paraId="55D7539D" w14:textId="77777777" w:rsidR="00CA6FFC" w:rsidRDefault="00CA6FFC" w:rsidP="006F0E66">
            <w:pPr>
              <w:pStyle w:val="TAL"/>
              <w:rPr>
                <w:rFonts w:cs="Arial"/>
                <w:szCs w:val="18"/>
                <w:lang w:eastAsia="zh-CN"/>
              </w:rPr>
            </w:pPr>
            <w:r>
              <w:rPr>
                <w:rFonts w:cs="Arial"/>
                <w:szCs w:val="18"/>
                <w:lang w:eastAsia="zh-CN"/>
              </w:rPr>
              <w:t>isOrdered: N/A</w:t>
            </w:r>
          </w:p>
          <w:p w14:paraId="40AF94FD" w14:textId="77777777" w:rsidR="00CA6FFC" w:rsidRDefault="00CA6FFC" w:rsidP="006F0E66">
            <w:pPr>
              <w:pStyle w:val="TAL"/>
              <w:rPr>
                <w:rFonts w:cs="Arial"/>
                <w:szCs w:val="18"/>
                <w:lang w:eastAsia="zh-CN"/>
              </w:rPr>
            </w:pPr>
            <w:r>
              <w:rPr>
                <w:rFonts w:cs="Arial"/>
                <w:szCs w:val="18"/>
                <w:lang w:eastAsia="zh-CN"/>
              </w:rPr>
              <w:t>isUnique: N/A</w:t>
            </w:r>
          </w:p>
          <w:p w14:paraId="2AF3776B" w14:textId="77777777" w:rsidR="00CA6FFC" w:rsidRDefault="00CA6FFC" w:rsidP="006F0E66">
            <w:pPr>
              <w:pStyle w:val="TAL"/>
              <w:rPr>
                <w:rFonts w:cs="Arial"/>
                <w:szCs w:val="18"/>
                <w:lang w:eastAsia="zh-CN"/>
              </w:rPr>
            </w:pPr>
            <w:r>
              <w:rPr>
                <w:rFonts w:cs="Arial"/>
                <w:szCs w:val="18"/>
                <w:lang w:eastAsia="zh-CN"/>
              </w:rPr>
              <w:t>defaultValue: None</w:t>
            </w:r>
          </w:p>
          <w:p w14:paraId="5938FE9D" w14:textId="77777777" w:rsidR="00CA6FFC" w:rsidRDefault="00CA6FFC" w:rsidP="006F0E66">
            <w:pPr>
              <w:pStyle w:val="TAL"/>
            </w:pPr>
            <w:r>
              <w:rPr>
                <w:rFonts w:cs="Arial"/>
                <w:szCs w:val="18"/>
                <w:lang w:eastAsia="zh-CN"/>
              </w:rPr>
              <w:t>isNullable: True</w:t>
            </w:r>
          </w:p>
        </w:tc>
      </w:tr>
      <w:tr w:rsidR="00CA6FFC" w14:paraId="630D9C0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409627"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5FCCFC28" w14:textId="77777777" w:rsidR="00CA6FFC" w:rsidRDefault="00CA6FFC" w:rsidP="006F0E6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5F267E5" w14:textId="77777777" w:rsidR="00CA6FFC" w:rsidRDefault="00CA6FFC" w:rsidP="006F0E66">
            <w:pPr>
              <w:pStyle w:val="TAL"/>
              <w:rPr>
                <w:szCs w:val="18"/>
                <w:lang w:eastAsia="zh-CN"/>
              </w:rPr>
            </w:pPr>
          </w:p>
          <w:p w14:paraId="4F88931C"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580679F" w14:textId="77777777" w:rsidR="00CA6FFC" w:rsidRDefault="00CA6FFC" w:rsidP="006F0E66">
            <w:pPr>
              <w:pStyle w:val="TAL"/>
              <w:rPr>
                <w:rFonts w:cs="Arial"/>
                <w:szCs w:val="18"/>
                <w:lang w:eastAsia="zh-CN"/>
              </w:rPr>
            </w:pPr>
            <w:r>
              <w:t>type: Boolean</w:t>
            </w:r>
          </w:p>
          <w:p w14:paraId="6A141F6B" w14:textId="77777777" w:rsidR="00CA6FFC" w:rsidRDefault="00CA6FFC" w:rsidP="006F0E66">
            <w:pPr>
              <w:pStyle w:val="TAL"/>
              <w:rPr>
                <w:rFonts w:cs="Arial"/>
                <w:szCs w:val="18"/>
                <w:lang w:eastAsia="zh-CN"/>
              </w:rPr>
            </w:pPr>
            <w:r>
              <w:rPr>
                <w:rFonts w:cs="Arial"/>
                <w:szCs w:val="18"/>
                <w:lang w:eastAsia="zh-CN"/>
              </w:rPr>
              <w:t>multiplicity: 1</w:t>
            </w:r>
          </w:p>
          <w:p w14:paraId="210631DA" w14:textId="77777777" w:rsidR="00CA6FFC" w:rsidRDefault="00CA6FFC" w:rsidP="006F0E66">
            <w:pPr>
              <w:pStyle w:val="TAL"/>
              <w:rPr>
                <w:rFonts w:cs="Arial"/>
                <w:szCs w:val="18"/>
                <w:lang w:eastAsia="zh-CN"/>
              </w:rPr>
            </w:pPr>
            <w:r>
              <w:rPr>
                <w:rFonts w:cs="Arial"/>
                <w:szCs w:val="18"/>
                <w:lang w:eastAsia="zh-CN"/>
              </w:rPr>
              <w:t>isOrdered: N/A</w:t>
            </w:r>
          </w:p>
          <w:p w14:paraId="05B333D8" w14:textId="77777777" w:rsidR="00CA6FFC" w:rsidRDefault="00CA6FFC" w:rsidP="006F0E66">
            <w:pPr>
              <w:pStyle w:val="TAL"/>
              <w:rPr>
                <w:rFonts w:cs="Arial"/>
                <w:szCs w:val="18"/>
                <w:lang w:eastAsia="zh-CN"/>
              </w:rPr>
            </w:pPr>
            <w:r>
              <w:rPr>
                <w:rFonts w:cs="Arial"/>
                <w:szCs w:val="18"/>
                <w:lang w:eastAsia="zh-CN"/>
              </w:rPr>
              <w:t>isUnique: N/A</w:t>
            </w:r>
          </w:p>
          <w:p w14:paraId="46D8890F" w14:textId="77777777" w:rsidR="00CA6FFC" w:rsidRDefault="00CA6FFC" w:rsidP="006F0E66">
            <w:pPr>
              <w:pStyle w:val="TAL"/>
              <w:rPr>
                <w:rFonts w:cs="Arial"/>
                <w:szCs w:val="18"/>
                <w:lang w:eastAsia="zh-CN"/>
              </w:rPr>
            </w:pPr>
            <w:r>
              <w:rPr>
                <w:rFonts w:cs="Arial"/>
                <w:szCs w:val="18"/>
                <w:lang w:eastAsia="zh-CN"/>
              </w:rPr>
              <w:t>defaultValue: None</w:t>
            </w:r>
          </w:p>
          <w:p w14:paraId="7C0EE900" w14:textId="77777777" w:rsidR="00CA6FFC" w:rsidRDefault="00CA6FFC" w:rsidP="006F0E66">
            <w:pPr>
              <w:pStyle w:val="TAL"/>
            </w:pPr>
            <w:r>
              <w:rPr>
                <w:rFonts w:cs="Arial"/>
                <w:szCs w:val="18"/>
                <w:lang w:eastAsia="zh-CN"/>
              </w:rPr>
              <w:t>isNullable: False</w:t>
            </w:r>
          </w:p>
        </w:tc>
      </w:tr>
      <w:tr w:rsidR="00CA6FFC" w14:paraId="3D8DAB1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28DD6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6C30FE9" w14:textId="77777777" w:rsidR="00CA6FFC" w:rsidRDefault="00CA6FFC" w:rsidP="006F0E6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44646C4" w14:textId="77777777" w:rsidR="00CA6FFC" w:rsidRDefault="00CA6FFC" w:rsidP="006F0E66">
            <w:pPr>
              <w:pStyle w:val="TAL"/>
              <w:rPr>
                <w:szCs w:val="18"/>
                <w:lang w:eastAsia="zh-CN"/>
              </w:rPr>
            </w:pPr>
          </w:p>
          <w:p w14:paraId="7715C755"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98D0AEE" w14:textId="77777777" w:rsidR="00CA6FFC" w:rsidRDefault="00CA6FFC" w:rsidP="006F0E66">
            <w:pPr>
              <w:pStyle w:val="TAL"/>
              <w:rPr>
                <w:rFonts w:cs="Arial"/>
                <w:szCs w:val="18"/>
                <w:lang w:eastAsia="zh-CN"/>
              </w:rPr>
            </w:pPr>
            <w:r>
              <w:t>type: Boolean</w:t>
            </w:r>
          </w:p>
          <w:p w14:paraId="52E91A76" w14:textId="77777777" w:rsidR="00CA6FFC" w:rsidRDefault="00CA6FFC" w:rsidP="006F0E66">
            <w:pPr>
              <w:pStyle w:val="TAL"/>
              <w:rPr>
                <w:rFonts w:cs="Arial"/>
                <w:szCs w:val="18"/>
                <w:lang w:eastAsia="zh-CN"/>
              </w:rPr>
            </w:pPr>
            <w:r>
              <w:rPr>
                <w:rFonts w:cs="Arial"/>
                <w:szCs w:val="18"/>
                <w:lang w:eastAsia="zh-CN"/>
              </w:rPr>
              <w:t>multiplicity: 1</w:t>
            </w:r>
          </w:p>
          <w:p w14:paraId="53A8FE14" w14:textId="77777777" w:rsidR="00CA6FFC" w:rsidRDefault="00CA6FFC" w:rsidP="006F0E66">
            <w:pPr>
              <w:pStyle w:val="TAL"/>
              <w:rPr>
                <w:rFonts w:cs="Arial"/>
                <w:szCs w:val="18"/>
                <w:lang w:eastAsia="zh-CN"/>
              </w:rPr>
            </w:pPr>
            <w:r>
              <w:rPr>
                <w:rFonts w:cs="Arial"/>
                <w:szCs w:val="18"/>
                <w:lang w:eastAsia="zh-CN"/>
              </w:rPr>
              <w:t>isOrdered: N/A</w:t>
            </w:r>
          </w:p>
          <w:p w14:paraId="15281D9C" w14:textId="77777777" w:rsidR="00CA6FFC" w:rsidRDefault="00CA6FFC" w:rsidP="006F0E66">
            <w:pPr>
              <w:pStyle w:val="TAL"/>
              <w:rPr>
                <w:rFonts w:cs="Arial"/>
                <w:szCs w:val="18"/>
                <w:lang w:eastAsia="zh-CN"/>
              </w:rPr>
            </w:pPr>
            <w:r>
              <w:rPr>
                <w:rFonts w:cs="Arial"/>
                <w:szCs w:val="18"/>
                <w:lang w:eastAsia="zh-CN"/>
              </w:rPr>
              <w:t>isUnique: N/A</w:t>
            </w:r>
          </w:p>
          <w:p w14:paraId="3F04A311" w14:textId="77777777" w:rsidR="00CA6FFC" w:rsidRDefault="00CA6FFC" w:rsidP="006F0E66">
            <w:pPr>
              <w:pStyle w:val="TAL"/>
              <w:rPr>
                <w:rFonts w:cs="Arial"/>
                <w:szCs w:val="18"/>
                <w:lang w:eastAsia="zh-CN"/>
              </w:rPr>
            </w:pPr>
            <w:r>
              <w:rPr>
                <w:rFonts w:cs="Arial"/>
                <w:szCs w:val="18"/>
                <w:lang w:eastAsia="zh-CN"/>
              </w:rPr>
              <w:t>defaultValue: None</w:t>
            </w:r>
          </w:p>
          <w:p w14:paraId="2FF0A243" w14:textId="77777777" w:rsidR="00CA6FFC" w:rsidRDefault="00CA6FFC" w:rsidP="006F0E66">
            <w:pPr>
              <w:pStyle w:val="TAL"/>
            </w:pPr>
            <w:r>
              <w:rPr>
                <w:rFonts w:cs="Arial"/>
                <w:szCs w:val="18"/>
                <w:lang w:eastAsia="zh-CN"/>
              </w:rPr>
              <w:t>isNullable: False</w:t>
            </w:r>
          </w:p>
        </w:tc>
      </w:tr>
      <w:tr w:rsidR="00CA6FFC" w14:paraId="169A289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8BD5B" w14:textId="77777777" w:rsidR="00CA6FFC" w:rsidRDefault="00CA6FFC" w:rsidP="006F0E6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1B55ADF" w14:textId="77777777" w:rsidR="00CA6FFC" w:rsidRDefault="00CA6FFC" w:rsidP="006F0E6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656BFEF1" w14:textId="77777777" w:rsidR="00CA6FFC" w:rsidRDefault="00CA6FFC" w:rsidP="006F0E66">
            <w:pPr>
              <w:pStyle w:val="TAL"/>
              <w:rPr>
                <w:szCs w:val="18"/>
                <w:lang w:eastAsia="zh-CN"/>
              </w:rPr>
            </w:pPr>
          </w:p>
          <w:p w14:paraId="7B204CE6"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132FC3B" w14:textId="77777777" w:rsidR="00CA6FFC" w:rsidRDefault="00CA6FFC" w:rsidP="006F0E66">
            <w:pPr>
              <w:pStyle w:val="TAL"/>
              <w:rPr>
                <w:rFonts w:cs="Arial"/>
                <w:szCs w:val="18"/>
                <w:lang w:eastAsia="zh-CN"/>
              </w:rPr>
            </w:pPr>
            <w:r>
              <w:t>type: Boolean</w:t>
            </w:r>
          </w:p>
          <w:p w14:paraId="3C0333D5" w14:textId="77777777" w:rsidR="00CA6FFC" w:rsidRDefault="00CA6FFC" w:rsidP="006F0E66">
            <w:pPr>
              <w:pStyle w:val="TAL"/>
              <w:rPr>
                <w:rFonts w:cs="Arial"/>
                <w:szCs w:val="18"/>
                <w:lang w:eastAsia="zh-CN"/>
              </w:rPr>
            </w:pPr>
            <w:r>
              <w:rPr>
                <w:rFonts w:cs="Arial"/>
                <w:szCs w:val="18"/>
                <w:lang w:eastAsia="zh-CN"/>
              </w:rPr>
              <w:t>multiplicity: 1</w:t>
            </w:r>
          </w:p>
          <w:p w14:paraId="61E84865" w14:textId="77777777" w:rsidR="00CA6FFC" w:rsidRDefault="00CA6FFC" w:rsidP="006F0E66">
            <w:pPr>
              <w:pStyle w:val="TAL"/>
              <w:rPr>
                <w:rFonts w:cs="Arial"/>
                <w:szCs w:val="18"/>
                <w:lang w:eastAsia="zh-CN"/>
              </w:rPr>
            </w:pPr>
            <w:r>
              <w:rPr>
                <w:rFonts w:cs="Arial"/>
                <w:szCs w:val="18"/>
                <w:lang w:eastAsia="zh-CN"/>
              </w:rPr>
              <w:t>isOrdered: N/A</w:t>
            </w:r>
          </w:p>
          <w:p w14:paraId="272E389D" w14:textId="77777777" w:rsidR="00CA6FFC" w:rsidRDefault="00CA6FFC" w:rsidP="006F0E66">
            <w:pPr>
              <w:pStyle w:val="TAL"/>
              <w:rPr>
                <w:rFonts w:cs="Arial"/>
                <w:szCs w:val="18"/>
                <w:lang w:eastAsia="zh-CN"/>
              </w:rPr>
            </w:pPr>
            <w:r>
              <w:rPr>
                <w:rFonts w:cs="Arial"/>
                <w:szCs w:val="18"/>
                <w:lang w:eastAsia="zh-CN"/>
              </w:rPr>
              <w:t>isUnique: N/A</w:t>
            </w:r>
          </w:p>
          <w:p w14:paraId="333EA46B" w14:textId="77777777" w:rsidR="00CA6FFC" w:rsidRDefault="00CA6FFC" w:rsidP="006F0E66">
            <w:pPr>
              <w:pStyle w:val="TAL"/>
              <w:rPr>
                <w:rFonts w:cs="Arial"/>
                <w:szCs w:val="18"/>
                <w:lang w:eastAsia="zh-CN"/>
              </w:rPr>
            </w:pPr>
            <w:r>
              <w:rPr>
                <w:rFonts w:cs="Arial"/>
                <w:szCs w:val="18"/>
                <w:lang w:eastAsia="zh-CN"/>
              </w:rPr>
              <w:t>defaultValue: None</w:t>
            </w:r>
          </w:p>
          <w:p w14:paraId="05367E5B" w14:textId="77777777" w:rsidR="00CA6FFC" w:rsidRDefault="00CA6FFC" w:rsidP="006F0E66">
            <w:pPr>
              <w:pStyle w:val="TAL"/>
            </w:pPr>
            <w:r>
              <w:rPr>
                <w:rFonts w:cs="Arial"/>
                <w:szCs w:val="18"/>
                <w:lang w:eastAsia="zh-CN"/>
              </w:rPr>
              <w:t>isNullable: False</w:t>
            </w:r>
          </w:p>
        </w:tc>
      </w:tr>
      <w:tr w:rsidR="00CA6FFC" w14:paraId="35B5954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14509F"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2D65B1D7" w14:textId="77777777" w:rsidR="00CA6FFC" w:rsidRDefault="00CA6FFC" w:rsidP="006F0E6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316442EC" w14:textId="77777777" w:rsidR="00CA6FFC" w:rsidRDefault="00CA6FFC" w:rsidP="006F0E66">
            <w:pPr>
              <w:pStyle w:val="TAL"/>
              <w:rPr>
                <w:szCs w:val="18"/>
                <w:lang w:eastAsia="zh-CN"/>
              </w:rPr>
            </w:pPr>
          </w:p>
          <w:p w14:paraId="6E682BF4"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D6B0FC6" w14:textId="77777777" w:rsidR="00CA6FFC" w:rsidRDefault="00CA6FFC" w:rsidP="006F0E66">
            <w:pPr>
              <w:pStyle w:val="TAL"/>
              <w:rPr>
                <w:rFonts w:cs="Arial"/>
                <w:szCs w:val="18"/>
                <w:lang w:eastAsia="zh-CN"/>
              </w:rPr>
            </w:pPr>
            <w:r>
              <w:t>type: Boolean</w:t>
            </w:r>
          </w:p>
          <w:p w14:paraId="7F48FA90" w14:textId="77777777" w:rsidR="00CA6FFC" w:rsidRDefault="00CA6FFC" w:rsidP="006F0E66">
            <w:pPr>
              <w:pStyle w:val="TAL"/>
              <w:rPr>
                <w:rFonts w:cs="Arial"/>
                <w:szCs w:val="18"/>
                <w:lang w:eastAsia="zh-CN"/>
              </w:rPr>
            </w:pPr>
            <w:r>
              <w:rPr>
                <w:rFonts w:cs="Arial"/>
                <w:szCs w:val="18"/>
                <w:lang w:eastAsia="zh-CN"/>
              </w:rPr>
              <w:t>multiplicity: 1</w:t>
            </w:r>
          </w:p>
          <w:p w14:paraId="2DC16C23" w14:textId="77777777" w:rsidR="00CA6FFC" w:rsidRDefault="00CA6FFC" w:rsidP="006F0E66">
            <w:pPr>
              <w:pStyle w:val="TAL"/>
              <w:rPr>
                <w:rFonts w:cs="Arial"/>
                <w:szCs w:val="18"/>
                <w:lang w:eastAsia="zh-CN"/>
              </w:rPr>
            </w:pPr>
            <w:r>
              <w:rPr>
                <w:rFonts w:cs="Arial"/>
                <w:szCs w:val="18"/>
                <w:lang w:eastAsia="zh-CN"/>
              </w:rPr>
              <w:t>isOrdered: N/A</w:t>
            </w:r>
          </w:p>
          <w:p w14:paraId="705E3E13" w14:textId="77777777" w:rsidR="00CA6FFC" w:rsidRDefault="00CA6FFC" w:rsidP="006F0E66">
            <w:pPr>
              <w:pStyle w:val="TAL"/>
              <w:rPr>
                <w:rFonts w:cs="Arial"/>
                <w:szCs w:val="18"/>
                <w:lang w:eastAsia="zh-CN"/>
              </w:rPr>
            </w:pPr>
            <w:r>
              <w:rPr>
                <w:rFonts w:cs="Arial"/>
                <w:szCs w:val="18"/>
                <w:lang w:eastAsia="zh-CN"/>
              </w:rPr>
              <w:t>isUnique: N/A</w:t>
            </w:r>
          </w:p>
          <w:p w14:paraId="6A80440E" w14:textId="77777777" w:rsidR="00CA6FFC" w:rsidRDefault="00CA6FFC" w:rsidP="006F0E66">
            <w:pPr>
              <w:pStyle w:val="TAL"/>
              <w:rPr>
                <w:rFonts w:cs="Arial"/>
                <w:szCs w:val="18"/>
                <w:lang w:eastAsia="zh-CN"/>
              </w:rPr>
            </w:pPr>
            <w:r>
              <w:rPr>
                <w:rFonts w:cs="Arial"/>
                <w:szCs w:val="18"/>
                <w:lang w:eastAsia="zh-CN"/>
              </w:rPr>
              <w:t>defaultValue: None</w:t>
            </w:r>
          </w:p>
          <w:p w14:paraId="55BFAF51" w14:textId="77777777" w:rsidR="00CA6FFC" w:rsidRDefault="00CA6FFC" w:rsidP="006F0E66">
            <w:pPr>
              <w:pStyle w:val="TAL"/>
            </w:pPr>
            <w:r>
              <w:rPr>
                <w:rFonts w:cs="Arial"/>
                <w:szCs w:val="18"/>
                <w:lang w:eastAsia="zh-CN"/>
              </w:rPr>
              <w:t>isNullable: False</w:t>
            </w:r>
          </w:p>
        </w:tc>
      </w:tr>
      <w:tr w:rsidR="00CA6FFC" w14:paraId="2EE9CD4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2CE9B7" w14:textId="77777777" w:rsidR="00CA6FFC" w:rsidRDefault="00CA6FFC" w:rsidP="006F0E6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600EBCF0" w14:textId="77777777" w:rsidR="00CA6FFC" w:rsidRDefault="00CA6FFC" w:rsidP="006F0E66">
            <w:pPr>
              <w:pStyle w:val="TAL"/>
              <w:rPr>
                <w:rFonts w:cs="Arial"/>
              </w:rPr>
            </w:pPr>
            <w:r>
              <w:rPr>
                <w:rFonts w:cs="Arial"/>
              </w:rPr>
              <w:t>This holds a list of physical cell identities that can be assigned to the pci attribute by gNB. The assignment algorithm is not specified.</w:t>
            </w:r>
          </w:p>
          <w:p w14:paraId="30732A84" w14:textId="77777777" w:rsidR="00CA6FFC" w:rsidRDefault="00CA6FFC" w:rsidP="006F0E66">
            <w:pPr>
              <w:pStyle w:val="TAL"/>
              <w:rPr>
                <w:rFonts w:cs="Arial"/>
              </w:rPr>
            </w:pPr>
          </w:p>
          <w:p w14:paraId="4D32CFF0" w14:textId="77777777" w:rsidR="00CA6FFC" w:rsidRDefault="00CA6FFC" w:rsidP="006F0E6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315FF6B1" w14:textId="77777777" w:rsidR="00CA6FFC" w:rsidRDefault="00CA6FFC" w:rsidP="006F0E66">
            <w:pPr>
              <w:pStyle w:val="TAL"/>
              <w:rPr>
                <w:rFonts w:cs="Arial"/>
                <w:lang w:eastAsia="zh-CN"/>
              </w:rPr>
            </w:pPr>
          </w:p>
          <w:p w14:paraId="4987A93C" w14:textId="77777777" w:rsidR="00CA6FFC" w:rsidRDefault="00CA6FFC" w:rsidP="006F0E66">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747440D4"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E803A5" w14:textId="77777777" w:rsidR="00CA6FFC" w:rsidRDefault="00CA6FFC" w:rsidP="006F0E66">
            <w:pPr>
              <w:pStyle w:val="TAL"/>
            </w:pPr>
            <w:r>
              <w:t>type: Integer</w:t>
            </w:r>
          </w:p>
          <w:p w14:paraId="21E0A9E2" w14:textId="77777777" w:rsidR="00CA6FFC" w:rsidRDefault="00CA6FFC" w:rsidP="006F0E66">
            <w:pPr>
              <w:pStyle w:val="TAL"/>
              <w:rPr>
                <w:lang w:eastAsia="zh-CN"/>
              </w:rPr>
            </w:pPr>
            <w:r>
              <w:t xml:space="preserve">multiplicity: </w:t>
            </w:r>
            <w:r>
              <w:rPr>
                <w:lang w:eastAsia="zh-CN"/>
              </w:rPr>
              <w:t>1..*</w:t>
            </w:r>
          </w:p>
          <w:p w14:paraId="42E20DE1" w14:textId="77777777" w:rsidR="00CA6FFC" w:rsidRDefault="00CA6FFC" w:rsidP="006F0E66">
            <w:pPr>
              <w:pStyle w:val="TAL"/>
            </w:pPr>
            <w:r>
              <w:t xml:space="preserve">isOrdered: </w:t>
            </w:r>
            <w:r w:rsidRPr="004037B3">
              <w:t>False</w:t>
            </w:r>
          </w:p>
          <w:p w14:paraId="753B5537" w14:textId="77777777" w:rsidR="00CA6FFC" w:rsidRDefault="00CA6FFC" w:rsidP="006F0E66">
            <w:pPr>
              <w:pStyle w:val="TAL"/>
            </w:pPr>
            <w:r>
              <w:t xml:space="preserve">isUnique: </w:t>
            </w:r>
            <w:r w:rsidRPr="004037B3">
              <w:t>True</w:t>
            </w:r>
          </w:p>
          <w:p w14:paraId="00410F14" w14:textId="77777777" w:rsidR="00CA6FFC" w:rsidRDefault="00CA6FFC" w:rsidP="006F0E66">
            <w:pPr>
              <w:pStyle w:val="TAL"/>
            </w:pPr>
            <w:r>
              <w:t>defaultValue: None</w:t>
            </w:r>
          </w:p>
          <w:p w14:paraId="5AEC1B8D" w14:textId="77777777" w:rsidR="00CA6FFC" w:rsidRDefault="00CA6FFC" w:rsidP="006F0E66">
            <w:pPr>
              <w:pStyle w:val="TAL"/>
            </w:pPr>
            <w:r>
              <w:t xml:space="preserve">isNullable: </w:t>
            </w:r>
            <w:r>
              <w:rPr>
                <w:rFonts w:cs="Arial"/>
                <w:szCs w:val="18"/>
              </w:rPr>
              <w:t>False</w:t>
            </w:r>
          </w:p>
        </w:tc>
      </w:tr>
      <w:tr w:rsidR="00CA6FFC" w14:paraId="7B098D7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5424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5F7DB3E7" w14:textId="77777777" w:rsidR="00CA6FFC" w:rsidRDefault="00CA6FFC" w:rsidP="006F0E6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46B91A3" w14:textId="77777777" w:rsidR="00CA6FFC" w:rsidRDefault="00CA6FFC" w:rsidP="006F0E66">
            <w:pPr>
              <w:pStyle w:val="TAL"/>
              <w:rPr>
                <w:szCs w:val="18"/>
                <w:lang w:eastAsia="zh-CN"/>
              </w:rPr>
            </w:pPr>
          </w:p>
          <w:p w14:paraId="5DBF098F" w14:textId="77777777" w:rsidR="00CA6FFC" w:rsidRDefault="00CA6FFC" w:rsidP="006F0E6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4DE89CC" w14:textId="77777777" w:rsidR="00CA6FFC" w:rsidRDefault="00CA6FFC" w:rsidP="006F0E66">
            <w:pPr>
              <w:pStyle w:val="TAL"/>
              <w:rPr>
                <w:szCs w:val="18"/>
              </w:rPr>
            </w:pPr>
          </w:p>
          <w:p w14:paraId="6858F83A" w14:textId="77777777" w:rsidR="00CA6FFC" w:rsidRDefault="00CA6FFC" w:rsidP="006F0E6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837ADDA" w14:textId="77777777" w:rsidR="00CA6FFC" w:rsidRDefault="00CA6FFC" w:rsidP="006F0E66">
            <w:pPr>
              <w:pStyle w:val="TAL"/>
              <w:rPr>
                <w:rFonts w:cs="Arial"/>
                <w:szCs w:val="18"/>
                <w:lang w:eastAsia="zh-CN"/>
              </w:rPr>
            </w:pPr>
          </w:p>
          <w:p w14:paraId="4B15436F" w14:textId="77777777" w:rsidR="00CA6FFC" w:rsidRDefault="00CA6FFC" w:rsidP="006F0E6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9C8DEDB" w14:textId="77777777" w:rsidR="00CA6FFC" w:rsidRDefault="00CA6FFC" w:rsidP="006F0E66">
            <w:pPr>
              <w:pStyle w:val="TAL"/>
              <w:rPr>
                <w:szCs w:val="18"/>
              </w:rPr>
            </w:pPr>
          </w:p>
          <w:p w14:paraId="7A1A2FC0" w14:textId="77777777" w:rsidR="00CA6FFC" w:rsidRDefault="00CA6FFC" w:rsidP="006F0E66">
            <w:pPr>
              <w:pStyle w:val="TAL"/>
              <w:rPr>
                <w:szCs w:val="18"/>
              </w:rPr>
            </w:pPr>
            <w:r>
              <w:rPr>
                <w:szCs w:val="18"/>
              </w:rPr>
              <w:t xml:space="preserve">The legal values for </w:t>
            </w:r>
            <w:r>
              <w:rPr>
                <w:i/>
                <w:iCs/>
                <w:szCs w:val="18"/>
              </w:rPr>
              <w:t>a</w:t>
            </w:r>
            <w:r>
              <w:rPr>
                <w:szCs w:val="18"/>
              </w:rPr>
              <w:t xml:space="preserve"> are 25, 50, 75, 90.</w:t>
            </w:r>
          </w:p>
          <w:p w14:paraId="59A6E1CB" w14:textId="77777777" w:rsidR="00CA6FFC" w:rsidRDefault="00CA6FFC" w:rsidP="006F0E66">
            <w:pPr>
              <w:pStyle w:val="TAL"/>
              <w:rPr>
                <w:szCs w:val="18"/>
              </w:rPr>
            </w:pPr>
            <w:r>
              <w:rPr>
                <w:szCs w:val="18"/>
              </w:rPr>
              <w:t xml:space="preserve">The legal values for </w:t>
            </w:r>
            <w:r>
              <w:rPr>
                <w:i/>
                <w:iCs/>
                <w:szCs w:val="18"/>
              </w:rPr>
              <w:t>n</w:t>
            </w:r>
            <w:r>
              <w:rPr>
                <w:szCs w:val="18"/>
              </w:rPr>
              <w:t xml:space="preserve"> are 1 to 200.</w:t>
            </w:r>
          </w:p>
          <w:p w14:paraId="72310B20" w14:textId="77777777" w:rsidR="00CA6FFC" w:rsidRDefault="00CA6FFC" w:rsidP="006F0E66">
            <w:pPr>
              <w:pStyle w:val="TAL"/>
              <w:rPr>
                <w:szCs w:val="18"/>
              </w:rPr>
            </w:pPr>
          </w:p>
          <w:p w14:paraId="5E84B76B" w14:textId="77777777" w:rsidR="00CA6FFC" w:rsidRDefault="00CA6FFC" w:rsidP="006F0E6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47D7A2F"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C52FA4" w14:textId="77777777" w:rsidR="00CA6FFC" w:rsidRDefault="00CA6FFC" w:rsidP="006F0E66">
            <w:pPr>
              <w:pStyle w:val="TAL"/>
              <w:rPr>
                <w:rFonts w:cs="Arial"/>
                <w:szCs w:val="18"/>
                <w:lang w:eastAsia="zh-CN"/>
              </w:rPr>
            </w:pPr>
            <w:r>
              <w:rPr>
                <w:rFonts w:cs="Arial"/>
                <w:szCs w:val="18"/>
                <w:lang w:eastAsia="zh-CN"/>
              </w:rPr>
              <w:t>type: data type</w:t>
            </w:r>
          </w:p>
          <w:p w14:paraId="33C1AD3A" w14:textId="77777777" w:rsidR="00CA6FFC" w:rsidRDefault="00CA6FFC" w:rsidP="006F0E66">
            <w:pPr>
              <w:pStyle w:val="TAL"/>
              <w:rPr>
                <w:rFonts w:cs="Arial"/>
                <w:szCs w:val="18"/>
                <w:lang w:eastAsia="zh-CN"/>
              </w:rPr>
            </w:pPr>
            <w:r>
              <w:rPr>
                <w:rFonts w:cs="Arial"/>
                <w:szCs w:val="18"/>
                <w:lang w:eastAsia="zh-CN"/>
              </w:rPr>
              <w:t>multiplicity: 0..*</w:t>
            </w:r>
          </w:p>
          <w:p w14:paraId="281F4D48" w14:textId="77777777" w:rsidR="00CA6FFC" w:rsidRDefault="00CA6FFC" w:rsidP="006F0E6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53E49A5F" w14:textId="77777777" w:rsidR="00CA6FFC" w:rsidRDefault="00CA6FFC" w:rsidP="006F0E6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40318D7" w14:textId="77777777" w:rsidR="00CA6FFC" w:rsidRDefault="00CA6FFC" w:rsidP="006F0E66">
            <w:pPr>
              <w:pStyle w:val="TAL"/>
              <w:rPr>
                <w:rFonts w:cs="Arial"/>
                <w:szCs w:val="18"/>
                <w:lang w:eastAsia="zh-CN"/>
              </w:rPr>
            </w:pPr>
            <w:r>
              <w:rPr>
                <w:rFonts w:cs="Arial"/>
                <w:szCs w:val="18"/>
                <w:lang w:eastAsia="zh-CN"/>
              </w:rPr>
              <w:t>defaultValue: None</w:t>
            </w:r>
          </w:p>
          <w:p w14:paraId="05DC99EB" w14:textId="77777777" w:rsidR="00CA6FFC" w:rsidRDefault="00CA6FFC" w:rsidP="006F0E66">
            <w:pPr>
              <w:pStyle w:val="TAL"/>
            </w:pPr>
            <w:r>
              <w:rPr>
                <w:rFonts w:cs="Arial"/>
                <w:szCs w:val="18"/>
                <w:lang w:eastAsia="zh-CN"/>
              </w:rPr>
              <w:t xml:space="preserve">isNullable: </w:t>
            </w:r>
            <w:r w:rsidRPr="0099777E">
              <w:rPr>
                <w:rFonts w:cs="Arial"/>
                <w:szCs w:val="18"/>
                <w:lang w:eastAsia="zh-CN"/>
              </w:rPr>
              <w:t>False</w:t>
            </w:r>
          </w:p>
        </w:tc>
      </w:tr>
      <w:tr w:rsidR="00CA6FFC" w14:paraId="00BF8B8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5A1F8"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9A36B5A" w14:textId="77777777" w:rsidR="00CA6FFC" w:rsidRDefault="00CA6FFC" w:rsidP="006F0E6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D5A47BF" w14:textId="77777777" w:rsidR="00CA6FFC" w:rsidRDefault="00CA6FFC" w:rsidP="006F0E66">
            <w:pPr>
              <w:pStyle w:val="TAL"/>
              <w:rPr>
                <w:szCs w:val="18"/>
              </w:rPr>
            </w:pPr>
          </w:p>
          <w:p w14:paraId="5B7F1B2A" w14:textId="77777777" w:rsidR="00CA6FFC" w:rsidRDefault="00CA6FFC" w:rsidP="006F0E6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3641FD9D" w14:textId="77777777" w:rsidR="00CA6FFC" w:rsidRDefault="00CA6FFC" w:rsidP="006F0E66">
            <w:pPr>
              <w:pStyle w:val="TAL"/>
              <w:rPr>
                <w:szCs w:val="18"/>
                <w:lang w:eastAsia="zh-CN"/>
              </w:rPr>
            </w:pPr>
          </w:p>
          <w:p w14:paraId="1CAB4455" w14:textId="77777777" w:rsidR="00CA6FFC" w:rsidRDefault="00CA6FFC" w:rsidP="006F0E6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169319D" w14:textId="77777777" w:rsidR="00CA6FFC" w:rsidRDefault="00CA6FFC" w:rsidP="006F0E66">
            <w:pPr>
              <w:pStyle w:val="TAL"/>
              <w:rPr>
                <w:rFonts w:cs="Arial"/>
                <w:szCs w:val="18"/>
                <w:lang w:eastAsia="zh-CN"/>
              </w:rPr>
            </w:pPr>
          </w:p>
          <w:p w14:paraId="6BA151D6" w14:textId="77777777" w:rsidR="00CA6FFC" w:rsidRDefault="00CA6FFC" w:rsidP="006F0E6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26CD7E0C" w14:textId="77777777" w:rsidR="00CA6FFC" w:rsidRDefault="00CA6FFC" w:rsidP="006F0E66">
            <w:pPr>
              <w:pStyle w:val="TAL"/>
              <w:rPr>
                <w:szCs w:val="18"/>
              </w:rPr>
            </w:pPr>
          </w:p>
          <w:p w14:paraId="34695D37" w14:textId="77777777" w:rsidR="00CA6FFC" w:rsidRDefault="00CA6FFC" w:rsidP="006F0E66">
            <w:pPr>
              <w:pStyle w:val="TAL"/>
              <w:rPr>
                <w:szCs w:val="18"/>
              </w:rPr>
            </w:pPr>
            <w:r>
              <w:rPr>
                <w:szCs w:val="18"/>
              </w:rPr>
              <w:t xml:space="preserve">The legal values for </w:t>
            </w:r>
            <w:r>
              <w:rPr>
                <w:i/>
                <w:iCs/>
                <w:szCs w:val="18"/>
              </w:rPr>
              <w:t>p</w:t>
            </w:r>
            <w:r>
              <w:rPr>
                <w:szCs w:val="18"/>
              </w:rPr>
              <w:t xml:space="preserve"> are 25, 50, 75, 90.</w:t>
            </w:r>
          </w:p>
          <w:p w14:paraId="4929CC10" w14:textId="77777777" w:rsidR="00CA6FFC" w:rsidRDefault="00CA6FFC" w:rsidP="006F0E66">
            <w:pPr>
              <w:pStyle w:val="TAL"/>
              <w:rPr>
                <w:i/>
                <w:szCs w:val="18"/>
              </w:rPr>
            </w:pPr>
            <w:r>
              <w:rPr>
                <w:szCs w:val="18"/>
              </w:rPr>
              <w:t xml:space="preserve">The legal values for </w:t>
            </w:r>
            <w:r>
              <w:rPr>
                <w:i/>
                <w:iCs/>
                <w:szCs w:val="18"/>
              </w:rPr>
              <w:t>d</w:t>
            </w:r>
            <w:r>
              <w:rPr>
                <w:szCs w:val="18"/>
              </w:rPr>
              <w:t xml:space="preserve"> are 10 to 560.</w:t>
            </w:r>
          </w:p>
          <w:p w14:paraId="63866DC8" w14:textId="77777777" w:rsidR="00CA6FFC" w:rsidRDefault="00CA6FFC" w:rsidP="006F0E66">
            <w:pPr>
              <w:pStyle w:val="TAL"/>
              <w:rPr>
                <w:szCs w:val="18"/>
              </w:rPr>
            </w:pPr>
          </w:p>
          <w:p w14:paraId="372E880B" w14:textId="77777777" w:rsidR="00CA6FFC" w:rsidRDefault="00CA6FFC" w:rsidP="006F0E6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0F25E78A" w14:textId="77777777" w:rsidR="00CA6FFC" w:rsidRDefault="00CA6FFC" w:rsidP="006F0E66">
            <w:pPr>
              <w:pStyle w:val="TAL"/>
              <w:rPr>
                <w:rFonts w:cs="Arial"/>
                <w:szCs w:val="18"/>
                <w:lang w:eastAsia="zh-CN"/>
              </w:rPr>
            </w:pPr>
            <w:r>
              <w:rPr>
                <w:rFonts w:cs="Arial"/>
                <w:szCs w:val="18"/>
                <w:lang w:eastAsia="zh-CN"/>
              </w:rPr>
              <w:t>type: data type</w:t>
            </w:r>
          </w:p>
          <w:p w14:paraId="3C304EEF" w14:textId="77777777" w:rsidR="00CA6FFC" w:rsidRDefault="00CA6FFC" w:rsidP="006F0E66">
            <w:pPr>
              <w:pStyle w:val="TAL"/>
              <w:rPr>
                <w:rFonts w:cs="Arial"/>
                <w:szCs w:val="18"/>
                <w:lang w:eastAsia="zh-CN"/>
              </w:rPr>
            </w:pPr>
            <w:r>
              <w:rPr>
                <w:rFonts w:cs="Arial"/>
                <w:szCs w:val="18"/>
                <w:lang w:eastAsia="zh-CN"/>
              </w:rPr>
              <w:t>multiplicity: 0..*</w:t>
            </w:r>
          </w:p>
          <w:p w14:paraId="2450EA56" w14:textId="77777777" w:rsidR="00CA6FFC" w:rsidRDefault="00CA6FFC" w:rsidP="006F0E6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F3AB1F8" w14:textId="77777777" w:rsidR="00CA6FFC" w:rsidRDefault="00CA6FFC" w:rsidP="006F0E6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9CA50EF" w14:textId="77777777" w:rsidR="00CA6FFC" w:rsidRDefault="00CA6FFC" w:rsidP="006F0E66">
            <w:pPr>
              <w:pStyle w:val="TAL"/>
              <w:rPr>
                <w:rFonts w:cs="Arial"/>
                <w:szCs w:val="18"/>
                <w:lang w:eastAsia="zh-CN"/>
              </w:rPr>
            </w:pPr>
            <w:r>
              <w:rPr>
                <w:rFonts w:cs="Arial"/>
                <w:szCs w:val="18"/>
                <w:lang w:eastAsia="zh-CN"/>
              </w:rPr>
              <w:t>defaultValue: None</w:t>
            </w:r>
          </w:p>
          <w:p w14:paraId="018FB280" w14:textId="77777777" w:rsidR="00CA6FFC" w:rsidRDefault="00CA6FFC" w:rsidP="006F0E66">
            <w:pPr>
              <w:pStyle w:val="TAL"/>
            </w:pPr>
            <w:r>
              <w:rPr>
                <w:rFonts w:cs="Arial"/>
                <w:szCs w:val="18"/>
                <w:lang w:eastAsia="zh-CN"/>
              </w:rPr>
              <w:t xml:space="preserve">isNullable: </w:t>
            </w:r>
            <w:r w:rsidRPr="0099777E">
              <w:rPr>
                <w:rFonts w:cs="Arial"/>
                <w:szCs w:val="18"/>
                <w:lang w:eastAsia="zh-CN"/>
              </w:rPr>
              <w:t>False</w:t>
            </w:r>
          </w:p>
        </w:tc>
      </w:tr>
      <w:tr w:rsidR="00CA6FFC" w14:paraId="31829A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88845"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12709652" w14:textId="77777777" w:rsidR="00CA6FFC" w:rsidRDefault="00CA6FFC" w:rsidP="006F0E6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4438B74" w14:textId="77777777" w:rsidR="00CA6FFC" w:rsidRDefault="00CA6FFC" w:rsidP="006F0E66">
            <w:pPr>
              <w:pStyle w:val="TAL"/>
              <w:rPr>
                <w:szCs w:val="18"/>
                <w:lang w:eastAsia="zh-CN"/>
              </w:rPr>
            </w:pPr>
          </w:p>
          <w:p w14:paraId="2E499571"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F6E1A6" w14:textId="77777777" w:rsidR="00CA6FFC" w:rsidRDefault="00CA6FFC" w:rsidP="006F0E66">
            <w:pPr>
              <w:pStyle w:val="TAL"/>
              <w:rPr>
                <w:rFonts w:cs="Arial"/>
                <w:szCs w:val="18"/>
                <w:lang w:eastAsia="zh-CN"/>
              </w:rPr>
            </w:pPr>
            <w:r>
              <w:rPr>
                <w:rFonts w:cs="Arial"/>
                <w:szCs w:val="18"/>
                <w:lang w:eastAsia="zh-CN"/>
              </w:rPr>
              <w:t xml:space="preserve">type: </w:t>
            </w:r>
            <w:r>
              <w:t>Boolean</w:t>
            </w:r>
          </w:p>
          <w:p w14:paraId="353B6FBA" w14:textId="77777777" w:rsidR="00CA6FFC" w:rsidRDefault="00CA6FFC" w:rsidP="006F0E66">
            <w:pPr>
              <w:pStyle w:val="TAL"/>
              <w:rPr>
                <w:rFonts w:cs="Arial"/>
                <w:szCs w:val="18"/>
                <w:lang w:eastAsia="zh-CN"/>
              </w:rPr>
            </w:pPr>
            <w:r>
              <w:rPr>
                <w:rFonts w:cs="Arial"/>
                <w:szCs w:val="18"/>
                <w:lang w:eastAsia="zh-CN"/>
              </w:rPr>
              <w:t>multiplicity: 1</w:t>
            </w:r>
          </w:p>
          <w:p w14:paraId="443A04EB" w14:textId="77777777" w:rsidR="00CA6FFC" w:rsidRDefault="00CA6FFC" w:rsidP="006F0E66">
            <w:pPr>
              <w:pStyle w:val="TAL"/>
              <w:rPr>
                <w:rFonts w:cs="Arial"/>
                <w:szCs w:val="18"/>
                <w:lang w:eastAsia="zh-CN"/>
              </w:rPr>
            </w:pPr>
            <w:r>
              <w:rPr>
                <w:rFonts w:cs="Arial"/>
                <w:szCs w:val="18"/>
                <w:lang w:eastAsia="zh-CN"/>
              </w:rPr>
              <w:t>isOrdered: N/A</w:t>
            </w:r>
          </w:p>
          <w:p w14:paraId="00DB76C1" w14:textId="77777777" w:rsidR="00CA6FFC" w:rsidRDefault="00CA6FFC" w:rsidP="006F0E66">
            <w:pPr>
              <w:pStyle w:val="TAL"/>
              <w:rPr>
                <w:rFonts w:cs="Arial"/>
                <w:szCs w:val="18"/>
                <w:lang w:eastAsia="zh-CN"/>
              </w:rPr>
            </w:pPr>
            <w:r>
              <w:rPr>
                <w:rFonts w:cs="Arial"/>
                <w:szCs w:val="18"/>
                <w:lang w:eastAsia="zh-CN"/>
              </w:rPr>
              <w:t>isUnique: N/A</w:t>
            </w:r>
          </w:p>
          <w:p w14:paraId="7E67733F" w14:textId="77777777" w:rsidR="00CA6FFC" w:rsidRDefault="00CA6FFC" w:rsidP="006F0E66">
            <w:pPr>
              <w:pStyle w:val="TAL"/>
              <w:rPr>
                <w:rFonts w:cs="Arial"/>
                <w:szCs w:val="18"/>
                <w:lang w:eastAsia="zh-CN"/>
              </w:rPr>
            </w:pPr>
            <w:r>
              <w:rPr>
                <w:rFonts w:cs="Arial"/>
                <w:szCs w:val="18"/>
                <w:lang w:eastAsia="zh-CN"/>
              </w:rPr>
              <w:t>defaultValue: None</w:t>
            </w:r>
          </w:p>
          <w:p w14:paraId="61BD2D60" w14:textId="77777777" w:rsidR="00CA6FFC" w:rsidRDefault="00CA6FFC" w:rsidP="006F0E66">
            <w:pPr>
              <w:pStyle w:val="TAL"/>
            </w:pPr>
            <w:r>
              <w:rPr>
                <w:rFonts w:cs="Arial"/>
                <w:szCs w:val="18"/>
                <w:lang w:eastAsia="zh-CN"/>
              </w:rPr>
              <w:t>isNullable: False</w:t>
            </w:r>
          </w:p>
        </w:tc>
      </w:tr>
      <w:tr w:rsidR="00CA6FFC" w14:paraId="6CCACC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5D17A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0613237" w14:textId="77777777" w:rsidR="00CA6FFC" w:rsidRDefault="00CA6FFC" w:rsidP="006F0E66">
            <w:pPr>
              <w:pStyle w:val="TAL"/>
              <w:rPr>
                <w:rFonts w:cs="Arial"/>
              </w:rPr>
            </w:pPr>
            <w:r>
              <w:rPr>
                <w:rFonts w:cs="Arial"/>
              </w:rPr>
              <w:t>This holds a list of physical cell identities that can be assigned to the NR cells.</w:t>
            </w:r>
          </w:p>
          <w:p w14:paraId="0BD04C03" w14:textId="77777777" w:rsidR="00CA6FFC" w:rsidRDefault="00CA6FFC" w:rsidP="006F0E66">
            <w:pPr>
              <w:pStyle w:val="TAL"/>
              <w:rPr>
                <w:rFonts w:cs="Arial"/>
              </w:rPr>
            </w:pPr>
          </w:p>
          <w:p w14:paraId="5100D55F" w14:textId="77777777" w:rsidR="00CA6FFC" w:rsidRDefault="00CA6FFC" w:rsidP="006F0E6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80685E3" w14:textId="77777777" w:rsidR="00CA6FFC" w:rsidRDefault="00CA6FFC" w:rsidP="006F0E66">
            <w:pPr>
              <w:pStyle w:val="TAL"/>
              <w:rPr>
                <w:rFonts w:cs="Arial"/>
                <w:lang w:eastAsia="zh-CN"/>
              </w:rPr>
            </w:pPr>
          </w:p>
          <w:p w14:paraId="1D4B3048" w14:textId="77777777" w:rsidR="00CA6FFC" w:rsidRDefault="00CA6FFC" w:rsidP="006F0E6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887F35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8EA7B2" w14:textId="77777777" w:rsidR="00CA6FFC" w:rsidRDefault="00CA6FFC" w:rsidP="006F0E66">
            <w:pPr>
              <w:pStyle w:val="TAL"/>
            </w:pPr>
            <w:r>
              <w:t>type: Integer</w:t>
            </w:r>
          </w:p>
          <w:p w14:paraId="75C42AC2" w14:textId="77777777" w:rsidR="00CA6FFC" w:rsidRDefault="00CA6FFC" w:rsidP="006F0E66">
            <w:pPr>
              <w:pStyle w:val="TAL"/>
              <w:rPr>
                <w:lang w:eastAsia="zh-CN"/>
              </w:rPr>
            </w:pPr>
            <w:r>
              <w:t xml:space="preserve">multiplicity: </w:t>
            </w:r>
            <w:r w:rsidRPr="008E77D4">
              <w:rPr>
                <w:lang w:eastAsia="zh-CN"/>
              </w:rPr>
              <w:t>0</w:t>
            </w:r>
            <w:r>
              <w:rPr>
                <w:lang w:eastAsia="zh-CN"/>
              </w:rPr>
              <w:t>..</w:t>
            </w:r>
            <w:r w:rsidRPr="008E77D4">
              <w:rPr>
                <w:lang w:eastAsia="zh-CN"/>
              </w:rPr>
              <w:t>1007</w:t>
            </w:r>
          </w:p>
          <w:p w14:paraId="01A93F2E" w14:textId="77777777" w:rsidR="00CA6FFC" w:rsidRDefault="00CA6FFC" w:rsidP="006F0E66">
            <w:pPr>
              <w:pStyle w:val="TAL"/>
            </w:pPr>
            <w:r>
              <w:t xml:space="preserve">isOrdered: </w:t>
            </w:r>
            <w:r w:rsidRPr="004037B3">
              <w:t>False</w:t>
            </w:r>
          </w:p>
          <w:p w14:paraId="54E96E00" w14:textId="77777777" w:rsidR="00CA6FFC" w:rsidRDefault="00CA6FFC" w:rsidP="006F0E66">
            <w:pPr>
              <w:pStyle w:val="TAL"/>
            </w:pPr>
            <w:r>
              <w:t xml:space="preserve">isUnique: </w:t>
            </w:r>
            <w:r w:rsidRPr="004037B3">
              <w:t>True</w:t>
            </w:r>
          </w:p>
          <w:p w14:paraId="1A2DC8E0" w14:textId="77777777" w:rsidR="00CA6FFC" w:rsidRDefault="00CA6FFC" w:rsidP="006F0E66">
            <w:pPr>
              <w:pStyle w:val="TAL"/>
            </w:pPr>
            <w:r>
              <w:t>defaultValue: None</w:t>
            </w:r>
          </w:p>
          <w:p w14:paraId="697FF444" w14:textId="77777777" w:rsidR="00CA6FFC" w:rsidRDefault="00CA6FFC" w:rsidP="006F0E66">
            <w:pPr>
              <w:pStyle w:val="TAL"/>
            </w:pPr>
            <w:r>
              <w:t xml:space="preserve">isNullable: </w:t>
            </w:r>
            <w:r>
              <w:rPr>
                <w:rFonts w:cs="Arial"/>
                <w:szCs w:val="18"/>
              </w:rPr>
              <w:t>False</w:t>
            </w:r>
          </w:p>
        </w:tc>
      </w:tr>
      <w:tr w:rsidR="00CA6FFC" w14:paraId="4479557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036937" w14:textId="77777777" w:rsidR="00CA6FFC" w:rsidRDefault="00CA6FFC" w:rsidP="006F0E6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0CE82FEF" w14:textId="77777777" w:rsidR="00CA6FFC" w:rsidRDefault="00CA6FFC" w:rsidP="006F0E6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283AC35" w14:textId="77777777" w:rsidR="00CA6FFC" w:rsidRDefault="00CA6FFC" w:rsidP="006F0E66">
            <w:pPr>
              <w:pStyle w:val="TAL"/>
              <w:rPr>
                <w:szCs w:val="18"/>
                <w:lang w:eastAsia="zh-CN"/>
              </w:rPr>
            </w:pPr>
          </w:p>
          <w:p w14:paraId="50723290"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80A98D3" w14:textId="77777777" w:rsidR="00CA6FFC" w:rsidRDefault="00CA6FFC" w:rsidP="006F0E66">
            <w:pPr>
              <w:pStyle w:val="TAL"/>
              <w:rPr>
                <w:rFonts w:cs="Arial"/>
                <w:szCs w:val="18"/>
                <w:lang w:eastAsia="zh-CN"/>
              </w:rPr>
            </w:pPr>
            <w:r>
              <w:t>type: Boolean</w:t>
            </w:r>
          </w:p>
          <w:p w14:paraId="5995C0AD" w14:textId="77777777" w:rsidR="00CA6FFC" w:rsidRDefault="00CA6FFC" w:rsidP="006F0E66">
            <w:pPr>
              <w:pStyle w:val="TAL"/>
              <w:rPr>
                <w:rFonts w:cs="Arial"/>
                <w:szCs w:val="18"/>
                <w:lang w:eastAsia="zh-CN"/>
              </w:rPr>
            </w:pPr>
            <w:r>
              <w:rPr>
                <w:rFonts w:cs="Arial"/>
                <w:szCs w:val="18"/>
                <w:lang w:eastAsia="zh-CN"/>
              </w:rPr>
              <w:t>multiplicity: 1</w:t>
            </w:r>
          </w:p>
          <w:p w14:paraId="610D8782" w14:textId="77777777" w:rsidR="00CA6FFC" w:rsidRDefault="00CA6FFC" w:rsidP="006F0E66">
            <w:pPr>
              <w:pStyle w:val="TAL"/>
              <w:rPr>
                <w:rFonts w:cs="Arial"/>
                <w:szCs w:val="18"/>
                <w:lang w:eastAsia="zh-CN"/>
              </w:rPr>
            </w:pPr>
            <w:r>
              <w:rPr>
                <w:rFonts w:cs="Arial"/>
                <w:szCs w:val="18"/>
                <w:lang w:eastAsia="zh-CN"/>
              </w:rPr>
              <w:t>isOrdered: N/A</w:t>
            </w:r>
          </w:p>
          <w:p w14:paraId="5F147E2F" w14:textId="77777777" w:rsidR="00CA6FFC" w:rsidRDefault="00CA6FFC" w:rsidP="006F0E66">
            <w:pPr>
              <w:pStyle w:val="TAL"/>
              <w:rPr>
                <w:rFonts w:cs="Arial"/>
                <w:szCs w:val="18"/>
                <w:lang w:eastAsia="zh-CN"/>
              </w:rPr>
            </w:pPr>
            <w:r>
              <w:rPr>
                <w:rFonts w:cs="Arial"/>
                <w:szCs w:val="18"/>
                <w:lang w:eastAsia="zh-CN"/>
              </w:rPr>
              <w:t>isUnique: N/A</w:t>
            </w:r>
          </w:p>
          <w:p w14:paraId="3039C9DC" w14:textId="77777777" w:rsidR="00CA6FFC" w:rsidRDefault="00CA6FFC" w:rsidP="006F0E66">
            <w:pPr>
              <w:pStyle w:val="TAL"/>
              <w:rPr>
                <w:rFonts w:cs="Arial"/>
                <w:szCs w:val="18"/>
                <w:lang w:eastAsia="zh-CN"/>
              </w:rPr>
            </w:pPr>
            <w:r>
              <w:rPr>
                <w:rFonts w:cs="Arial"/>
                <w:szCs w:val="18"/>
                <w:lang w:eastAsia="zh-CN"/>
              </w:rPr>
              <w:t>defaultValue: None</w:t>
            </w:r>
          </w:p>
          <w:p w14:paraId="3401CF45" w14:textId="77777777" w:rsidR="00CA6FFC" w:rsidRDefault="00CA6FFC" w:rsidP="006F0E66">
            <w:pPr>
              <w:pStyle w:val="TAL"/>
            </w:pPr>
            <w:r>
              <w:rPr>
                <w:rFonts w:cs="Arial"/>
                <w:szCs w:val="18"/>
                <w:lang w:eastAsia="zh-CN"/>
              </w:rPr>
              <w:t>isNullable: False</w:t>
            </w:r>
          </w:p>
        </w:tc>
      </w:tr>
      <w:tr w:rsidR="00CA6FFC" w14:paraId="270A27B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FC5E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6E87122" w14:textId="77777777" w:rsidR="00CA6FFC" w:rsidRDefault="00CA6FFC" w:rsidP="006F0E6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E48F7FF" w14:textId="77777777" w:rsidR="00CA6FFC" w:rsidRDefault="00CA6FFC" w:rsidP="006F0E66">
            <w:pPr>
              <w:pStyle w:val="TAL"/>
              <w:rPr>
                <w:szCs w:val="18"/>
                <w:lang w:eastAsia="zh-CN"/>
              </w:rPr>
            </w:pPr>
          </w:p>
          <w:p w14:paraId="105ED8E4"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1B361D8" w14:textId="77777777" w:rsidR="00CA6FFC" w:rsidRDefault="00CA6FFC" w:rsidP="006F0E66">
            <w:pPr>
              <w:pStyle w:val="TAL"/>
            </w:pPr>
            <w:r>
              <w:t xml:space="preserve">type: </w:t>
            </w:r>
            <w:r>
              <w:rPr>
                <w:lang w:eastAsia="zh-CN"/>
              </w:rPr>
              <w:t>B</w:t>
            </w:r>
            <w:r>
              <w:t>oolean</w:t>
            </w:r>
          </w:p>
          <w:p w14:paraId="79BD6C17" w14:textId="77777777" w:rsidR="00CA6FFC" w:rsidRDefault="00CA6FFC" w:rsidP="006F0E66">
            <w:pPr>
              <w:pStyle w:val="TAL"/>
            </w:pPr>
            <w:r>
              <w:t>multiplicity: 1</w:t>
            </w:r>
          </w:p>
          <w:p w14:paraId="72E89946" w14:textId="77777777" w:rsidR="00CA6FFC" w:rsidRDefault="00CA6FFC" w:rsidP="006F0E66">
            <w:pPr>
              <w:pStyle w:val="TAL"/>
            </w:pPr>
            <w:r>
              <w:t>isOrdered: N/A</w:t>
            </w:r>
          </w:p>
          <w:p w14:paraId="604D1A6C" w14:textId="77777777" w:rsidR="00CA6FFC" w:rsidRDefault="00CA6FFC" w:rsidP="006F0E66">
            <w:pPr>
              <w:pStyle w:val="TAL"/>
            </w:pPr>
            <w:r>
              <w:t>isUnique: N/A</w:t>
            </w:r>
          </w:p>
          <w:p w14:paraId="08FB9527" w14:textId="77777777" w:rsidR="00CA6FFC" w:rsidRDefault="00CA6FFC" w:rsidP="006F0E66">
            <w:pPr>
              <w:pStyle w:val="TAL"/>
            </w:pPr>
            <w:r>
              <w:t>defaultValue: None</w:t>
            </w:r>
          </w:p>
          <w:p w14:paraId="3695AC92" w14:textId="77777777" w:rsidR="00CA6FFC" w:rsidRDefault="00CA6FFC" w:rsidP="006F0E66">
            <w:pPr>
              <w:pStyle w:val="TAL"/>
            </w:pPr>
            <w:r>
              <w:t xml:space="preserve">isNullable: </w:t>
            </w:r>
            <w:r>
              <w:rPr>
                <w:lang w:eastAsia="zh-CN"/>
              </w:rPr>
              <w:t>False</w:t>
            </w:r>
          </w:p>
        </w:tc>
      </w:tr>
      <w:tr w:rsidR="00CA6FFC" w14:paraId="5FAE1E3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A38189"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5AAD329E" w14:textId="77777777" w:rsidR="00CA6FFC" w:rsidRPr="00FC2BEF" w:rsidRDefault="00CA6FFC" w:rsidP="006F0E6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17BCD09" w14:textId="77777777" w:rsidR="00CA6FFC" w:rsidRPr="00FC2BEF" w:rsidRDefault="00CA6FFC" w:rsidP="006F0E66">
            <w:pPr>
              <w:pStyle w:val="TAL"/>
              <w:rPr>
                <w:szCs w:val="18"/>
                <w:lang w:eastAsia="zh-CN"/>
              </w:rPr>
            </w:pPr>
          </w:p>
          <w:p w14:paraId="4575B2DA" w14:textId="77777777" w:rsidR="00CA6FFC" w:rsidRDefault="00CA6FFC" w:rsidP="006F0E66">
            <w:pPr>
              <w:pStyle w:val="TAL"/>
              <w:rPr>
                <w:rFonts w:cs="Arial"/>
                <w:lang w:val="fr-FR"/>
              </w:rPr>
            </w:pPr>
            <w:r>
              <w:rPr>
                <w:rFonts w:cs="Arial"/>
                <w:szCs w:val="18"/>
                <w:lang w:val="fr-FR"/>
              </w:rPr>
              <w:t>allowedValues: -20..20</w:t>
            </w:r>
          </w:p>
          <w:p w14:paraId="4F5B3434" w14:textId="77777777" w:rsidR="00CA6FFC" w:rsidRDefault="00CA6FFC" w:rsidP="006F0E66">
            <w:pPr>
              <w:pStyle w:val="TAL"/>
              <w:rPr>
                <w:rFonts w:cs="Arial"/>
                <w:lang w:val="fr-FR"/>
              </w:rPr>
            </w:pPr>
            <w:r>
              <w:rPr>
                <w:rFonts w:cs="Arial"/>
                <w:lang w:val="fr-FR"/>
              </w:rPr>
              <w:t>Unit: 0.5 dB</w:t>
            </w:r>
          </w:p>
          <w:p w14:paraId="78EE9504"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3D7AA65" w14:textId="77777777" w:rsidR="00CA6FFC" w:rsidRPr="00FC2BEF" w:rsidRDefault="00CA6FFC" w:rsidP="006F0E66">
            <w:pPr>
              <w:pStyle w:val="TAL"/>
              <w:rPr>
                <w:rFonts w:cs="Arial"/>
                <w:szCs w:val="18"/>
                <w:lang w:eastAsia="zh-CN"/>
              </w:rPr>
            </w:pPr>
            <w:r w:rsidRPr="00FC2BEF">
              <w:rPr>
                <w:rFonts w:cs="Arial"/>
                <w:szCs w:val="18"/>
                <w:lang w:eastAsia="zh-CN"/>
              </w:rPr>
              <w:t>type: Integer</w:t>
            </w:r>
          </w:p>
          <w:p w14:paraId="33B0CCEB" w14:textId="77777777" w:rsidR="00CA6FFC" w:rsidRPr="00FC2BEF" w:rsidRDefault="00CA6FFC" w:rsidP="006F0E66">
            <w:pPr>
              <w:pStyle w:val="TAL"/>
              <w:rPr>
                <w:rFonts w:cs="Arial"/>
                <w:szCs w:val="18"/>
                <w:lang w:eastAsia="zh-CN"/>
              </w:rPr>
            </w:pPr>
            <w:r w:rsidRPr="00FC2BEF">
              <w:rPr>
                <w:rFonts w:cs="Arial"/>
                <w:szCs w:val="18"/>
                <w:lang w:eastAsia="zh-CN"/>
              </w:rPr>
              <w:t>multiplicity: 1</w:t>
            </w:r>
          </w:p>
          <w:p w14:paraId="20B22053" w14:textId="77777777" w:rsidR="00CA6FFC" w:rsidRPr="00FC2BEF" w:rsidRDefault="00CA6FFC" w:rsidP="006F0E66">
            <w:pPr>
              <w:pStyle w:val="TAL"/>
              <w:rPr>
                <w:rFonts w:cs="Arial"/>
                <w:szCs w:val="18"/>
                <w:lang w:eastAsia="zh-CN"/>
              </w:rPr>
            </w:pPr>
            <w:r w:rsidRPr="00FC2BEF">
              <w:rPr>
                <w:rFonts w:cs="Arial"/>
                <w:szCs w:val="18"/>
                <w:lang w:eastAsia="zh-CN"/>
              </w:rPr>
              <w:t>isOrdered: N/A</w:t>
            </w:r>
          </w:p>
          <w:p w14:paraId="6C8ED888" w14:textId="77777777" w:rsidR="00CA6FFC" w:rsidRDefault="00CA6FFC" w:rsidP="006F0E66">
            <w:pPr>
              <w:pStyle w:val="TAL"/>
              <w:rPr>
                <w:rFonts w:cs="Arial"/>
                <w:szCs w:val="18"/>
                <w:lang w:val="fr-FR" w:eastAsia="zh-CN"/>
              </w:rPr>
            </w:pPr>
            <w:r>
              <w:rPr>
                <w:rFonts w:cs="Arial"/>
                <w:szCs w:val="18"/>
                <w:lang w:val="fr-FR" w:eastAsia="zh-CN"/>
              </w:rPr>
              <w:t>isUnique: N/A</w:t>
            </w:r>
          </w:p>
          <w:p w14:paraId="3F15C514" w14:textId="77777777" w:rsidR="00CA6FFC" w:rsidRDefault="00CA6FFC" w:rsidP="006F0E66">
            <w:pPr>
              <w:pStyle w:val="TAL"/>
              <w:rPr>
                <w:rFonts w:cs="Arial"/>
                <w:szCs w:val="18"/>
                <w:lang w:val="fr-FR" w:eastAsia="zh-CN"/>
              </w:rPr>
            </w:pPr>
            <w:r>
              <w:rPr>
                <w:rFonts w:cs="Arial"/>
                <w:szCs w:val="18"/>
                <w:lang w:val="fr-FR" w:eastAsia="zh-CN"/>
              </w:rPr>
              <w:t>defaultValue: None</w:t>
            </w:r>
          </w:p>
          <w:p w14:paraId="41366ADB" w14:textId="77777777" w:rsidR="00CA6FFC" w:rsidRDefault="00CA6FFC" w:rsidP="006F0E66">
            <w:pPr>
              <w:pStyle w:val="TAL"/>
            </w:pPr>
            <w:r>
              <w:rPr>
                <w:rFonts w:cs="Arial"/>
                <w:szCs w:val="18"/>
                <w:lang w:val="fr-FR" w:eastAsia="zh-CN"/>
              </w:rPr>
              <w:t>isNullable: True</w:t>
            </w:r>
          </w:p>
        </w:tc>
      </w:tr>
      <w:tr w:rsidR="00CA6FFC" w14:paraId="1387DC5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C8EDF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785E8827" w14:textId="77777777" w:rsidR="00CA6FFC" w:rsidRPr="00FC2BEF" w:rsidRDefault="00CA6FFC" w:rsidP="006F0E6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D9A356E" w14:textId="77777777" w:rsidR="00CA6FFC" w:rsidRPr="00FC2BEF" w:rsidRDefault="00CA6FFC" w:rsidP="006F0E66">
            <w:pPr>
              <w:pStyle w:val="TAL"/>
              <w:rPr>
                <w:szCs w:val="18"/>
                <w:lang w:eastAsia="zh-CN"/>
              </w:rPr>
            </w:pPr>
          </w:p>
          <w:p w14:paraId="0000A125" w14:textId="77777777" w:rsidR="00CA6FFC" w:rsidRDefault="00CA6FFC" w:rsidP="006F0E66">
            <w:pPr>
              <w:pStyle w:val="TAL"/>
              <w:rPr>
                <w:rFonts w:cs="Arial"/>
                <w:lang w:val="fr-FR"/>
              </w:rPr>
            </w:pPr>
            <w:r>
              <w:rPr>
                <w:rFonts w:cs="Arial"/>
                <w:szCs w:val="18"/>
                <w:lang w:val="fr-FR"/>
              </w:rPr>
              <w:t>allowedValues: -20..20</w:t>
            </w:r>
          </w:p>
          <w:p w14:paraId="3332B64C" w14:textId="77777777" w:rsidR="00CA6FFC" w:rsidRDefault="00CA6FFC" w:rsidP="006F0E66">
            <w:pPr>
              <w:pStyle w:val="TAL"/>
              <w:rPr>
                <w:rFonts w:cs="Arial"/>
                <w:lang w:val="fr-FR"/>
              </w:rPr>
            </w:pPr>
            <w:r>
              <w:rPr>
                <w:rFonts w:cs="Arial"/>
                <w:lang w:val="fr-FR"/>
              </w:rPr>
              <w:t>Unit: 0.5 dB</w:t>
            </w:r>
          </w:p>
          <w:p w14:paraId="3B8861BF"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A1A9F5F" w14:textId="77777777" w:rsidR="00CA6FFC" w:rsidRPr="00FC2BEF" w:rsidRDefault="00CA6FFC" w:rsidP="006F0E66">
            <w:pPr>
              <w:pStyle w:val="TAL"/>
              <w:rPr>
                <w:rFonts w:cs="Arial"/>
                <w:szCs w:val="18"/>
                <w:lang w:eastAsia="zh-CN"/>
              </w:rPr>
            </w:pPr>
            <w:r w:rsidRPr="00FC2BEF">
              <w:rPr>
                <w:rFonts w:cs="Arial"/>
                <w:szCs w:val="18"/>
                <w:lang w:eastAsia="zh-CN"/>
              </w:rPr>
              <w:t>type: Integer</w:t>
            </w:r>
          </w:p>
          <w:p w14:paraId="6A60E82F" w14:textId="77777777" w:rsidR="00CA6FFC" w:rsidRPr="00FC2BEF" w:rsidRDefault="00CA6FFC" w:rsidP="006F0E66">
            <w:pPr>
              <w:pStyle w:val="TAL"/>
              <w:rPr>
                <w:rFonts w:cs="Arial"/>
                <w:szCs w:val="18"/>
                <w:lang w:eastAsia="zh-CN"/>
              </w:rPr>
            </w:pPr>
            <w:r w:rsidRPr="00FC2BEF">
              <w:rPr>
                <w:rFonts w:cs="Arial"/>
                <w:szCs w:val="18"/>
                <w:lang w:eastAsia="zh-CN"/>
              </w:rPr>
              <w:t>multiplicity: 1</w:t>
            </w:r>
          </w:p>
          <w:p w14:paraId="22B849D6" w14:textId="77777777" w:rsidR="00CA6FFC" w:rsidRPr="00FC2BEF" w:rsidRDefault="00CA6FFC" w:rsidP="006F0E66">
            <w:pPr>
              <w:pStyle w:val="TAL"/>
              <w:rPr>
                <w:rFonts w:cs="Arial"/>
                <w:szCs w:val="18"/>
                <w:lang w:eastAsia="zh-CN"/>
              </w:rPr>
            </w:pPr>
            <w:r w:rsidRPr="00FC2BEF">
              <w:rPr>
                <w:rFonts w:cs="Arial"/>
                <w:szCs w:val="18"/>
                <w:lang w:eastAsia="zh-CN"/>
              </w:rPr>
              <w:t>isOrdered: N/A</w:t>
            </w:r>
          </w:p>
          <w:p w14:paraId="12F56CC3" w14:textId="77777777" w:rsidR="00CA6FFC" w:rsidRDefault="00CA6FFC" w:rsidP="006F0E66">
            <w:pPr>
              <w:pStyle w:val="TAL"/>
              <w:rPr>
                <w:rFonts w:cs="Arial"/>
                <w:szCs w:val="18"/>
                <w:lang w:val="fr-FR" w:eastAsia="zh-CN"/>
              </w:rPr>
            </w:pPr>
            <w:r>
              <w:rPr>
                <w:rFonts w:cs="Arial"/>
                <w:szCs w:val="18"/>
                <w:lang w:val="fr-FR" w:eastAsia="zh-CN"/>
              </w:rPr>
              <w:t>isUnique: N/A</w:t>
            </w:r>
          </w:p>
          <w:p w14:paraId="6C5A3C65" w14:textId="77777777" w:rsidR="00CA6FFC" w:rsidRDefault="00CA6FFC" w:rsidP="006F0E66">
            <w:pPr>
              <w:pStyle w:val="TAL"/>
              <w:rPr>
                <w:rFonts w:cs="Arial"/>
                <w:szCs w:val="18"/>
                <w:lang w:val="fr-FR" w:eastAsia="zh-CN"/>
              </w:rPr>
            </w:pPr>
            <w:r>
              <w:rPr>
                <w:rFonts w:cs="Arial"/>
                <w:szCs w:val="18"/>
                <w:lang w:val="fr-FR" w:eastAsia="zh-CN"/>
              </w:rPr>
              <w:t>defaultValue: None</w:t>
            </w:r>
          </w:p>
          <w:p w14:paraId="5CCBDA70" w14:textId="77777777" w:rsidR="00CA6FFC" w:rsidRDefault="00CA6FFC" w:rsidP="006F0E66">
            <w:pPr>
              <w:pStyle w:val="TAL"/>
            </w:pPr>
            <w:r>
              <w:rPr>
                <w:rFonts w:cs="Arial"/>
                <w:szCs w:val="18"/>
                <w:lang w:val="fr-FR" w:eastAsia="zh-CN"/>
              </w:rPr>
              <w:t>isNullable: True</w:t>
            </w:r>
          </w:p>
        </w:tc>
      </w:tr>
      <w:tr w:rsidR="00CA6FFC" w14:paraId="7368233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1C034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73B61A7F" w14:textId="77777777" w:rsidR="00CA6FFC" w:rsidRDefault="00CA6FFC" w:rsidP="006F0E6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C236F53" w14:textId="77777777" w:rsidR="00CA6FFC" w:rsidRDefault="00CA6FFC" w:rsidP="006F0E66">
            <w:pPr>
              <w:pStyle w:val="TAL"/>
              <w:keepNext w:val="0"/>
              <w:keepLines w:val="0"/>
              <w:widowControl w:val="0"/>
              <w:rPr>
                <w:lang w:eastAsia="zh-CN"/>
              </w:rPr>
            </w:pPr>
          </w:p>
          <w:p w14:paraId="6672A049" w14:textId="77777777" w:rsidR="00CA6FFC" w:rsidRDefault="00CA6FFC" w:rsidP="006F0E66">
            <w:pPr>
              <w:pStyle w:val="TAL"/>
              <w:rPr>
                <w:szCs w:val="18"/>
              </w:rPr>
            </w:pPr>
            <w:r>
              <w:rPr>
                <w:rFonts w:cs="Arial"/>
                <w:szCs w:val="18"/>
              </w:rPr>
              <w:t>allowedValues:</w:t>
            </w:r>
            <w:r>
              <w:rPr>
                <w:szCs w:val="18"/>
              </w:rPr>
              <w:t xml:space="preserve"> 0..604800</w:t>
            </w:r>
          </w:p>
          <w:p w14:paraId="567C0841" w14:textId="77777777" w:rsidR="00CA6FFC" w:rsidRDefault="00CA6FFC" w:rsidP="006F0E6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6F55897D" w14:textId="77777777" w:rsidR="00CA6FFC" w:rsidRDefault="00CA6FFC" w:rsidP="006F0E66">
            <w:pPr>
              <w:pStyle w:val="TAL"/>
              <w:rPr>
                <w:rFonts w:cs="Arial"/>
                <w:szCs w:val="18"/>
                <w:lang w:eastAsia="zh-CN"/>
              </w:rPr>
            </w:pPr>
            <w:r>
              <w:rPr>
                <w:rFonts w:cs="Arial"/>
                <w:szCs w:val="18"/>
                <w:lang w:eastAsia="zh-CN"/>
              </w:rPr>
              <w:t>type: Integer</w:t>
            </w:r>
          </w:p>
          <w:p w14:paraId="3F88857C" w14:textId="77777777" w:rsidR="00CA6FFC" w:rsidRDefault="00CA6FFC" w:rsidP="006F0E66">
            <w:pPr>
              <w:pStyle w:val="TAL"/>
              <w:rPr>
                <w:rFonts w:cs="Arial"/>
                <w:szCs w:val="18"/>
                <w:lang w:eastAsia="zh-CN"/>
              </w:rPr>
            </w:pPr>
            <w:r>
              <w:rPr>
                <w:rFonts w:cs="Arial"/>
                <w:szCs w:val="18"/>
                <w:lang w:eastAsia="zh-CN"/>
              </w:rPr>
              <w:t>multiplicity: 1</w:t>
            </w:r>
          </w:p>
          <w:p w14:paraId="7375B04C" w14:textId="77777777" w:rsidR="00CA6FFC" w:rsidRDefault="00CA6FFC" w:rsidP="006F0E66">
            <w:pPr>
              <w:pStyle w:val="TAL"/>
              <w:rPr>
                <w:rFonts w:cs="Arial"/>
                <w:szCs w:val="18"/>
                <w:lang w:eastAsia="zh-CN"/>
              </w:rPr>
            </w:pPr>
            <w:r>
              <w:rPr>
                <w:rFonts w:cs="Arial"/>
                <w:szCs w:val="18"/>
                <w:lang w:eastAsia="zh-CN"/>
              </w:rPr>
              <w:t>isOrdered: N/A</w:t>
            </w:r>
          </w:p>
          <w:p w14:paraId="04F9540A" w14:textId="77777777" w:rsidR="00CA6FFC" w:rsidRDefault="00CA6FFC" w:rsidP="006F0E66">
            <w:pPr>
              <w:pStyle w:val="TAL"/>
              <w:rPr>
                <w:rFonts w:cs="Arial"/>
                <w:szCs w:val="18"/>
                <w:lang w:eastAsia="zh-CN"/>
              </w:rPr>
            </w:pPr>
            <w:r>
              <w:rPr>
                <w:rFonts w:cs="Arial"/>
                <w:szCs w:val="18"/>
                <w:lang w:eastAsia="zh-CN"/>
              </w:rPr>
              <w:t>isUnique: N/A</w:t>
            </w:r>
          </w:p>
          <w:p w14:paraId="6C19C3FE" w14:textId="77777777" w:rsidR="00CA6FFC" w:rsidRDefault="00CA6FFC" w:rsidP="006F0E66">
            <w:pPr>
              <w:pStyle w:val="TAL"/>
              <w:rPr>
                <w:rFonts w:cs="Arial"/>
                <w:szCs w:val="18"/>
                <w:lang w:eastAsia="zh-CN"/>
              </w:rPr>
            </w:pPr>
            <w:r>
              <w:rPr>
                <w:rFonts w:cs="Arial"/>
                <w:szCs w:val="18"/>
                <w:lang w:eastAsia="zh-CN"/>
              </w:rPr>
              <w:t>defaultValue: None</w:t>
            </w:r>
          </w:p>
          <w:p w14:paraId="3380E89A" w14:textId="77777777" w:rsidR="00CA6FFC" w:rsidRDefault="00CA6FFC" w:rsidP="006F0E66">
            <w:pPr>
              <w:pStyle w:val="TAL"/>
            </w:pPr>
            <w:r>
              <w:rPr>
                <w:rFonts w:cs="Arial"/>
                <w:szCs w:val="18"/>
                <w:lang w:eastAsia="zh-CN"/>
              </w:rPr>
              <w:t>isNullable: True</w:t>
            </w:r>
          </w:p>
        </w:tc>
      </w:tr>
      <w:tr w:rsidR="00CA6FFC" w14:paraId="3CF5440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B51C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1C1C97F5" w14:textId="77777777" w:rsidR="00CA6FFC" w:rsidRDefault="00CA6FFC" w:rsidP="006F0E6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FFE5E0F" w14:textId="77777777" w:rsidR="00CA6FFC" w:rsidRDefault="00CA6FFC" w:rsidP="006F0E66">
            <w:pPr>
              <w:pStyle w:val="TAL"/>
              <w:widowControl w:val="0"/>
            </w:pPr>
            <w:r>
              <w:t>This attribute is used for Mobility Robustness Optimization.</w:t>
            </w:r>
          </w:p>
          <w:p w14:paraId="2C6B26F0" w14:textId="77777777" w:rsidR="00CA6FFC" w:rsidRDefault="00CA6FFC" w:rsidP="006F0E66">
            <w:pPr>
              <w:pStyle w:val="TAL"/>
              <w:widowControl w:val="0"/>
            </w:pPr>
          </w:p>
          <w:p w14:paraId="25C19596" w14:textId="77777777" w:rsidR="00CA6FFC" w:rsidRDefault="00CA6FFC" w:rsidP="006F0E66">
            <w:pPr>
              <w:pStyle w:val="TAL"/>
              <w:keepNext w:val="0"/>
              <w:keepLines w:val="0"/>
              <w:widowControl w:val="0"/>
            </w:pPr>
            <w:r>
              <w:t>allowedValues: 0</w:t>
            </w:r>
            <w:r>
              <w:rPr>
                <w:rFonts w:cs="Arial"/>
                <w:szCs w:val="18"/>
              </w:rPr>
              <w:t>..</w:t>
            </w:r>
            <w:r>
              <w:t>1023</w:t>
            </w:r>
          </w:p>
          <w:p w14:paraId="0E947183" w14:textId="77777777" w:rsidR="00CA6FFC" w:rsidRDefault="00CA6FFC" w:rsidP="006F0E6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6FD37625" w14:textId="77777777" w:rsidR="00CA6FFC" w:rsidRDefault="00CA6FFC" w:rsidP="006F0E66">
            <w:pPr>
              <w:pStyle w:val="TAL"/>
              <w:rPr>
                <w:rFonts w:cs="Arial"/>
                <w:szCs w:val="18"/>
                <w:lang w:eastAsia="zh-CN"/>
              </w:rPr>
            </w:pPr>
            <w:r>
              <w:rPr>
                <w:rFonts w:cs="Arial"/>
                <w:szCs w:val="18"/>
                <w:lang w:eastAsia="zh-CN"/>
              </w:rPr>
              <w:t>type: Integer</w:t>
            </w:r>
          </w:p>
          <w:p w14:paraId="1E685531" w14:textId="77777777" w:rsidR="00CA6FFC" w:rsidRDefault="00CA6FFC" w:rsidP="006F0E66">
            <w:pPr>
              <w:pStyle w:val="TAL"/>
              <w:rPr>
                <w:rFonts w:cs="Arial"/>
                <w:szCs w:val="18"/>
                <w:lang w:eastAsia="zh-CN"/>
              </w:rPr>
            </w:pPr>
            <w:r>
              <w:rPr>
                <w:rFonts w:cs="Arial"/>
                <w:szCs w:val="18"/>
                <w:lang w:eastAsia="zh-CN"/>
              </w:rPr>
              <w:t>multiplicity: 1</w:t>
            </w:r>
          </w:p>
          <w:p w14:paraId="2398F412" w14:textId="77777777" w:rsidR="00CA6FFC" w:rsidRDefault="00CA6FFC" w:rsidP="006F0E66">
            <w:pPr>
              <w:pStyle w:val="TAL"/>
              <w:rPr>
                <w:rFonts w:cs="Arial"/>
                <w:szCs w:val="18"/>
                <w:lang w:eastAsia="zh-CN"/>
              </w:rPr>
            </w:pPr>
            <w:r>
              <w:rPr>
                <w:rFonts w:cs="Arial"/>
                <w:szCs w:val="18"/>
                <w:lang w:eastAsia="zh-CN"/>
              </w:rPr>
              <w:t>isOrdered: N/A</w:t>
            </w:r>
          </w:p>
          <w:p w14:paraId="3DD82404" w14:textId="77777777" w:rsidR="00CA6FFC" w:rsidRDefault="00CA6FFC" w:rsidP="006F0E66">
            <w:pPr>
              <w:pStyle w:val="TAL"/>
              <w:rPr>
                <w:rFonts w:cs="Arial"/>
                <w:szCs w:val="18"/>
                <w:lang w:eastAsia="zh-CN"/>
              </w:rPr>
            </w:pPr>
            <w:r>
              <w:rPr>
                <w:rFonts w:cs="Arial"/>
                <w:szCs w:val="18"/>
                <w:lang w:eastAsia="zh-CN"/>
              </w:rPr>
              <w:t>isUnique: N/A</w:t>
            </w:r>
          </w:p>
          <w:p w14:paraId="27EA8040" w14:textId="77777777" w:rsidR="00CA6FFC" w:rsidRDefault="00CA6FFC" w:rsidP="006F0E66">
            <w:pPr>
              <w:pStyle w:val="TAL"/>
              <w:rPr>
                <w:rFonts w:cs="Arial"/>
                <w:szCs w:val="18"/>
                <w:lang w:eastAsia="zh-CN"/>
              </w:rPr>
            </w:pPr>
            <w:r>
              <w:rPr>
                <w:rFonts w:cs="Arial"/>
                <w:szCs w:val="18"/>
                <w:lang w:eastAsia="zh-CN"/>
              </w:rPr>
              <w:t>defaultValue: None</w:t>
            </w:r>
          </w:p>
          <w:p w14:paraId="6A46E613" w14:textId="77777777" w:rsidR="00CA6FFC" w:rsidRDefault="00CA6FFC" w:rsidP="006F0E66">
            <w:pPr>
              <w:pStyle w:val="TAL"/>
            </w:pPr>
            <w:r>
              <w:rPr>
                <w:rFonts w:cs="Arial"/>
                <w:szCs w:val="18"/>
                <w:lang w:eastAsia="zh-CN"/>
              </w:rPr>
              <w:t>isNullable: True</w:t>
            </w:r>
          </w:p>
        </w:tc>
      </w:tr>
      <w:tr w:rsidR="00CA6FFC" w14:paraId="790F42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40050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3B0CDB3E"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743B83B" w14:textId="77777777" w:rsidR="00CA6FFC" w:rsidRDefault="00CA6FFC" w:rsidP="006F0E66">
            <w:pPr>
              <w:keepNext/>
              <w:keepLines/>
              <w:spacing w:after="0"/>
              <w:rPr>
                <w:rFonts w:ascii="Arial" w:hAnsi="Arial" w:cs="Arial"/>
                <w:sz w:val="18"/>
                <w:szCs w:val="18"/>
              </w:rPr>
            </w:pPr>
          </w:p>
          <w:p w14:paraId="7BFFA00C" w14:textId="77777777" w:rsidR="00CA6FFC" w:rsidRDefault="00CA6FFC" w:rsidP="006F0E6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18ABECDD" w14:textId="77777777" w:rsidR="00CA6FFC" w:rsidRDefault="00CA6FFC" w:rsidP="006F0E66">
            <w:pPr>
              <w:keepNext/>
              <w:keepLines/>
              <w:spacing w:after="0"/>
              <w:rPr>
                <w:rFonts w:ascii="Arial" w:hAnsi="Arial" w:cs="Arial"/>
                <w:sz w:val="18"/>
                <w:szCs w:val="18"/>
              </w:rPr>
            </w:pPr>
          </w:p>
          <w:p w14:paraId="16AAA18B"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B04215F"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81051D" w14:textId="77777777" w:rsidR="00CA6FFC" w:rsidRDefault="00CA6FFC" w:rsidP="006F0E66">
            <w:pPr>
              <w:pStyle w:val="TAL"/>
            </w:pPr>
            <w:r>
              <w:t>type: DN</w:t>
            </w:r>
          </w:p>
          <w:p w14:paraId="68AE0DF0" w14:textId="77777777" w:rsidR="00CA6FFC" w:rsidRDefault="00CA6FFC" w:rsidP="006F0E66">
            <w:pPr>
              <w:pStyle w:val="TAL"/>
            </w:pPr>
            <w:r>
              <w:t>multiplicity: 0..1</w:t>
            </w:r>
          </w:p>
          <w:p w14:paraId="7859994F" w14:textId="77777777" w:rsidR="00CA6FFC" w:rsidRDefault="00CA6FFC" w:rsidP="006F0E66">
            <w:pPr>
              <w:pStyle w:val="TAL"/>
            </w:pPr>
            <w:r>
              <w:t>isOrdered: False</w:t>
            </w:r>
          </w:p>
          <w:p w14:paraId="205B65D6" w14:textId="77777777" w:rsidR="00CA6FFC" w:rsidRDefault="00CA6FFC" w:rsidP="006F0E66">
            <w:pPr>
              <w:pStyle w:val="TAL"/>
            </w:pPr>
            <w:r>
              <w:t>isUnique: True</w:t>
            </w:r>
          </w:p>
          <w:p w14:paraId="6D5E7936" w14:textId="77777777" w:rsidR="00CA6FFC" w:rsidRDefault="00CA6FFC" w:rsidP="006F0E66">
            <w:pPr>
              <w:pStyle w:val="TAL"/>
            </w:pPr>
            <w:r>
              <w:t>defaultValue: None</w:t>
            </w:r>
          </w:p>
          <w:p w14:paraId="5C5D0ED7" w14:textId="77777777" w:rsidR="00CA6FFC" w:rsidRDefault="00CA6FFC" w:rsidP="006F0E66">
            <w:pPr>
              <w:pStyle w:val="TAL"/>
            </w:pPr>
            <w:r>
              <w:t xml:space="preserve">isNullable: </w:t>
            </w:r>
            <w:r w:rsidRPr="0099777E">
              <w:t>False</w:t>
            </w:r>
          </w:p>
        </w:tc>
      </w:tr>
      <w:tr w:rsidR="00CA6FFC" w14:paraId="19B1D62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7B928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74B1D51B"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5495B40" w14:textId="77777777" w:rsidR="00CA6FFC" w:rsidRDefault="00CA6FFC" w:rsidP="006F0E66">
            <w:pPr>
              <w:keepNext/>
              <w:keepLines/>
              <w:spacing w:after="0"/>
              <w:rPr>
                <w:rFonts w:ascii="Arial" w:hAnsi="Arial" w:cs="Arial"/>
                <w:sz w:val="18"/>
                <w:szCs w:val="18"/>
              </w:rPr>
            </w:pPr>
          </w:p>
          <w:p w14:paraId="4A3E9C90" w14:textId="77777777" w:rsidR="00CA6FFC" w:rsidRDefault="00CA6FFC" w:rsidP="006F0E6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5F0912E2" w14:textId="77777777" w:rsidR="00CA6FFC" w:rsidRDefault="00CA6FFC" w:rsidP="006F0E66">
            <w:pPr>
              <w:keepNext/>
              <w:keepLines/>
              <w:spacing w:after="0"/>
              <w:rPr>
                <w:rFonts w:ascii="Arial" w:hAnsi="Arial" w:cs="Arial"/>
                <w:sz w:val="18"/>
                <w:szCs w:val="18"/>
              </w:rPr>
            </w:pPr>
          </w:p>
          <w:p w14:paraId="7A264862" w14:textId="77777777" w:rsidR="00CA6FFC" w:rsidRDefault="00CA6FFC" w:rsidP="006F0E66">
            <w:pPr>
              <w:keepNext/>
              <w:keepLines/>
              <w:spacing w:after="0"/>
              <w:rPr>
                <w:rFonts w:ascii="Arial" w:hAnsi="Arial" w:cs="Arial"/>
                <w:sz w:val="18"/>
                <w:szCs w:val="18"/>
              </w:rPr>
            </w:pPr>
          </w:p>
          <w:p w14:paraId="29B3C11A"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003D2B1" w14:textId="77777777" w:rsidR="00CA6FFC" w:rsidRDefault="00CA6FFC" w:rsidP="006F0E6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DB6BEBE" w14:textId="77777777" w:rsidR="00CA6FFC" w:rsidRDefault="00CA6FFC" w:rsidP="006F0E66">
            <w:pPr>
              <w:pStyle w:val="TAL"/>
            </w:pPr>
            <w:r>
              <w:t>type: DN</w:t>
            </w:r>
          </w:p>
          <w:p w14:paraId="46C07556" w14:textId="77777777" w:rsidR="00CA6FFC" w:rsidRDefault="00CA6FFC" w:rsidP="006F0E66">
            <w:pPr>
              <w:pStyle w:val="TAL"/>
            </w:pPr>
            <w:r>
              <w:t>multiplicity: 0..1</w:t>
            </w:r>
          </w:p>
          <w:p w14:paraId="606236D0" w14:textId="77777777" w:rsidR="00CA6FFC" w:rsidRDefault="00CA6FFC" w:rsidP="006F0E66">
            <w:pPr>
              <w:pStyle w:val="TAL"/>
            </w:pPr>
            <w:r>
              <w:t>isOrdered: False</w:t>
            </w:r>
          </w:p>
          <w:p w14:paraId="32DDA9D9" w14:textId="77777777" w:rsidR="00CA6FFC" w:rsidRDefault="00CA6FFC" w:rsidP="006F0E66">
            <w:pPr>
              <w:pStyle w:val="TAL"/>
            </w:pPr>
            <w:r>
              <w:t>isUnique: True</w:t>
            </w:r>
          </w:p>
          <w:p w14:paraId="7CC9ACF7" w14:textId="77777777" w:rsidR="00CA6FFC" w:rsidRDefault="00CA6FFC" w:rsidP="006F0E66">
            <w:pPr>
              <w:pStyle w:val="TAL"/>
            </w:pPr>
            <w:r>
              <w:t>defaultValue: None</w:t>
            </w:r>
          </w:p>
          <w:p w14:paraId="5FFD7657" w14:textId="77777777" w:rsidR="00CA6FFC" w:rsidRDefault="00CA6FFC" w:rsidP="006F0E66">
            <w:pPr>
              <w:pStyle w:val="TAL"/>
            </w:pPr>
            <w:r>
              <w:t xml:space="preserve">isNullable: </w:t>
            </w:r>
            <w:r w:rsidRPr="0099777E">
              <w:t>False</w:t>
            </w:r>
          </w:p>
        </w:tc>
      </w:tr>
      <w:tr w:rsidR="00CA6FFC" w14:paraId="6CDC6DC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706064"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02EC335" w14:textId="77777777" w:rsidR="00CA6FFC" w:rsidRDefault="00CA6FFC" w:rsidP="006F0E66">
            <w:pPr>
              <w:pStyle w:val="TAL"/>
            </w:pPr>
            <w:r>
              <w:t xml:space="preserve">This attribute defines configuration parameters of frequency domain resource to support RIM RS. </w:t>
            </w:r>
          </w:p>
          <w:p w14:paraId="0D038ACB" w14:textId="77777777" w:rsidR="00CA6FFC" w:rsidRDefault="00CA6FFC" w:rsidP="006F0E66">
            <w:pPr>
              <w:pStyle w:val="TAL"/>
            </w:pPr>
          </w:p>
          <w:p w14:paraId="5BF04C9C" w14:textId="77777777" w:rsidR="00CA6FFC" w:rsidRDefault="00CA6FFC" w:rsidP="006F0E66">
            <w:pPr>
              <w:pStyle w:val="TAL"/>
              <w:rPr>
                <w:szCs w:val="18"/>
                <w:lang w:eastAsia="zh-CN"/>
              </w:rPr>
            </w:pPr>
            <w:r>
              <w:rPr>
                <w:szCs w:val="18"/>
                <w:lang w:eastAsia="zh-CN"/>
              </w:rPr>
              <w:t>allowedValues: Not applicable.</w:t>
            </w:r>
          </w:p>
          <w:p w14:paraId="2CB7E5B9"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F4B703" w14:textId="77777777" w:rsidR="00CA6FFC" w:rsidRDefault="00CA6FFC" w:rsidP="006F0E66">
            <w:pPr>
              <w:pStyle w:val="TAL"/>
              <w:rPr>
                <w:rFonts w:cs="Arial"/>
              </w:rPr>
            </w:pPr>
            <w:r>
              <w:rPr>
                <w:rFonts w:cs="Arial"/>
              </w:rPr>
              <w:t>type: FrequencyDomainPara</w:t>
            </w:r>
          </w:p>
          <w:p w14:paraId="381DA889" w14:textId="77777777" w:rsidR="00CA6FFC" w:rsidRDefault="00CA6FFC" w:rsidP="006F0E66">
            <w:pPr>
              <w:pStyle w:val="TAL"/>
              <w:rPr>
                <w:rFonts w:cs="Arial"/>
              </w:rPr>
            </w:pPr>
            <w:r>
              <w:rPr>
                <w:rFonts w:cs="Arial"/>
              </w:rPr>
              <w:t>multiplicity: 1</w:t>
            </w:r>
          </w:p>
          <w:p w14:paraId="64D75D52" w14:textId="77777777" w:rsidR="00CA6FFC" w:rsidRDefault="00CA6FFC" w:rsidP="006F0E66">
            <w:pPr>
              <w:pStyle w:val="TAL"/>
              <w:rPr>
                <w:rFonts w:cs="Arial"/>
              </w:rPr>
            </w:pPr>
            <w:r>
              <w:rPr>
                <w:rFonts w:cs="Arial"/>
              </w:rPr>
              <w:t>isOrdered: N/A</w:t>
            </w:r>
          </w:p>
          <w:p w14:paraId="3523EC8E" w14:textId="77777777" w:rsidR="00CA6FFC" w:rsidRDefault="00CA6FFC" w:rsidP="006F0E66">
            <w:pPr>
              <w:pStyle w:val="TAL"/>
              <w:rPr>
                <w:rFonts w:cs="Arial"/>
                <w:lang w:eastAsia="zh-CN"/>
              </w:rPr>
            </w:pPr>
            <w:r>
              <w:rPr>
                <w:rFonts w:cs="Arial"/>
              </w:rPr>
              <w:t>isUnique: N/A</w:t>
            </w:r>
          </w:p>
          <w:p w14:paraId="3E36CE4A" w14:textId="77777777" w:rsidR="00CA6FFC" w:rsidRDefault="00CA6FFC" w:rsidP="006F0E66">
            <w:pPr>
              <w:pStyle w:val="TAL"/>
              <w:rPr>
                <w:rFonts w:cs="Arial"/>
              </w:rPr>
            </w:pPr>
            <w:r>
              <w:rPr>
                <w:rFonts w:cs="Arial"/>
              </w:rPr>
              <w:t>defaultValue: None</w:t>
            </w:r>
          </w:p>
          <w:p w14:paraId="5794CA64" w14:textId="77777777" w:rsidR="00CA6FFC" w:rsidRDefault="00CA6FFC" w:rsidP="006F0E66">
            <w:pPr>
              <w:pStyle w:val="TAL"/>
              <w:rPr>
                <w:rFonts w:cs="Arial"/>
                <w:szCs w:val="18"/>
              </w:rPr>
            </w:pPr>
            <w:r>
              <w:rPr>
                <w:rFonts w:cs="Arial"/>
              </w:rPr>
              <w:t xml:space="preserve">isNullable: </w:t>
            </w:r>
            <w:r>
              <w:rPr>
                <w:rFonts w:cs="Arial"/>
                <w:szCs w:val="18"/>
              </w:rPr>
              <w:t>False</w:t>
            </w:r>
          </w:p>
          <w:p w14:paraId="0225528C" w14:textId="77777777" w:rsidR="00CA6FFC" w:rsidRDefault="00CA6FFC" w:rsidP="006F0E66">
            <w:pPr>
              <w:pStyle w:val="TAL"/>
            </w:pPr>
          </w:p>
        </w:tc>
      </w:tr>
      <w:tr w:rsidR="00CA6FFC" w14:paraId="30FCEF7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BFF2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4D284AD1" w14:textId="77777777" w:rsidR="00CA6FFC" w:rsidRDefault="00CA6FFC" w:rsidP="006F0E66">
            <w:pPr>
              <w:pStyle w:val="TAL"/>
            </w:pPr>
            <w:r>
              <w:t xml:space="preserve">This attribute defines configuration parameters of sequence domain resource to support RIM RS. </w:t>
            </w:r>
          </w:p>
          <w:p w14:paraId="1DCB10FD" w14:textId="77777777" w:rsidR="00CA6FFC" w:rsidRDefault="00CA6FFC" w:rsidP="006F0E66">
            <w:pPr>
              <w:pStyle w:val="TAL"/>
            </w:pPr>
          </w:p>
          <w:p w14:paraId="12578451" w14:textId="77777777" w:rsidR="00CA6FFC" w:rsidRDefault="00CA6FFC" w:rsidP="006F0E66">
            <w:pPr>
              <w:pStyle w:val="TAL"/>
              <w:rPr>
                <w:szCs w:val="18"/>
                <w:lang w:eastAsia="zh-CN"/>
              </w:rPr>
            </w:pPr>
            <w:r>
              <w:rPr>
                <w:szCs w:val="18"/>
                <w:lang w:eastAsia="zh-CN"/>
              </w:rPr>
              <w:t>allowedValues: Not applicable.</w:t>
            </w:r>
          </w:p>
          <w:p w14:paraId="427BD91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431926" w14:textId="77777777" w:rsidR="00CA6FFC" w:rsidRDefault="00CA6FFC" w:rsidP="006F0E66">
            <w:pPr>
              <w:pStyle w:val="TAL"/>
              <w:rPr>
                <w:rFonts w:cs="Arial"/>
              </w:rPr>
            </w:pPr>
            <w:r>
              <w:rPr>
                <w:rFonts w:cs="Arial"/>
              </w:rPr>
              <w:t>type: SequenceDomainPara</w:t>
            </w:r>
          </w:p>
          <w:p w14:paraId="3D289495" w14:textId="77777777" w:rsidR="00CA6FFC" w:rsidRDefault="00CA6FFC" w:rsidP="006F0E66">
            <w:pPr>
              <w:pStyle w:val="TAL"/>
              <w:rPr>
                <w:rFonts w:cs="Arial"/>
              </w:rPr>
            </w:pPr>
            <w:r>
              <w:rPr>
                <w:rFonts w:cs="Arial"/>
              </w:rPr>
              <w:t>multiplicity: 1</w:t>
            </w:r>
          </w:p>
          <w:p w14:paraId="58D8E06F" w14:textId="77777777" w:rsidR="00CA6FFC" w:rsidRDefault="00CA6FFC" w:rsidP="006F0E66">
            <w:pPr>
              <w:pStyle w:val="TAL"/>
              <w:rPr>
                <w:rFonts w:cs="Arial"/>
              </w:rPr>
            </w:pPr>
            <w:r>
              <w:rPr>
                <w:rFonts w:cs="Arial"/>
              </w:rPr>
              <w:t>isOrdered: N/A</w:t>
            </w:r>
          </w:p>
          <w:p w14:paraId="1326E708" w14:textId="77777777" w:rsidR="00CA6FFC" w:rsidRDefault="00CA6FFC" w:rsidP="006F0E66">
            <w:pPr>
              <w:pStyle w:val="TAL"/>
              <w:rPr>
                <w:rFonts w:cs="Arial"/>
                <w:lang w:eastAsia="zh-CN"/>
              </w:rPr>
            </w:pPr>
            <w:r>
              <w:rPr>
                <w:rFonts w:cs="Arial"/>
              </w:rPr>
              <w:t>isUnique: N/A</w:t>
            </w:r>
          </w:p>
          <w:p w14:paraId="5679D62D" w14:textId="77777777" w:rsidR="00CA6FFC" w:rsidRDefault="00CA6FFC" w:rsidP="006F0E66">
            <w:pPr>
              <w:pStyle w:val="TAL"/>
              <w:rPr>
                <w:rFonts w:cs="Arial"/>
              </w:rPr>
            </w:pPr>
            <w:r>
              <w:rPr>
                <w:rFonts w:cs="Arial"/>
              </w:rPr>
              <w:t>defaultValue: None</w:t>
            </w:r>
          </w:p>
          <w:p w14:paraId="1B1A6600" w14:textId="77777777" w:rsidR="00CA6FFC" w:rsidRDefault="00CA6FFC" w:rsidP="006F0E66">
            <w:pPr>
              <w:pStyle w:val="TAL"/>
              <w:rPr>
                <w:rFonts w:cs="Arial"/>
                <w:szCs w:val="18"/>
              </w:rPr>
            </w:pPr>
            <w:r>
              <w:rPr>
                <w:rFonts w:cs="Arial"/>
              </w:rPr>
              <w:t xml:space="preserve">isNullable: </w:t>
            </w:r>
            <w:r>
              <w:rPr>
                <w:rFonts w:cs="Arial"/>
                <w:szCs w:val="18"/>
              </w:rPr>
              <w:t>False</w:t>
            </w:r>
          </w:p>
          <w:p w14:paraId="5EC7C5D2" w14:textId="77777777" w:rsidR="00CA6FFC" w:rsidRDefault="00CA6FFC" w:rsidP="006F0E66">
            <w:pPr>
              <w:pStyle w:val="TAL"/>
            </w:pPr>
          </w:p>
        </w:tc>
      </w:tr>
      <w:tr w:rsidR="00CA6FFC" w14:paraId="67D8E5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C855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2E137EBF" w14:textId="77777777" w:rsidR="00CA6FFC" w:rsidRDefault="00CA6FFC" w:rsidP="006F0E66">
            <w:pPr>
              <w:pStyle w:val="TAL"/>
            </w:pPr>
            <w:r>
              <w:t xml:space="preserve">This attribute defines configuration parameters of time domain resource to support RIM RS.  </w:t>
            </w:r>
          </w:p>
          <w:p w14:paraId="3CF224DA" w14:textId="77777777" w:rsidR="00CA6FFC" w:rsidRDefault="00CA6FFC" w:rsidP="006F0E66">
            <w:pPr>
              <w:pStyle w:val="TAL"/>
            </w:pPr>
          </w:p>
          <w:p w14:paraId="307C9344" w14:textId="77777777" w:rsidR="00CA6FFC" w:rsidRDefault="00CA6FFC" w:rsidP="006F0E66">
            <w:pPr>
              <w:pStyle w:val="TAL"/>
              <w:rPr>
                <w:szCs w:val="18"/>
                <w:lang w:eastAsia="zh-CN"/>
              </w:rPr>
            </w:pPr>
            <w:r>
              <w:rPr>
                <w:szCs w:val="18"/>
                <w:lang w:eastAsia="zh-CN"/>
              </w:rPr>
              <w:t>allowedValues: Not applicable.</w:t>
            </w:r>
          </w:p>
          <w:p w14:paraId="362A69E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2D805D" w14:textId="77777777" w:rsidR="00CA6FFC" w:rsidRDefault="00CA6FFC" w:rsidP="006F0E66">
            <w:pPr>
              <w:pStyle w:val="TAL"/>
              <w:rPr>
                <w:rFonts w:cs="Arial"/>
              </w:rPr>
            </w:pPr>
            <w:r>
              <w:rPr>
                <w:rFonts w:cs="Arial"/>
              </w:rPr>
              <w:t>type: TimeDomainPara</w:t>
            </w:r>
          </w:p>
          <w:p w14:paraId="30A2212A" w14:textId="77777777" w:rsidR="00CA6FFC" w:rsidRDefault="00CA6FFC" w:rsidP="006F0E66">
            <w:pPr>
              <w:pStyle w:val="TAL"/>
              <w:rPr>
                <w:rFonts w:cs="Arial"/>
              </w:rPr>
            </w:pPr>
            <w:r>
              <w:rPr>
                <w:rFonts w:cs="Arial"/>
              </w:rPr>
              <w:t>multiplicity: 1</w:t>
            </w:r>
          </w:p>
          <w:p w14:paraId="56DF16A2" w14:textId="77777777" w:rsidR="00CA6FFC" w:rsidRDefault="00CA6FFC" w:rsidP="006F0E66">
            <w:pPr>
              <w:pStyle w:val="TAL"/>
              <w:rPr>
                <w:rFonts w:cs="Arial"/>
              </w:rPr>
            </w:pPr>
            <w:r>
              <w:rPr>
                <w:rFonts w:cs="Arial"/>
              </w:rPr>
              <w:t>isOrdered: N/A</w:t>
            </w:r>
          </w:p>
          <w:p w14:paraId="47741E8A" w14:textId="77777777" w:rsidR="00CA6FFC" w:rsidRDefault="00CA6FFC" w:rsidP="006F0E66">
            <w:pPr>
              <w:pStyle w:val="TAL"/>
              <w:rPr>
                <w:rFonts w:cs="Arial"/>
                <w:lang w:eastAsia="zh-CN"/>
              </w:rPr>
            </w:pPr>
            <w:r>
              <w:rPr>
                <w:rFonts w:cs="Arial"/>
              </w:rPr>
              <w:t>isUnique: N/A</w:t>
            </w:r>
          </w:p>
          <w:p w14:paraId="4CC47E3B" w14:textId="77777777" w:rsidR="00CA6FFC" w:rsidRDefault="00CA6FFC" w:rsidP="006F0E66">
            <w:pPr>
              <w:pStyle w:val="TAL"/>
              <w:rPr>
                <w:rFonts w:cs="Arial"/>
              </w:rPr>
            </w:pPr>
            <w:r>
              <w:rPr>
                <w:rFonts w:cs="Arial"/>
              </w:rPr>
              <w:t>defaultValue: None</w:t>
            </w:r>
          </w:p>
          <w:p w14:paraId="292B7F11" w14:textId="77777777" w:rsidR="00CA6FFC" w:rsidRDefault="00CA6FFC" w:rsidP="006F0E66">
            <w:pPr>
              <w:pStyle w:val="TAL"/>
              <w:rPr>
                <w:rFonts w:cs="Arial"/>
                <w:szCs w:val="18"/>
              </w:rPr>
            </w:pPr>
            <w:r>
              <w:rPr>
                <w:rFonts w:cs="Arial"/>
              </w:rPr>
              <w:t xml:space="preserve">isNullable: </w:t>
            </w:r>
            <w:r>
              <w:rPr>
                <w:rFonts w:cs="Arial"/>
                <w:szCs w:val="18"/>
              </w:rPr>
              <w:t>False</w:t>
            </w:r>
          </w:p>
          <w:p w14:paraId="04B67CA8" w14:textId="77777777" w:rsidR="00CA6FFC" w:rsidRDefault="00CA6FFC" w:rsidP="006F0E66">
            <w:pPr>
              <w:pStyle w:val="TAL"/>
            </w:pPr>
          </w:p>
        </w:tc>
      </w:tr>
      <w:tr w:rsidR="00CA6FFC" w14:paraId="384403B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7D50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6E5573A" w14:textId="77777777" w:rsidR="00CA6FFC" w:rsidRDefault="00CA6FFC" w:rsidP="006F0E66">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274FF715" w14:textId="77777777" w:rsidR="00CA6FFC" w:rsidRDefault="00CA6FFC" w:rsidP="006F0E66">
            <w:pPr>
              <w:pStyle w:val="TAL"/>
              <w:rPr>
                <w:rFonts w:cs="Arial"/>
              </w:rPr>
            </w:pPr>
          </w:p>
          <w:p w14:paraId="41C69E25" w14:textId="77777777" w:rsidR="00CA6FFC" w:rsidRDefault="00CA6FFC" w:rsidP="006F0E66">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7BADD026" w14:textId="77777777" w:rsidR="00CA6FFC" w:rsidRDefault="00CA6FFC" w:rsidP="006F0E66">
            <w:pPr>
              <w:pStyle w:val="TAL"/>
            </w:pPr>
            <w:r>
              <w:t>type: Integer</w:t>
            </w:r>
          </w:p>
          <w:p w14:paraId="5617326C" w14:textId="77777777" w:rsidR="00CA6FFC" w:rsidRDefault="00CA6FFC" w:rsidP="006F0E66">
            <w:pPr>
              <w:pStyle w:val="TAL"/>
            </w:pPr>
            <w:r>
              <w:t>multiplicity: 1</w:t>
            </w:r>
          </w:p>
          <w:p w14:paraId="52F6335F" w14:textId="77777777" w:rsidR="00CA6FFC" w:rsidRDefault="00CA6FFC" w:rsidP="006F0E66">
            <w:pPr>
              <w:pStyle w:val="TAL"/>
            </w:pPr>
            <w:r>
              <w:t>isOrdered: N/A</w:t>
            </w:r>
          </w:p>
          <w:p w14:paraId="4A1DB10E" w14:textId="77777777" w:rsidR="00CA6FFC" w:rsidRDefault="00CA6FFC" w:rsidP="006F0E66">
            <w:pPr>
              <w:pStyle w:val="TAL"/>
            </w:pPr>
            <w:r>
              <w:t>isUnique: N/A</w:t>
            </w:r>
          </w:p>
          <w:p w14:paraId="701E555A" w14:textId="77777777" w:rsidR="00CA6FFC" w:rsidRDefault="00CA6FFC" w:rsidP="006F0E66">
            <w:pPr>
              <w:pStyle w:val="TAL"/>
            </w:pPr>
            <w:r>
              <w:t>defaultValue: None</w:t>
            </w:r>
          </w:p>
          <w:p w14:paraId="56BD53C8" w14:textId="77777777" w:rsidR="00CA6FFC" w:rsidRDefault="00CA6FFC" w:rsidP="006F0E66">
            <w:pPr>
              <w:pStyle w:val="TAL"/>
            </w:pPr>
            <w:r>
              <w:t>isNullable: False</w:t>
            </w:r>
          </w:p>
        </w:tc>
      </w:tr>
      <w:tr w:rsidR="00CA6FFC" w14:paraId="1CF284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4E3D3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88F75B7" w14:textId="77777777" w:rsidR="00CA6FFC" w:rsidRDefault="00CA6FFC" w:rsidP="006F0E6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62A3EEA8" w14:textId="77777777" w:rsidR="00CA6FFC" w:rsidRDefault="00CA6FFC" w:rsidP="006F0E66">
            <w:pPr>
              <w:pStyle w:val="TAL"/>
              <w:rPr>
                <w:rFonts w:cs="Arial"/>
              </w:rPr>
            </w:pPr>
            <w:r>
              <w:rPr>
                <w:rFonts w:cs="Arial"/>
              </w:rPr>
              <w:t xml:space="preserve">For carrier bandwidth larger than 20MHz, this </w:t>
            </w:r>
            <w:r>
              <w:rPr>
                <w:rFonts w:cs="Arial"/>
                <w:szCs w:val="18"/>
                <w:lang w:eastAsia="en-GB"/>
              </w:rPr>
              <w:t>attributer should be</w:t>
            </w:r>
          </w:p>
          <w:p w14:paraId="46078291" w14:textId="77777777" w:rsidR="00CA6FFC" w:rsidRDefault="00CA6FFC" w:rsidP="006F0E66">
            <w:pPr>
              <w:pStyle w:val="TAL"/>
              <w:ind w:left="360"/>
              <w:rPr>
                <w:rFonts w:cs="Arial"/>
              </w:rPr>
            </w:pPr>
            <w:r>
              <w:rPr>
                <w:rFonts w:cs="Arial"/>
              </w:rPr>
              <w:t>96 if subcarrier spacing is15kHz;</w:t>
            </w:r>
          </w:p>
          <w:p w14:paraId="2928BEDB" w14:textId="77777777" w:rsidR="00CA6FFC" w:rsidRDefault="00CA6FFC" w:rsidP="006F0E66">
            <w:pPr>
              <w:pStyle w:val="TAL"/>
              <w:ind w:left="360"/>
              <w:rPr>
                <w:rFonts w:cs="Arial"/>
              </w:rPr>
            </w:pPr>
            <w:r>
              <w:rPr>
                <w:rFonts w:cs="Arial"/>
              </w:rPr>
              <w:t>48 or 96 if subcarrier spacing is 30kHz;</w:t>
            </w:r>
          </w:p>
          <w:p w14:paraId="1B2EAAA8" w14:textId="77777777" w:rsidR="00CA6FFC" w:rsidRDefault="00CA6FFC" w:rsidP="006F0E66">
            <w:pPr>
              <w:pStyle w:val="TAL"/>
              <w:rPr>
                <w:rFonts w:cs="Arial"/>
              </w:rPr>
            </w:pPr>
            <w:r>
              <w:rPr>
                <w:rFonts w:cs="Arial"/>
              </w:rPr>
              <w:t xml:space="preserve">For carrier bandwidth smaller than or equal to 20MHz, this </w:t>
            </w:r>
            <w:r>
              <w:rPr>
                <w:rFonts w:cs="Arial"/>
                <w:szCs w:val="18"/>
                <w:lang w:eastAsia="en-GB"/>
              </w:rPr>
              <w:t>attribute should be</w:t>
            </w:r>
          </w:p>
          <w:p w14:paraId="6855B35D" w14:textId="77777777" w:rsidR="00CA6FFC" w:rsidRDefault="00CA6FFC" w:rsidP="006F0E66">
            <w:pPr>
              <w:pStyle w:val="TAL"/>
              <w:ind w:left="360"/>
              <w:rPr>
                <w:rFonts w:cs="Arial"/>
              </w:rPr>
            </w:pPr>
            <w:r>
              <w:rPr>
                <w:rFonts w:cs="Arial"/>
              </w:rPr>
              <w:t>Minimum of {96 , bandwidth of downlink carrier in number of PRBs} if subcarrier spacing is15kHz;</w:t>
            </w:r>
          </w:p>
          <w:p w14:paraId="3ACEE9CD" w14:textId="77777777" w:rsidR="00CA6FFC" w:rsidRDefault="00CA6FFC" w:rsidP="006F0E66">
            <w:pPr>
              <w:pStyle w:val="TAL"/>
              <w:ind w:left="360"/>
              <w:rPr>
                <w:rFonts w:cs="Arial"/>
              </w:rPr>
            </w:pPr>
            <w:r>
              <w:rPr>
                <w:rFonts w:cs="Arial"/>
              </w:rPr>
              <w:t>Minimum of {48, bandwidth of downlink carrier in number of PRBs } if subcarrier spacing is 30kHz;</w:t>
            </w:r>
          </w:p>
          <w:p w14:paraId="2EEC3058" w14:textId="77777777" w:rsidR="00CA6FFC" w:rsidRDefault="00CA6FFC" w:rsidP="006F0E66">
            <w:pPr>
              <w:pStyle w:val="TAL"/>
              <w:rPr>
                <w:rFonts w:cs="Arial"/>
              </w:rPr>
            </w:pPr>
          </w:p>
          <w:p w14:paraId="360775C3" w14:textId="77777777" w:rsidR="00CA6FFC" w:rsidRDefault="00CA6FFC" w:rsidP="006F0E66">
            <w:pPr>
              <w:pStyle w:val="TAL"/>
              <w:rPr>
                <w:rFonts w:cs="Arial"/>
              </w:rPr>
            </w:pPr>
          </w:p>
          <w:p w14:paraId="573D92DB" w14:textId="77777777" w:rsidR="00CA6FFC" w:rsidRDefault="00CA6FFC" w:rsidP="006F0E66">
            <w:pPr>
              <w:pStyle w:val="TAL"/>
              <w:rPr>
                <w:rFonts w:cs="Arial"/>
              </w:rPr>
            </w:pPr>
            <w:r>
              <w:rPr>
                <w:rFonts w:cs="Arial"/>
              </w:rPr>
              <w:t>allowedValues: 1,2..96</w:t>
            </w:r>
          </w:p>
          <w:p w14:paraId="7037AD4E"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0069B2" w14:textId="77777777" w:rsidR="00CA6FFC" w:rsidRDefault="00CA6FFC" w:rsidP="006F0E66">
            <w:pPr>
              <w:pStyle w:val="TAL"/>
            </w:pPr>
            <w:r>
              <w:t>type: Integer</w:t>
            </w:r>
          </w:p>
          <w:p w14:paraId="61E39BEB" w14:textId="77777777" w:rsidR="00CA6FFC" w:rsidRDefault="00CA6FFC" w:rsidP="006F0E66">
            <w:pPr>
              <w:pStyle w:val="TAL"/>
            </w:pPr>
            <w:r>
              <w:t>multiplicity: 1</w:t>
            </w:r>
          </w:p>
          <w:p w14:paraId="73E1606F" w14:textId="77777777" w:rsidR="00CA6FFC" w:rsidRDefault="00CA6FFC" w:rsidP="006F0E66">
            <w:pPr>
              <w:pStyle w:val="TAL"/>
            </w:pPr>
            <w:r>
              <w:t>isOrdered: N/A</w:t>
            </w:r>
          </w:p>
          <w:p w14:paraId="283D68E7" w14:textId="77777777" w:rsidR="00CA6FFC" w:rsidRDefault="00CA6FFC" w:rsidP="006F0E66">
            <w:pPr>
              <w:pStyle w:val="TAL"/>
            </w:pPr>
            <w:r>
              <w:t>isUnique: N/A</w:t>
            </w:r>
          </w:p>
          <w:p w14:paraId="56EE3305" w14:textId="77777777" w:rsidR="00CA6FFC" w:rsidRDefault="00CA6FFC" w:rsidP="006F0E66">
            <w:pPr>
              <w:pStyle w:val="TAL"/>
            </w:pPr>
            <w:r>
              <w:t>defaultValue: None</w:t>
            </w:r>
          </w:p>
          <w:p w14:paraId="0B281D23" w14:textId="77777777" w:rsidR="00CA6FFC" w:rsidRDefault="00CA6FFC" w:rsidP="006F0E66">
            <w:pPr>
              <w:pStyle w:val="TAL"/>
            </w:pPr>
            <w:r>
              <w:t>isNullable: False</w:t>
            </w:r>
          </w:p>
        </w:tc>
      </w:tr>
      <w:tr w:rsidR="00CA6FFC" w14:paraId="22D2DD0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DCC7E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EE655B"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2B30583" w14:textId="77777777" w:rsidR="00CA6FFC" w:rsidRDefault="00CA6FFC" w:rsidP="006F0E66">
            <w:pPr>
              <w:keepNext/>
              <w:keepLines/>
              <w:spacing w:after="0"/>
              <w:rPr>
                <w:rFonts w:ascii="Arial" w:hAnsi="Arial" w:cs="Arial"/>
                <w:sz w:val="18"/>
                <w:szCs w:val="18"/>
                <w:lang w:eastAsia="en-GB"/>
              </w:rPr>
            </w:pPr>
          </w:p>
          <w:p w14:paraId="38E747EF" w14:textId="77777777" w:rsidR="00CA6FFC" w:rsidRDefault="00CA6FFC" w:rsidP="006F0E66">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BBF7165" w14:textId="77777777" w:rsidR="00CA6FFC" w:rsidRDefault="00CA6FFC" w:rsidP="006F0E66">
            <w:pPr>
              <w:pStyle w:val="TAL"/>
            </w:pPr>
            <w:r>
              <w:t>type: Integer</w:t>
            </w:r>
          </w:p>
          <w:p w14:paraId="1A6DF3CE" w14:textId="77777777" w:rsidR="00CA6FFC" w:rsidRDefault="00CA6FFC" w:rsidP="006F0E66">
            <w:pPr>
              <w:pStyle w:val="TAL"/>
            </w:pPr>
            <w:r>
              <w:t>multiplicity: 1</w:t>
            </w:r>
          </w:p>
          <w:p w14:paraId="072EDD96" w14:textId="77777777" w:rsidR="00CA6FFC" w:rsidRDefault="00CA6FFC" w:rsidP="006F0E66">
            <w:pPr>
              <w:pStyle w:val="TAL"/>
            </w:pPr>
            <w:r>
              <w:t>isOrdered: N/A</w:t>
            </w:r>
          </w:p>
          <w:p w14:paraId="2BF77C5D" w14:textId="77777777" w:rsidR="00CA6FFC" w:rsidRDefault="00CA6FFC" w:rsidP="006F0E66">
            <w:pPr>
              <w:pStyle w:val="TAL"/>
            </w:pPr>
            <w:r>
              <w:t>isUnique: N/A</w:t>
            </w:r>
          </w:p>
          <w:p w14:paraId="506AD074" w14:textId="77777777" w:rsidR="00CA6FFC" w:rsidRDefault="00CA6FFC" w:rsidP="006F0E66">
            <w:pPr>
              <w:pStyle w:val="TAL"/>
            </w:pPr>
            <w:r>
              <w:t>defaultValue: None</w:t>
            </w:r>
          </w:p>
          <w:p w14:paraId="2CCBD5B9" w14:textId="77777777" w:rsidR="00CA6FFC" w:rsidRDefault="00CA6FFC" w:rsidP="006F0E66">
            <w:pPr>
              <w:pStyle w:val="TAL"/>
            </w:pPr>
            <w:r>
              <w:t>isNullable: False</w:t>
            </w:r>
          </w:p>
        </w:tc>
      </w:tr>
      <w:tr w:rsidR="00CA6FFC" w14:paraId="568C11E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76C9B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E2609DC" w14:textId="77777777" w:rsidR="00CA6FFC" w:rsidRDefault="00CA6FFC" w:rsidP="006F0E66">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4553197" w14:textId="77777777" w:rsidR="00CA6FFC" w:rsidRDefault="00CA6FFC" w:rsidP="006F0E66">
            <w:pPr>
              <w:pStyle w:val="TAL"/>
              <w:rPr>
                <w:rFonts w:cs="Arial"/>
              </w:rPr>
            </w:pPr>
            <w:r>
              <w:rPr>
                <w:rFonts w:cs="Arial"/>
              </w:rPr>
              <w:t>.</w:t>
            </w:r>
          </w:p>
          <w:p w14:paraId="235C1A4A" w14:textId="77777777" w:rsidR="00CA6FFC" w:rsidRDefault="00CA6FFC" w:rsidP="006F0E66">
            <w:pPr>
              <w:pStyle w:val="TAL"/>
              <w:rPr>
                <w:rFonts w:cs="Arial"/>
              </w:rPr>
            </w:pPr>
          </w:p>
          <w:p w14:paraId="1F6957B6" w14:textId="77777777" w:rsidR="00CA6FFC" w:rsidRDefault="00CA6FFC" w:rsidP="006F0E66">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75697E4" w14:textId="77777777" w:rsidR="00CA6FFC" w:rsidRDefault="00CA6FFC" w:rsidP="006F0E66">
            <w:pPr>
              <w:pStyle w:val="TAL"/>
            </w:pPr>
            <w:r>
              <w:t>type: Integer</w:t>
            </w:r>
          </w:p>
          <w:p w14:paraId="400DD733" w14:textId="77777777" w:rsidR="00CA6FFC" w:rsidRDefault="00CA6FFC" w:rsidP="006F0E66">
            <w:pPr>
              <w:pStyle w:val="TAL"/>
            </w:pPr>
            <w:r>
              <w:t>multiplicity: 1, 2, 4</w:t>
            </w:r>
          </w:p>
          <w:p w14:paraId="6E05A367" w14:textId="77777777" w:rsidR="00CA6FFC" w:rsidRDefault="00CA6FFC" w:rsidP="006F0E66">
            <w:pPr>
              <w:pStyle w:val="TAL"/>
            </w:pPr>
            <w:r>
              <w:t xml:space="preserve">isOrdered: </w:t>
            </w:r>
            <w:r w:rsidRPr="004037B3">
              <w:t>False</w:t>
            </w:r>
          </w:p>
          <w:p w14:paraId="695AAB7D" w14:textId="77777777" w:rsidR="00CA6FFC" w:rsidRDefault="00CA6FFC" w:rsidP="006F0E66">
            <w:pPr>
              <w:pStyle w:val="TAL"/>
            </w:pPr>
            <w:r>
              <w:t xml:space="preserve">isUnique: </w:t>
            </w:r>
            <w:r w:rsidRPr="004037B3">
              <w:t>True</w:t>
            </w:r>
          </w:p>
          <w:p w14:paraId="5671CB07" w14:textId="77777777" w:rsidR="00CA6FFC" w:rsidRDefault="00CA6FFC" w:rsidP="006F0E66">
            <w:pPr>
              <w:pStyle w:val="TAL"/>
            </w:pPr>
            <w:r>
              <w:t>defaultValue: None</w:t>
            </w:r>
          </w:p>
          <w:p w14:paraId="6686A59B" w14:textId="77777777" w:rsidR="00CA6FFC" w:rsidRDefault="00CA6FFC" w:rsidP="006F0E66">
            <w:pPr>
              <w:pStyle w:val="TAL"/>
            </w:pPr>
            <w:r>
              <w:t>isNullable: False</w:t>
            </w:r>
          </w:p>
        </w:tc>
      </w:tr>
      <w:tr w:rsidR="00CA6FFC" w14:paraId="1607D44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6FE7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9ADF71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1EE47D1" w14:textId="77777777" w:rsidR="00CA6FFC" w:rsidRDefault="00CA6FFC" w:rsidP="006F0E66">
            <w:pPr>
              <w:keepNext/>
              <w:keepLines/>
              <w:spacing w:after="0"/>
              <w:rPr>
                <w:rFonts w:ascii="Arial" w:hAnsi="Arial" w:cs="Arial"/>
                <w:sz w:val="18"/>
                <w:szCs w:val="18"/>
                <w:lang w:eastAsia="en-GB"/>
              </w:rPr>
            </w:pPr>
          </w:p>
          <w:p w14:paraId="4D45D19A" w14:textId="77777777" w:rsidR="00CA6FFC" w:rsidRPr="006971BD"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0A86CF06" w14:textId="77777777" w:rsidR="00CA6FFC" w:rsidRPr="006971BD" w:rsidRDefault="00CA6FFC" w:rsidP="006F0E66">
            <w:pPr>
              <w:keepNext/>
              <w:keepLines/>
              <w:spacing w:after="0"/>
              <w:rPr>
                <w:rFonts w:ascii="Arial" w:hAnsi="Arial" w:cs="Arial"/>
                <w:sz w:val="18"/>
                <w:szCs w:val="18"/>
                <w:lang w:eastAsia="en-GB"/>
              </w:rPr>
            </w:pPr>
          </w:p>
          <w:p w14:paraId="70C0D6FE" w14:textId="77777777" w:rsidR="00CA6FFC" w:rsidRDefault="00CA6FFC" w:rsidP="006F0E66">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3104C8D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9A59B2" w14:textId="77777777" w:rsidR="00CA6FFC" w:rsidRDefault="00CA6FFC" w:rsidP="006F0E66">
            <w:pPr>
              <w:pStyle w:val="TAL"/>
            </w:pPr>
            <w:r>
              <w:t>type: Integer</w:t>
            </w:r>
          </w:p>
          <w:p w14:paraId="7F6FB6DC" w14:textId="77777777" w:rsidR="00CA6FFC" w:rsidRDefault="00CA6FFC" w:rsidP="006F0E66">
            <w:pPr>
              <w:pStyle w:val="TAL"/>
            </w:pPr>
            <w:r>
              <w:t xml:space="preserve">multiplicity: </w:t>
            </w:r>
            <w:r>
              <w:rPr>
                <w:lang w:eastAsia="zh-CN"/>
              </w:rPr>
              <w:t>1</w:t>
            </w:r>
          </w:p>
          <w:p w14:paraId="7BC714C6" w14:textId="77777777" w:rsidR="00CA6FFC" w:rsidRDefault="00CA6FFC" w:rsidP="006F0E66">
            <w:pPr>
              <w:pStyle w:val="TAL"/>
            </w:pPr>
            <w:r>
              <w:t>isOrdered: N/A</w:t>
            </w:r>
          </w:p>
          <w:p w14:paraId="1F74DDB4" w14:textId="77777777" w:rsidR="00CA6FFC" w:rsidRDefault="00CA6FFC" w:rsidP="006F0E66">
            <w:pPr>
              <w:pStyle w:val="TAL"/>
            </w:pPr>
            <w:r>
              <w:t>isUnique: N/A</w:t>
            </w:r>
          </w:p>
          <w:p w14:paraId="6169F9E9" w14:textId="77777777" w:rsidR="00CA6FFC" w:rsidRDefault="00CA6FFC" w:rsidP="006F0E66">
            <w:pPr>
              <w:pStyle w:val="TAL"/>
            </w:pPr>
            <w:r>
              <w:t>defaultValue: None</w:t>
            </w:r>
          </w:p>
          <w:p w14:paraId="39A55056" w14:textId="77777777" w:rsidR="00CA6FFC" w:rsidRDefault="00CA6FFC" w:rsidP="006F0E66">
            <w:pPr>
              <w:pStyle w:val="TAL"/>
            </w:pPr>
            <w:r>
              <w:t>isNullable: False</w:t>
            </w:r>
          </w:p>
        </w:tc>
      </w:tr>
      <w:tr w:rsidR="00CA6FFC" w14:paraId="68FF1AC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6763E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A6FC8DE" w14:textId="77777777" w:rsidR="00CA6FFC" w:rsidRDefault="00CA6FFC" w:rsidP="006F0E66">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D79B87A" w14:textId="77777777" w:rsidR="00CA6FFC" w:rsidRDefault="00CA6FFC" w:rsidP="006F0E66">
            <w:pPr>
              <w:keepNext/>
              <w:keepLines/>
              <w:spacing w:after="0"/>
              <w:rPr>
                <w:rFonts w:ascii="Courier New" w:hAnsi="Courier New" w:cs="Courier New"/>
                <w:sz w:val="18"/>
                <w:szCs w:val="18"/>
              </w:rPr>
            </w:pPr>
          </w:p>
          <w:p w14:paraId="61A6F34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CCF547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E82E20" w14:textId="77777777" w:rsidR="00CA6FFC" w:rsidRDefault="00CA6FFC" w:rsidP="006F0E66">
            <w:pPr>
              <w:pStyle w:val="TAL"/>
            </w:pPr>
            <w:r>
              <w:t>type: Integer</w:t>
            </w:r>
          </w:p>
          <w:p w14:paraId="1E3E53C0" w14:textId="77777777" w:rsidR="00CA6FFC" w:rsidRDefault="00CA6FFC" w:rsidP="006F0E66">
            <w:pPr>
              <w:pStyle w:val="TAL"/>
            </w:pPr>
            <w:r>
              <w:t>multiplicity: 1, 2..8</w:t>
            </w:r>
          </w:p>
          <w:p w14:paraId="581FA339" w14:textId="77777777" w:rsidR="00CA6FFC" w:rsidRDefault="00CA6FFC" w:rsidP="006F0E66">
            <w:pPr>
              <w:pStyle w:val="TAL"/>
            </w:pPr>
            <w:r>
              <w:t xml:space="preserve">isOrdered: </w:t>
            </w:r>
            <w:r w:rsidRPr="004037B3">
              <w:t>False</w:t>
            </w:r>
          </w:p>
          <w:p w14:paraId="50C59D92" w14:textId="77777777" w:rsidR="00CA6FFC" w:rsidRDefault="00CA6FFC" w:rsidP="006F0E66">
            <w:pPr>
              <w:pStyle w:val="TAL"/>
            </w:pPr>
            <w:r>
              <w:t xml:space="preserve">isUnique: </w:t>
            </w:r>
            <w:r w:rsidRPr="004037B3">
              <w:t>True</w:t>
            </w:r>
          </w:p>
          <w:p w14:paraId="483AB80A" w14:textId="77777777" w:rsidR="00CA6FFC" w:rsidRDefault="00CA6FFC" w:rsidP="006F0E66">
            <w:pPr>
              <w:pStyle w:val="TAL"/>
            </w:pPr>
            <w:r>
              <w:t>defaultValue: None</w:t>
            </w:r>
          </w:p>
          <w:p w14:paraId="0FB334D9" w14:textId="77777777" w:rsidR="00CA6FFC" w:rsidRDefault="00CA6FFC" w:rsidP="006F0E66">
            <w:pPr>
              <w:pStyle w:val="TAL"/>
            </w:pPr>
            <w:r>
              <w:t>isNullable: False</w:t>
            </w:r>
          </w:p>
        </w:tc>
      </w:tr>
      <w:tr w:rsidR="00CA6FFC" w14:paraId="6C7FE29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B456F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A78D41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86D3D16" w14:textId="77777777" w:rsidR="00CA6FFC" w:rsidRDefault="00CA6FFC" w:rsidP="006F0E66">
            <w:pPr>
              <w:keepNext/>
              <w:keepLines/>
              <w:spacing w:after="0"/>
              <w:rPr>
                <w:rFonts w:ascii="Arial" w:hAnsi="Arial" w:cs="Arial"/>
                <w:sz w:val="18"/>
                <w:szCs w:val="18"/>
                <w:lang w:eastAsia="en-GB"/>
              </w:rPr>
            </w:pPr>
          </w:p>
          <w:p w14:paraId="11CD60D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0F07F417" w14:textId="77777777" w:rsidR="00CA6FFC" w:rsidRDefault="00CA6FFC" w:rsidP="006F0E66">
            <w:pPr>
              <w:keepNext/>
              <w:keepLines/>
              <w:spacing w:after="0"/>
              <w:rPr>
                <w:lang w:eastAsia="zh-CN"/>
              </w:rPr>
            </w:pPr>
          </w:p>
          <w:p w14:paraId="3F2BD8BE" w14:textId="77777777" w:rsidR="00CA6FFC" w:rsidRDefault="00CA6FFC" w:rsidP="006F0E66">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1026C851" w14:textId="77777777" w:rsidR="00CA6FFC" w:rsidRDefault="00CA6FFC" w:rsidP="006F0E66">
            <w:pPr>
              <w:pStyle w:val="TAL"/>
            </w:pPr>
            <w:r>
              <w:t>type: Integer</w:t>
            </w:r>
          </w:p>
          <w:p w14:paraId="3ADF965B" w14:textId="77777777" w:rsidR="00CA6FFC" w:rsidRDefault="00CA6FFC" w:rsidP="006F0E66">
            <w:pPr>
              <w:pStyle w:val="TAL"/>
            </w:pPr>
            <w:r>
              <w:t xml:space="preserve">multiplicity: </w:t>
            </w:r>
            <w:r>
              <w:rPr>
                <w:lang w:eastAsia="zh-CN"/>
              </w:rPr>
              <w:t>1</w:t>
            </w:r>
          </w:p>
          <w:p w14:paraId="2E97ED1D" w14:textId="77777777" w:rsidR="00CA6FFC" w:rsidRDefault="00CA6FFC" w:rsidP="006F0E66">
            <w:pPr>
              <w:pStyle w:val="TAL"/>
            </w:pPr>
            <w:r>
              <w:t>isOrdered: N/A</w:t>
            </w:r>
          </w:p>
          <w:p w14:paraId="15703307" w14:textId="77777777" w:rsidR="00CA6FFC" w:rsidRDefault="00CA6FFC" w:rsidP="006F0E66">
            <w:pPr>
              <w:pStyle w:val="TAL"/>
            </w:pPr>
            <w:r>
              <w:t>isUnique: N/A</w:t>
            </w:r>
          </w:p>
          <w:p w14:paraId="0C623D95" w14:textId="77777777" w:rsidR="00CA6FFC" w:rsidRDefault="00CA6FFC" w:rsidP="006F0E66">
            <w:pPr>
              <w:pStyle w:val="TAL"/>
            </w:pPr>
            <w:r>
              <w:t>defaultValue: None</w:t>
            </w:r>
          </w:p>
          <w:p w14:paraId="2FE12CC9" w14:textId="77777777" w:rsidR="00CA6FFC" w:rsidRDefault="00CA6FFC" w:rsidP="006F0E66">
            <w:pPr>
              <w:pStyle w:val="TAL"/>
            </w:pPr>
            <w:r>
              <w:t>isNullable: False</w:t>
            </w:r>
          </w:p>
        </w:tc>
      </w:tr>
      <w:tr w:rsidR="00CA6FFC" w14:paraId="0B82913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40D27"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5F194C6F" w14:textId="77777777" w:rsidR="00CA6FFC" w:rsidRDefault="00CA6FFC" w:rsidP="006F0E66">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896322A" w14:textId="77777777" w:rsidR="00CA6FFC" w:rsidRDefault="00CA6FFC" w:rsidP="006F0E66">
            <w:pPr>
              <w:keepNext/>
              <w:keepLines/>
              <w:spacing w:after="0"/>
              <w:rPr>
                <w:rFonts w:ascii="Courier New" w:hAnsi="Courier New" w:cs="Courier New"/>
                <w:sz w:val="18"/>
                <w:szCs w:val="18"/>
              </w:rPr>
            </w:pPr>
          </w:p>
          <w:p w14:paraId="650F538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803DC2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0840D" w14:textId="77777777" w:rsidR="00CA6FFC" w:rsidRDefault="00CA6FFC" w:rsidP="006F0E66">
            <w:pPr>
              <w:pStyle w:val="TAL"/>
            </w:pPr>
            <w:r>
              <w:t>type: Integer</w:t>
            </w:r>
          </w:p>
          <w:p w14:paraId="6576CB0D" w14:textId="77777777" w:rsidR="00CA6FFC" w:rsidRDefault="00CA6FFC" w:rsidP="006F0E66">
            <w:pPr>
              <w:pStyle w:val="TAL"/>
            </w:pPr>
            <w:r>
              <w:t>multiplicity: 1, 2..8</w:t>
            </w:r>
          </w:p>
          <w:p w14:paraId="195893E2" w14:textId="77777777" w:rsidR="00CA6FFC" w:rsidRDefault="00CA6FFC" w:rsidP="006F0E66">
            <w:pPr>
              <w:pStyle w:val="TAL"/>
            </w:pPr>
            <w:r>
              <w:t xml:space="preserve">isOrdered: </w:t>
            </w:r>
            <w:r w:rsidRPr="004037B3">
              <w:t>False</w:t>
            </w:r>
          </w:p>
          <w:p w14:paraId="762DF6A0" w14:textId="77777777" w:rsidR="00CA6FFC" w:rsidRDefault="00CA6FFC" w:rsidP="006F0E66">
            <w:pPr>
              <w:pStyle w:val="TAL"/>
            </w:pPr>
            <w:r>
              <w:t xml:space="preserve">isUnique: </w:t>
            </w:r>
            <w:r w:rsidRPr="004037B3">
              <w:t>True</w:t>
            </w:r>
          </w:p>
          <w:p w14:paraId="5C5B5ACC" w14:textId="77777777" w:rsidR="00CA6FFC" w:rsidRDefault="00CA6FFC" w:rsidP="006F0E66">
            <w:pPr>
              <w:pStyle w:val="TAL"/>
            </w:pPr>
            <w:r>
              <w:t>defaultValue: None</w:t>
            </w:r>
          </w:p>
          <w:p w14:paraId="37B73BEC" w14:textId="77777777" w:rsidR="00CA6FFC" w:rsidRDefault="00CA6FFC" w:rsidP="006F0E66">
            <w:pPr>
              <w:pStyle w:val="TAL"/>
            </w:pPr>
            <w:r>
              <w:t>isNullable: False</w:t>
            </w:r>
          </w:p>
        </w:tc>
      </w:tr>
      <w:tr w:rsidR="00CA6FFC" w14:paraId="06F6BE0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09EBE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36ACFA74" w14:textId="77777777" w:rsidR="00CA6FFC" w:rsidRDefault="00CA6FFC" w:rsidP="006F0E6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5110AAF" w14:textId="77777777" w:rsidR="00CA6FFC" w:rsidRDefault="00CA6FFC" w:rsidP="006F0E66">
            <w:pPr>
              <w:pStyle w:val="TAL"/>
              <w:rPr>
                <w:lang w:eastAsia="en-GB"/>
              </w:rPr>
            </w:pPr>
          </w:p>
          <w:p w14:paraId="19D3AD8C" w14:textId="77777777" w:rsidR="00CA6FFC" w:rsidRDefault="00CA6FFC" w:rsidP="006F0E66">
            <w:pPr>
              <w:pStyle w:val="TAL"/>
            </w:pPr>
            <w:r>
              <w:t>If the indication is "enable",</w:t>
            </w:r>
          </w:p>
          <w:p w14:paraId="68B5A2C2" w14:textId="77777777" w:rsidR="00CA6FFC" w:rsidRDefault="00CA6FFC" w:rsidP="006F0E6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1B31D095" w14:textId="77777777" w:rsidR="00CA6FFC" w:rsidRDefault="00CA6FFC" w:rsidP="006F0E6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611BB161" w14:textId="77777777" w:rsidR="00CA6FFC" w:rsidRDefault="00CA6FFC" w:rsidP="006F0E66">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E70BA7D" w14:textId="77777777" w:rsidR="00CA6FFC" w:rsidRDefault="00CA6FFC" w:rsidP="006F0E66">
            <w:pPr>
              <w:pStyle w:val="TAL"/>
              <w:rPr>
                <w:lang w:eastAsia="en-GB"/>
              </w:rPr>
            </w:pPr>
          </w:p>
          <w:p w14:paraId="45AF4EF6" w14:textId="77777777" w:rsidR="00CA6FFC" w:rsidRDefault="00CA6FFC" w:rsidP="006F0E66">
            <w:pPr>
              <w:pStyle w:val="TAL"/>
              <w:rPr>
                <w:lang w:eastAsia="en-GB"/>
              </w:rPr>
            </w:pPr>
            <w:r w:rsidRPr="00A22820">
              <w:rPr>
                <w:lang w:eastAsia="en-GB"/>
              </w:rPr>
              <w:t>enableEnoughNotEnoughIndication is equivalent to EnoughIndication (see 38.211 [32], subclause 7.4.1.6)</w:t>
            </w:r>
          </w:p>
          <w:p w14:paraId="71750F74" w14:textId="77777777" w:rsidR="00CA6FFC" w:rsidRDefault="00CA6FFC" w:rsidP="006F0E66">
            <w:pPr>
              <w:pStyle w:val="TAL"/>
              <w:rPr>
                <w:lang w:eastAsia="en-GB"/>
              </w:rPr>
            </w:pPr>
          </w:p>
          <w:p w14:paraId="32DEB80C" w14:textId="77777777" w:rsidR="00CA6FFC" w:rsidRDefault="00CA6FFC" w:rsidP="006F0E6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25477535" w14:textId="77777777" w:rsidR="00CA6FFC" w:rsidRDefault="00CA6FFC" w:rsidP="006F0E66">
            <w:pPr>
              <w:pStyle w:val="TAL"/>
            </w:pPr>
          </w:p>
          <w:p w14:paraId="41684BB8" w14:textId="77777777" w:rsidR="00CA6FFC" w:rsidRDefault="00CA6FFC" w:rsidP="006F0E66">
            <w:pPr>
              <w:pStyle w:val="TAL"/>
              <w:rPr>
                <w:lang w:eastAsia="en-GB"/>
              </w:rPr>
            </w:pPr>
            <w:r>
              <w:rPr>
                <w:lang w:eastAsia="en-GB"/>
              </w:rPr>
              <w:t>see NOTE 8</w:t>
            </w:r>
          </w:p>
          <w:p w14:paraId="592DA709" w14:textId="77777777" w:rsidR="00CA6FFC" w:rsidRDefault="00CA6FFC" w:rsidP="006F0E66">
            <w:pPr>
              <w:pStyle w:val="TAL"/>
              <w:rPr>
                <w:lang w:eastAsia="en-GB"/>
              </w:rPr>
            </w:pPr>
          </w:p>
          <w:p w14:paraId="476DF244"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F3E70E" w14:textId="77777777" w:rsidR="00CA6FFC" w:rsidRDefault="00CA6FFC" w:rsidP="006F0E66">
            <w:pPr>
              <w:pStyle w:val="TAL"/>
            </w:pPr>
            <w:r>
              <w:t>type: Enum</w:t>
            </w:r>
          </w:p>
          <w:p w14:paraId="2AF3E173" w14:textId="77777777" w:rsidR="00CA6FFC" w:rsidRDefault="00CA6FFC" w:rsidP="006F0E66">
            <w:pPr>
              <w:pStyle w:val="TAL"/>
            </w:pPr>
            <w:r>
              <w:t xml:space="preserve">multiplicity: </w:t>
            </w:r>
            <w:r>
              <w:rPr>
                <w:lang w:eastAsia="zh-CN"/>
              </w:rPr>
              <w:t>1</w:t>
            </w:r>
          </w:p>
          <w:p w14:paraId="691CB8B0" w14:textId="77777777" w:rsidR="00CA6FFC" w:rsidRDefault="00CA6FFC" w:rsidP="006F0E66">
            <w:pPr>
              <w:pStyle w:val="TAL"/>
            </w:pPr>
            <w:r>
              <w:t>isOrdered: N/A</w:t>
            </w:r>
          </w:p>
          <w:p w14:paraId="0DE635D2" w14:textId="77777777" w:rsidR="00CA6FFC" w:rsidRDefault="00CA6FFC" w:rsidP="006F0E66">
            <w:pPr>
              <w:pStyle w:val="TAL"/>
            </w:pPr>
            <w:r>
              <w:t>isUnique: N/A</w:t>
            </w:r>
          </w:p>
          <w:p w14:paraId="53AB72C2" w14:textId="77777777" w:rsidR="00CA6FFC" w:rsidRDefault="00CA6FFC" w:rsidP="006F0E66">
            <w:pPr>
              <w:pStyle w:val="TAL"/>
            </w:pPr>
            <w:r>
              <w:t xml:space="preserve">defaultValue: DISABLE </w:t>
            </w:r>
          </w:p>
          <w:p w14:paraId="735E6287" w14:textId="77777777" w:rsidR="00CA6FFC" w:rsidRDefault="00CA6FFC" w:rsidP="006F0E66">
            <w:pPr>
              <w:pStyle w:val="TAL"/>
            </w:pPr>
            <w:r>
              <w:t>isNullable: False</w:t>
            </w:r>
          </w:p>
        </w:tc>
      </w:tr>
      <w:tr w:rsidR="00CA6FFC" w14:paraId="031D001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E48BB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54D1241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7662E8DC" w14:textId="77777777" w:rsidR="00CA6FFC" w:rsidRDefault="00CA6FFC" w:rsidP="006F0E66">
            <w:pPr>
              <w:keepNext/>
              <w:keepLines/>
              <w:spacing w:after="0"/>
              <w:rPr>
                <w:rFonts w:ascii="Arial" w:hAnsi="Arial" w:cs="Arial"/>
                <w:sz w:val="18"/>
                <w:szCs w:val="18"/>
                <w:lang w:eastAsia="en-GB"/>
              </w:rPr>
            </w:pPr>
          </w:p>
          <w:p w14:paraId="4B8C43F2" w14:textId="77777777" w:rsidR="00CA6FFC" w:rsidRDefault="00CA6FFC" w:rsidP="006F0E66">
            <w:pPr>
              <w:keepNext/>
              <w:keepLines/>
              <w:spacing w:after="0"/>
              <w:rPr>
                <w:rFonts w:ascii="Arial" w:hAnsi="Arial" w:cs="Arial"/>
                <w:sz w:val="18"/>
                <w:szCs w:val="18"/>
                <w:lang w:eastAsia="en-GB"/>
              </w:rPr>
            </w:pPr>
          </w:p>
          <w:p w14:paraId="5F1776D9"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22375E2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244A59" w14:textId="77777777" w:rsidR="00CA6FFC" w:rsidRDefault="00CA6FFC" w:rsidP="006F0E66">
            <w:pPr>
              <w:pStyle w:val="TAL"/>
            </w:pPr>
            <w:r>
              <w:t>type: Integer</w:t>
            </w:r>
          </w:p>
          <w:p w14:paraId="2845110D" w14:textId="77777777" w:rsidR="00CA6FFC" w:rsidRDefault="00CA6FFC" w:rsidP="006F0E66">
            <w:pPr>
              <w:pStyle w:val="TAL"/>
            </w:pPr>
            <w:r>
              <w:t xml:space="preserve">multiplicity: </w:t>
            </w:r>
            <w:r>
              <w:rPr>
                <w:lang w:eastAsia="zh-CN"/>
              </w:rPr>
              <w:t>1</w:t>
            </w:r>
          </w:p>
          <w:p w14:paraId="7CABD598" w14:textId="77777777" w:rsidR="00CA6FFC" w:rsidRDefault="00CA6FFC" w:rsidP="006F0E66">
            <w:pPr>
              <w:pStyle w:val="TAL"/>
            </w:pPr>
            <w:r>
              <w:t>isOrdered: N/A</w:t>
            </w:r>
          </w:p>
          <w:p w14:paraId="672E190F" w14:textId="77777777" w:rsidR="00CA6FFC" w:rsidRDefault="00CA6FFC" w:rsidP="006F0E66">
            <w:pPr>
              <w:pStyle w:val="TAL"/>
            </w:pPr>
            <w:r>
              <w:t>isUnique: N/A</w:t>
            </w:r>
          </w:p>
          <w:p w14:paraId="6E844391" w14:textId="77777777" w:rsidR="00CA6FFC" w:rsidRDefault="00CA6FFC" w:rsidP="006F0E66">
            <w:pPr>
              <w:pStyle w:val="TAL"/>
            </w:pPr>
            <w:r>
              <w:t>defaultValue: None</w:t>
            </w:r>
          </w:p>
          <w:p w14:paraId="6320F9D3" w14:textId="77777777" w:rsidR="00CA6FFC" w:rsidRDefault="00CA6FFC" w:rsidP="006F0E66">
            <w:pPr>
              <w:pStyle w:val="TAL"/>
            </w:pPr>
            <w:r>
              <w:t>isNullable: False</w:t>
            </w:r>
          </w:p>
        </w:tc>
      </w:tr>
      <w:tr w:rsidR="00CA6FFC" w14:paraId="0CE0B24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8AC6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E199FB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8101857" w14:textId="77777777" w:rsidR="00CA6FFC" w:rsidRDefault="00CA6FFC" w:rsidP="006F0E66">
            <w:pPr>
              <w:keepNext/>
              <w:keepLines/>
              <w:spacing w:after="0"/>
              <w:rPr>
                <w:rFonts w:ascii="Arial" w:hAnsi="Arial" w:cs="Arial"/>
                <w:sz w:val="18"/>
                <w:szCs w:val="18"/>
                <w:lang w:eastAsia="en-GB"/>
              </w:rPr>
            </w:pPr>
          </w:p>
          <w:p w14:paraId="7C82A465"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 0,1,….2^31-1</w:t>
            </w:r>
          </w:p>
          <w:p w14:paraId="3AE9B6A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11A141" w14:textId="77777777" w:rsidR="00CA6FFC" w:rsidRDefault="00CA6FFC" w:rsidP="006F0E66">
            <w:pPr>
              <w:pStyle w:val="TAL"/>
            </w:pPr>
            <w:r>
              <w:t>type: Integer</w:t>
            </w:r>
          </w:p>
          <w:p w14:paraId="4663FA01" w14:textId="77777777" w:rsidR="00CA6FFC" w:rsidRDefault="00CA6FFC" w:rsidP="006F0E66">
            <w:pPr>
              <w:pStyle w:val="TAL"/>
            </w:pPr>
            <w:r>
              <w:t xml:space="preserve">multiplicity: </w:t>
            </w:r>
            <w:r>
              <w:rPr>
                <w:lang w:eastAsia="zh-CN"/>
              </w:rPr>
              <w:t>1</w:t>
            </w:r>
          </w:p>
          <w:p w14:paraId="047AC578" w14:textId="77777777" w:rsidR="00CA6FFC" w:rsidRDefault="00CA6FFC" w:rsidP="006F0E66">
            <w:pPr>
              <w:pStyle w:val="TAL"/>
            </w:pPr>
            <w:r>
              <w:t>isOrdered: N/A</w:t>
            </w:r>
          </w:p>
          <w:p w14:paraId="74F63C8C" w14:textId="77777777" w:rsidR="00CA6FFC" w:rsidRDefault="00CA6FFC" w:rsidP="006F0E66">
            <w:pPr>
              <w:pStyle w:val="TAL"/>
            </w:pPr>
            <w:r>
              <w:t>isUnique: N/A</w:t>
            </w:r>
          </w:p>
          <w:p w14:paraId="257DAA4B" w14:textId="77777777" w:rsidR="00CA6FFC" w:rsidRDefault="00CA6FFC" w:rsidP="006F0E66">
            <w:pPr>
              <w:pStyle w:val="TAL"/>
            </w:pPr>
            <w:r>
              <w:t>defaultValue: None</w:t>
            </w:r>
          </w:p>
          <w:p w14:paraId="60FAB438" w14:textId="77777777" w:rsidR="00CA6FFC" w:rsidRDefault="00CA6FFC" w:rsidP="006F0E66">
            <w:pPr>
              <w:pStyle w:val="TAL"/>
            </w:pPr>
            <w:r>
              <w:t>isNullable: False</w:t>
            </w:r>
          </w:p>
        </w:tc>
      </w:tr>
      <w:tr w:rsidR="00CA6FFC" w14:paraId="3D17C98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4BAF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53248545" w14:textId="77777777" w:rsidR="00CA6FFC" w:rsidRDefault="00CA6FFC" w:rsidP="006F0E66">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3B197A1D" w14:textId="77777777" w:rsidR="00CA6FFC" w:rsidRDefault="00CA6FFC" w:rsidP="006F0E66">
            <w:pPr>
              <w:pStyle w:val="TAL"/>
              <w:rPr>
                <w:lang w:eastAsia="en-GB"/>
              </w:rPr>
            </w:pPr>
          </w:p>
          <w:p w14:paraId="5B6E8067" w14:textId="77777777" w:rsidR="00CA6FFC" w:rsidRDefault="00CA6FFC" w:rsidP="006F0E6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3940CF67" w14:textId="77777777" w:rsidR="00CA6FFC" w:rsidRDefault="00CA6FFC" w:rsidP="006F0E6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0661700C" w14:textId="77777777" w:rsidR="00CA6FFC" w:rsidRDefault="00CA6FFC" w:rsidP="006F0E66">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631436BA" w14:textId="77777777" w:rsidR="00CA6FFC" w:rsidRDefault="00CA6FFC" w:rsidP="006F0E66">
            <w:pPr>
              <w:pStyle w:val="TAL"/>
              <w:rPr>
                <w:lang w:eastAsia="zh-CN"/>
              </w:rPr>
            </w:pPr>
          </w:p>
          <w:p w14:paraId="19846A85" w14:textId="77777777" w:rsidR="00CA6FFC" w:rsidRDefault="00CA6FFC" w:rsidP="006F0E6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07F727D8" w14:textId="77777777" w:rsidR="00CA6FFC" w:rsidRDefault="00CA6FFC" w:rsidP="006F0E66">
            <w:pPr>
              <w:pStyle w:val="TAL"/>
              <w:rPr>
                <w:lang w:eastAsia="en-GB"/>
              </w:rPr>
            </w:pPr>
          </w:p>
          <w:p w14:paraId="2FC02D70" w14:textId="77777777" w:rsidR="00CA6FFC" w:rsidRDefault="00CA6FFC" w:rsidP="006F0E66">
            <w:pPr>
              <w:pStyle w:val="TAL"/>
              <w:rPr>
                <w:lang w:eastAsia="en-GB"/>
              </w:rPr>
            </w:pPr>
            <w:r>
              <w:rPr>
                <w:lang w:eastAsia="en-GB"/>
              </w:rPr>
              <w:t>See NOTE 6</w:t>
            </w:r>
          </w:p>
          <w:p w14:paraId="7A9BDC5A" w14:textId="77777777" w:rsidR="00CA6FFC" w:rsidRDefault="00CA6FFC" w:rsidP="006F0E66">
            <w:pPr>
              <w:pStyle w:val="TAL"/>
              <w:rPr>
                <w:lang w:eastAsia="en-GB"/>
              </w:rPr>
            </w:pPr>
          </w:p>
          <w:p w14:paraId="48617184" w14:textId="77777777" w:rsidR="00CA6FFC" w:rsidRDefault="00CA6FFC" w:rsidP="006F0E66">
            <w:pPr>
              <w:pStyle w:val="TAL"/>
              <w:rPr>
                <w:lang w:eastAsia="en-GB"/>
              </w:rPr>
            </w:pPr>
            <w:r>
              <w:rPr>
                <w:lang w:eastAsia="en-GB"/>
              </w:rPr>
              <w:t xml:space="preserve">allowedValues: </w:t>
            </w:r>
          </w:p>
          <w:p w14:paraId="5D4CA281" w14:textId="77777777" w:rsidR="00CA6FFC" w:rsidRDefault="00CA6FFC" w:rsidP="006F0E66">
            <w:pPr>
              <w:pStyle w:val="TAL"/>
            </w:pPr>
            <w:r>
              <w:rPr>
                <w:lang w:eastAsia="en-GB"/>
              </w:rPr>
              <w:t xml:space="preserve">MS0P5, MS0P625, MS1, MS1P25, MS2, MS2P5, MS4, MS5, MS10, MS20, </w:t>
            </w:r>
            <w:r>
              <w:t>if a single uplink-downlink period is configured for RIM-RS purposes</w:t>
            </w:r>
            <w:r>
              <w:rPr>
                <w:lang w:eastAsia="en-GB"/>
              </w:rPr>
              <w:t>;</w:t>
            </w:r>
          </w:p>
          <w:p w14:paraId="600308A0" w14:textId="77777777" w:rsidR="00CA6FFC" w:rsidRDefault="00CA6FFC" w:rsidP="006F0E66">
            <w:pPr>
              <w:pStyle w:val="TAL"/>
              <w:rPr>
                <w:lang w:eastAsia="en-GB"/>
              </w:rPr>
            </w:pPr>
            <w:r>
              <w:rPr>
                <w:lang w:eastAsia="en-GB"/>
              </w:rPr>
              <w:t xml:space="preserve">MS0P5, MS0P625, MS1, MS1P25, MS2, MS2P5, MS3, MS4, MS5, MS10, MS20, </w:t>
            </w:r>
            <w:r>
              <w:t>if two uplink-downlink periods are configured for RIM-RS purposes.</w:t>
            </w:r>
          </w:p>
          <w:p w14:paraId="6F6ED330" w14:textId="77777777" w:rsidR="00CA6FFC" w:rsidRDefault="00CA6FFC" w:rsidP="006F0E66">
            <w:pPr>
              <w:pStyle w:val="TAL"/>
              <w:rPr>
                <w:lang w:eastAsia="en-GB"/>
              </w:rPr>
            </w:pPr>
          </w:p>
          <w:p w14:paraId="09A8DC51" w14:textId="77777777" w:rsidR="00CA6FFC" w:rsidRDefault="00CA6FFC" w:rsidP="006F0E66">
            <w:pPr>
              <w:pStyle w:val="TAL"/>
              <w:rPr>
                <w:lang w:eastAsia="en-GB"/>
              </w:rPr>
            </w:pPr>
          </w:p>
          <w:p w14:paraId="2E18B6EA" w14:textId="77777777" w:rsidR="00CA6FFC" w:rsidRDefault="00CA6FFC" w:rsidP="006F0E6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052DFE49" w14:textId="77777777" w:rsidR="00CA6FFC" w:rsidRDefault="00CA6FFC" w:rsidP="006F0E66">
            <w:pPr>
              <w:pStyle w:val="TAL"/>
            </w:pPr>
            <w:r>
              <w:t>type: Enum</w:t>
            </w:r>
          </w:p>
          <w:p w14:paraId="5080F0BD" w14:textId="77777777" w:rsidR="00CA6FFC" w:rsidRDefault="00CA6FFC" w:rsidP="006F0E66">
            <w:pPr>
              <w:pStyle w:val="TAL"/>
            </w:pPr>
            <w:r>
              <w:t xml:space="preserve">multiplicity: </w:t>
            </w:r>
            <w:r>
              <w:rPr>
                <w:lang w:eastAsia="zh-CN"/>
              </w:rPr>
              <w:t>1</w:t>
            </w:r>
          </w:p>
          <w:p w14:paraId="7DA061AA" w14:textId="77777777" w:rsidR="00CA6FFC" w:rsidRDefault="00CA6FFC" w:rsidP="006F0E66">
            <w:pPr>
              <w:pStyle w:val="TAL"/>
            </w:pPr>
            <w:r>
              <w:t>isOrdered: N/A</w:t>
            </w:r>
          </w:p>
          <w:p w14:paraId="0CCFC340" w14:textId="77777777" w:rsidR="00CA6FFC" w:rsidRDefault="00CA6FFC" w:rsidP="006F0E66">
            <w:pPr>
              <w:pStyle w:val="TAL"/>
            </w:pPr>
            <w:r>
              <w:t>isUnique: N/A</w:t>
            </w:r>
          </w:p>
          <w:p w14:paraId="198237E8" w14:textId="77777777" w:rsidR="00CA6FFC" w:rsidRDefault="00CA6FFC" w:rsidP="006F0E66">
            <w:pPr>
              <w:pStyle w:val="TAL"/>
            </w:pPr>
            <w:r>
              <w:t>defaultValue: None</w:t>
            </w:r>
          </w:p>
          <w:p w14:paraId="33A787F6" w14:textId="77777777" w:rsidR="00CA6FFC" w:rsidRDefault="00CA6FFC" w:rsidP="006F0E66">
            <w:pPr>
              <w:pStyle w:val="TAL"/>
            </w:pPr>
            <w:r>
              <w:t>isNullable: False</w:t>
            </w:r>
          </w:p>
        </w:tc>
      </w:tr>
      <w:tr w:rsidR="00CA6FFC" w14:paraId="33DBE44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BF04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D5CB2C5" w14:textId="77777777" w:rsidR="00CA6FFC" w:rsidRDefault="00CA6FFC" w:rsidP="006F0E66">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8432281" w14:textId="77777777" w:rsidR="00CA6FFC" w:rsidRDefault="00CA6FFC" w:rsidP="006F0E66">
            <w:pPr>
              <w:pStyle w:val="TAL"/>
            </w:pPr>
          </w:p>
          <w:p w14:paraId="728FA147" w14:textId="77777777" w:rsidR="00CA6FFC" w:rsidRDefault="00CA6FFC" w:rsidP="006F0E6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0B2B08A6" w14:textId="77777777" w:rsidR="00CA6FFC" w:rsidRDefault="00CA6FFC" w:rsidP="006F0E6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0CF7727E" w14:textId="77777777" w:rsidR="00CA6FFC" w:rsidRDefault="00CA6FFC" w:rsidP="006F0E6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BF0095E" w14:textId="77777777" w:rsidR="00CA6FFC" w:rsidRDefault="00CA6FFC" w:rsidP="006F0E66">
            <w:pPr>
              <w:pStyle w:val="TAL"/>
            </w:pPr>
          </w:p>
          <w:p w14:paraId="12A41A77" w14:textId="77777777" w:rsidR="00CA6FFC" w:rsidRDefault="00CA6FFC" w:rsidP="006F0E6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3C980D5D" w14:textId="77777777" w:rsidR="00CA6FFC" w:rsidRDefault="00CA6FFC" w:rsidP="006F0E66">
            <w:pPr>
              <w:pStyle w:val="TAL"/>
            </w:pPr>
            <w:r>
              <w:t>type: Integer</w:t>
            </w:r>
          </w:p>
          <w:p w14:paraId="3045833A" w14:textId="77777777" w:rsidR="00CA6FFC" w:rsidRDefault="00CA6FFC" w:rsidP="006F0E66">
            <w:pPr>
              <w:pStyle w:val="TAL"/>
            </w:pPr>
            <w:r>
              <w:t xml:space="preserve">multiplicity: </w:t>
            </w:r>
            <w:r>
              <w:rPr>
                <w:lang w:eastAsia="zh-CN"/>
              </w:rPr>
              <w:t>1</w:t>
            </w:r>
          </w:p>
          <w:p w14:paraId="75C804C2" w14:textId="77777777" w:rsidR="00CA6FFC" w:rsidRDefault="00CA6FFC" w:rsidP="006F0E66">
            <w:pPr>
              <w:pStyle w:val="TAL"/>
            </w:pPr>
            <w:r>
              <w:t>isOrdered: N/A</w:t>
            </w:r>
          </w:p>
          <w:p w14:paraId="156B8BA1" w14:textId="77777777" w:rsidR="00CA6FFC" w:rsidRDefault="00CA6FFC" w:rsidP="006F0E66">
            <w:pPr>
              <w:pStyle w:val="TAL"/>
            </w:pPr>
            <w:r>
              <w:t>isUnique: N/A</w:t>
            </w:r>
          </w:p>
          <w:p w14:paraId="59D84A6C" w14:textId="77777777" w:rsidR="00CA6FFC" w:rsidRDefault="00CA6FFC" w:rsidP="006F0E66">
            <w:pPr>
              <w:pStyle w:val="TAL"/>
            </w:pPr>
            <w:r>
              <w:t>defaultValue: None</w:t>
            </w:r>
          </w:p>
          <w:p w14:paraId="59ABEE25" w14:textId="77777777" w:rsidR="00CA6FFC" w:rsidRDefault="00CA6FFC" w:rsidP="006F0E66">
            <w:pPr>
              <w:pStyle w:val="TAL"/>
            </w:pPr>
            <w:r>
              <w:t>isNullable: False</w:t>
            </w:r>
          </w:p>
        </w:tc>
      </w:tr>
      <w:tr w:rsidR="00CA6FFC" w14:paraId="42CF5D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11B5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211834A" w14:textId="77777777" w:rsidR="00CA6FFC" w:rsidRDefault="00CA6FFC" w:rsidP="006F0E66">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44E65C57" w14:textId="77777777" w:rsidR="00CA6FFC" w:rsidRDefault="00CA6FFC" w:rsidP="006F0E66">
            <w:pPr>
              <w:pStyle w:val="TAL"/>
            </w:pPr>
          </w:p>
          <w:p w14:paraId="547140C2" w14:textId="77777777" w:rsidR="00CA6FFC" w:rsidRDefault="00CA6FFC" w:rsidP="006F0E6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17CE3370" w14:textId="77777777" w:rsidR="00CA6FFC" w:rsidRDefault="00CA6FFC" w:rsidP="006F0E66">
            <w:pPr>
              <w:pStyle w:val="TAL"/>
            </w:pPr>
          </w:p>
          <w:p w14:paraId="5C9804CF" w14:textId="77777777" w:rsidR="00CA6FFC" w:rsidRDefault="00CA6FFC" w:rsidP="006F0E66">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EFD7115" w14:textId="77777777" w:rsidR="00CA6FFC" w:rsidRDefault="00CA6FFC" w:rsidP="006F0E66">
            <w:pPr>
              <w:pStyle w:val="TAL"/>
            </w:pPr>
            <w:r>
              <w:tab/>
            </w:r>
          </w:p>
          <w:p w14:paraId="6BE82471" w14:textId="77777777" w:rsidR="00CA6FFC" w:rsidRDefault="00CA6FFC" w:rsidP="006F0E66">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43CAFFE2" w14:textId="77777777" w:rsidR="00CA6FFC" w:rsidRDefault="00CA6FFC" w:rsidP="006F0E66">
            <w:pPr>
              <w:pStyle w:val="TAL"/>
            </w:pPr>
          </w:p>
          <w:p w14:paraId="5DC74C41" w14:textId="77777777" w:rsidR="00CA6FFC" w:rsidRDefault="00CA6FFC" w:rsidP="006F0E66">
            <w:pPr>
              <w:pStyle w:val="TAL"/>
            </w:pPr>
            <w:r>
              <w:t>See NOTE 9</w:t>
            </w:r>
          </w:p>
          <w:p w14:paraId="41C53A92"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64CE87" w14:textId="77777777" w:rsidR="00CA6FFC" w:rsidRDefault="00CA6FFC" w:rsidP="006F0E66">
            <w:pPr>
              <w:pStyle w:val="TAL"/>
            </w:pPr>
            <w:r>
              <w:t>type: Enum</w:t>
            </w:r>
          </w:p>
          <w:p w14:paraId="2453E291" w14:textId="77777777" w:rsidR="00CA6FFC" w:rsidRDefault="00CA6FFC" w:rsidP="006F0E66">
            <w:pPr>
              <w:pStyle w:val="TAL"/>
            </w:pPr>
            <w:r>
              <w:t xml:space="preserve">multiplicity: </w:t>
            </w:r>
            <w:r>
              <w:rPr>
                <w:lang w:eastAsia="zh-CN"/>
              </w:rPr>
              <w:t>1</w:t>
            </w:r>
          </w:p>
          <w:p w14:paraId="4127A021" w14:textId="77777777" w:rsidR="00CA6FFC" w:rsidRDefault="00CA6FFC" w:rsidP="006F0E66">
            <w:pPr>
              <w:pStyle w:val="TAL"/>
            </w:pPr>
            <w:r>
              <w:t>isOrdered: N/A</w:t>
            </w:r>
          </w:p>
          <w:p w14:paraId="2836E875" w14:textId="77777777" w:rsidR="00CA6FFC" w:rsidRDefault="00CA6FFC" w:rsidP="006F0E66">
            <w:pPr>
              <w:pStyle w:val="TAL"/>
            </w:pPr>
            <w:r>
              <w:t>isUnique: N/A</w:t>
            </w:r>
          </w:p>
          <w:p w14:paraId="5D809B81" w14:textId="77777777" w:rsidR="00CA6FFC" w:rsidRDefault="00CA6FFC" w:rsidP="006F0E66">
            <w:pPr>
              <w:pStyle w:val="TAL"/>
            </w:pPr>
            <w:r>
              <w:t>defaultValue: None</w:t>
            </w:r>
          </w:p>
          <w:p w14:paraId="29DA9D40" w14:textId="77777777" w:rsidR="00CA6FFC" w:rsidRDefault="00CA6FFC" w:rsidP="006F0E66">
            <w:pPr>
              <w:pStyle w:val="TAL"/>
            </w:pPr>
            <w:r>
              <w:t>isNullable: False</w:t>
            </w:r>
          </w:p>
        </w:tc>
      </w:tr>
      <w:tr w:rsidR="00CA6FFC" w14:paraId="23D0B6C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47472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5182357B" w14:textId="77777777" w:rsidR="00CA6FFC" w:rsidRDefault="00CA6FFC" w:rsidP="006F0E66">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0B4A8900" w14:textId="77777777" w:rsidR="00CA6FFC" w:rsidRDefault="00CA6FFC" w:rsidP="006F0E66">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5768C42" w14:textId="77777777" w:rsidR="00CA6FFC" w:rsidRDefault="00CA6FFC" w:rsidP="006F0E66">
            <w:pPr>
              <w:pStyle w:val="TAL"/>
            </w:pPr>
          </w:p>
          <w:p w14:paraId="6FEF8FD9" w14:textId="77777777" w:rsidR="00CA6FFC" w:rsidRDefault="00CA6FFC" w:rsidP="006F0E66">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546E69CC" w14:textId="77777777" w:rsidR="00CA6FFC" w:rsidRDefault="00CA6FFC" w:rsidP="006F0E66">
            <w:pPr>
              <w:pStyle w:val="TAL"/>
            </w:pPr>
            <w:r>
              <w:t>type: Integer</w:t>
            </w:r>
          </w:p>
          <w:p w14:paraId="2ADD9B97" w14:textId="77777777" w:rsidR="00CA6FFC" w:rsidRDefault="00CA6FFC" w:rsidP="006F0E66">
            <w:pPr>
              <w:pStyle w:val="TAL"/>
            </w:pPr>
            <w:r>
              <w:t xml:space="preserve">multiplicity: </w:t>
            </w:r>
            <w:r>
              <w:rPr>
                <w:lang w:eastAsia="zh-CN"/>
              </w:rPr>
              <w:t>1</w:t>
            </w:r>
          </w:p>
          <w:p w14:paraId="12A6B997" w14:textId="77777777" w:rsidR="00CA6FFC" w:rsidRDefault="00CA6FFC" w:rsidP="006F0E66">
            <w:pPr>
              <w:pStyle w:val="TAL"/>
            </w:pPr>
            <w:r>
              <w:t>isOrdered: N/A</w:t>
            </w:r>
          </w:p>
          <w:p w14:paraId="212A7F25" w14:textId="77777777" w:rsidR="00CA6FFC" w:rsidRDefault="00CA6FFC" w:rsidP="006F0E66">
            <w:pPr>
              <w:pStyle w:val="TAL"/>
            </w:pPr>
            <w:r>
              <w:t>isUnique: N/A</w:t>
            </w:r>
          </w:p>
          <w:p w14:paraId="765C6523" w14:textId="77777777" w:rsidR="00CA6FFC" w:rsidRDefault="00CA6FFC" w:rsidP="006F0E66">
            <w:pPr>
              <w:pStyle w:val="TAL"/>
            </w:pPr>
            <w:r>
              <w:t>defaultValue: None</w:t>
            </w:r>
          </w:p>
          <w:p w14:paraId="51A0E07B" w14:textId="77777777" w:rsidR="00CA6FFC" w:rsidRDefault="00CA6FFC" w:rsidP="006F0E66">
            <w:pPr>
              <w:pStyle w:val="TAL"/>
            </w:pPr>
            <w:r>
              <w:t>isNullable: False</w:t>
            </w:r>
          </w:p>
        </w:tc>
      </w:tr>
      <w:tr w:rsidR="00CA6FFC" w14:paraId="1C3A9B0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0015C8"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33506350"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DFEBCBF" w14:textId="77777777" w:rsidR="00CA6FFC" w:rsidRDefault="00CA6FFC" w:rsidP="006F0E66">
            <w:pPr>
              <w:keepNext/>
              <w:keepLines/>
              <w:spacing w:after="0"/>
              <w:rPr>
                <w:rFonts w:ascii="Arial" w:hAnsi="Arial" w:cs="Arial"/>
                <w:sz w:val="18"/>
                <w:szCs w:val="18"/>
                <w:lang w:eastAsia="en-GB"/>
              </w:rPr>
            </w:pPr>
          </w:p>
          <w:p w14:paraId="209BA635" w14:textId="77777777" w:rsidR="00CA6FFC" w:rsidRDefault="00CA6FFC" w:rsidP="006F0E66">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E440949" w14:textId="77777777" w:rsidR="00CA6FFC" w:rsidRDefault="00CA6FFC" w:rsidP="006F0E66">
            <w:pPr>
              <w:pStyle w:val="TAL"/>
            </w:pPr>
            <w:r>
              <w:t>type: Integer</w:t>
            </w:r>
          </w:p>
          <w:p w14:paraId="6324FAAD" w14:textId="77777777" w:rsidR="00CA6FFC" w:rsidRDefault="00CA6FFC" w:rsidP="006F0E66">
            <w:pPr>
              <w:pStyle w:val="TAL"/>
            </w:pPr>
            <w:r>
              <w:t xml:space="preserve">multiplicity: </w:t>
            </w:r>
            <w:r>
              <w:rPr>
                <w:lang w:eastAsia="zh-CN"/>
              </w:rPr>
              <w:t>1</w:t>
            </w:r>
          </w:p>
          <w:p w14:paraId="1CB1B1CA" w14:textId="77777777" w:rsidR="00CA6FFC" w:rsidRDefault="00CA6FFC" w:rsidP="006F0E66">
            <w:pPr>
              <w:pStyle w:val="TAL"/>
            </w:pPr>
            <w:r>
              <w:t>isOrdered: N/A</w:t>
            </w:r>
          </w:p>
          <w:p w14:paraId="67FE5E48" w14:textId="77777777" w:rsidR="00CA6FFC" w:rsidRDefault="00CA6FFC" w:rsidP="006F0E66">
            <w:pPr>
              <w:pStyle w:val="TAL"/>
            </w:pPr>
            <w:r>
              <w:t>isUnique: N/A</w:t>
            </w:r>
          </w:p>
          <w:p w14:paraId="2473F06F" w14:textId="77777777" w:rsidR="00CA6FFC" w:rsidRDefault="00CA6FFC" w:rsidP="006F0E66">
            <w:pPr>
              <w:pStyle w:val="TAL"/>
            </w:pPr>
            <w:r>
              <w:t>defaultValue: None</w:t>
            </w:r>
          </w:p>
          <w:p w14:paraId="0EDBAAF8" w14:textId="77777777" w:rsidR="00CA6FFC" w:rsidRDefault="00CA6FFC" w:rsidP="006F0E66">
            <w:pPr>
              <w:pStyle w:val="TAL"/>
            </w:pPr>
            <w:r>
              <w:t>isNullable: False</w:t>
            </w:r>
          </w:p>
        </w:tc>
      </w:tr>
      <w:tr w:rsidR="00CA6FFC" w14:paraId="45DD090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591D9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D1652D"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44234D15" w14:textId="77777777" w:rsidR="00CA6FFC" w:rsidRDefault="00CA6FFC" w:rsidP="006F0E66">
            <w:pPr>
              <w:keepNext/>
              <w:keepLines/>
              <w:spacing w:after="0"/>
              <w:rPr>
                <w:rFonts w:ascii="Arial" w:hAnsi="Arial" w:cs="Arial"/>
                <w:sz w:val="18"/>
                <w:szCs w:val="18"/>
                <w:lang w:eastAsia="en-GB"/>
              </w:rPr>
            </w:pPr>
          </w:p>
          <w:p w14:paraId="19510163" w14:textId="77777777" w:rsidR="00CA6FFC" w:rsidRDefault="00CA6FFC" w:rsidP="006F0E66">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53AEF5E0" w14:textId="77777777" w:rsidR="00CA6FFC" w:rsidRDefault="00CA6FFC" w:rsidP="006F0E66">
            <w:pPr>
              <w:pStyle w:val="TAL"/>
            </w:pPr>
            <w:r>
              <w:t>type: Integer</w:t>
            </w:r>
          </w:p>
          <w:p w14:paraId="7A1B7414" w14:textId="77777777" w:rsidR="00CA6FFC" w:rsidRDefault="00CA6FFC" w:rsidP="006F0E66">
            <w:pPr>
              <w:pStyle w:val="TAL"/>
            </w:pPr>
            <w:r>
              <w:t xml:space="preserve">multiplicity: </w:t>
            </w:r>
            <w:r>
              <w:rPr>
                <w:lang w:eastAsia="zh-CN"/>
              </w:rPr>
              <w:t>1</w:t>
            </w:r>
          </w:p>
          <w:p w14:paraId="0A411E14" w14:textId="77777777" w:rsidR="00CA6FFC" w:rsidRDefault="00CA6FFC" w:rsidP="006F0E66">
            <w:pPr>
              <w:pStyle w:val="TAL"/>
            </w:pPr>
            <w:r>
              <w:t>isOrdered: N/A</w:t>
            </w:r>
          </w:p>
          <w:p w14:paraId="7F2B8DA6" w14:textId="77777777" w:rsidR="00CA6FFC" w:rsidRDefault="00CA6FFC" w:rsidP="006F0E66">
            <w:pPr>
              <w:pStyle w:val="TAL"/>
            </w:pPr>
            <w:r>
              <w:t>isUnique: N/A</w:t>
            </w:r>
          </w:p>
          <w:p w14:paraId="44E615D6" w14:textId="77777777" w:rsidR="00CA6FFC" w:rsidRDefault="00CA6FFC" w:rsidP="006F0E66">
            <w:pPr>
              <w:pStyle w:val="TAL"/>
            </w:pPr>
            <w:r>
              <w:t>defaultValue: None</w:t>
            </w:r>
          </w:p>
          <w:p w14:paraId="49E08863" w14:textId="77777777" w:rsidR="00CA6FFC" w:rsidRDefault="00CA6FFC" w:rsidP="006F0E66">
            <w:pPr>
              <w:pStyle w:val="TAL"/>
            </w:pPr>
            <w:r>
              <w:t>isNullable: False</w:t>
            </w:r>
          </w:p>
        </w:tc>
      </w:tr>
      <w:tr w:rsidR="00CA6FFC" w14:paraId="753E475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0C4F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5781D72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2B27EAAE" w14:textId="77777777" w:rsidR="00CA6FFC" w:rsidRDefault="00CA6FFC" w:rsidP="006F0E66">
            <w:pPr>
              <w:keepNext/>
              <w:keepLines/>
              <w:spacing w:after="0"/>
              <w:rPr>
                <w:rFonts w:ascii="Arial" w:hAnsi="Arial" w:cs="Arial"/>
                <w:sz w:val="18"/>
                <w:szCs w:val="18"/>
                <w:lang w:eastAsia="en-GB"/>
              </w:rPr>
            </w:pPr>
          </w:p>
          <w:p w14:paraId="3562E430"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DD8CA26" w14:textId="77777777" w:rsidR="00CA6FFC" w:rsidRDefault="00CA6FFC" w:rsidP="006F0E66">
            <w:pPr>
              <w:keepNext/>
              <w:keepLines/>
              <w:spacing w:after="0"/>
              <w:rPr>
                <w:rFonts w:ascii="Arial" w:hAnsi="Arial" w:cs="Arial"/>
                <w:sz w:val="18"/>
                <w:szCs w:val="18"/>
                <w:lang w:eastAsia="en-GB"/>
              </w:rPr>
            </w:pPr>
          </w:p>
          <w:p w14:paraId="70CFDCE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7</w:t>
            </w:r>
          </w:p>
          <w:p w14:paraId="715BA17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34DB6E1" w14:textId="77777777" w:rsidR="00CA6FFC" w:rsidRDefault="00CA6FFC" w:rsidP="006F0E66">
            <w:pPr>
              <w:pStyle w:val="TAL"/>
            </w:pPr>
            <w:r>
              <w:t>type: Integer</w:t>
            </w:r>
          </w:p>
          <w:p w14:paraId="376DCA8D" w14:textId="77777777" w:rsidR="00CA6FFC" w:rsidRDefault="00CA6FFC" w:rsidP="006F0E66">
            <w:pPr>
              <w:pStyle w:val="TAL"/>
            </w:pPr>
            <w:r>
              <w:t xml:space="preserve">multiplicity: </w:t>
            </w:r>
            <w:r>
              <w:rPr>
                <w:lang w:eastAsia="zh-CN"/>
              </w:rPr>
              <w:t>1</w:t>
            </w:r>
          </w:p>
          <w:p w14:paraId="0A0063E2" w14:textId="77777777" w:rsidR="00CA6FFC" w:rsidRDefault="00CA6FFC" w:rsidP="006F0E66">
            <w:pPr>
              <w:pStyle w:val="TAL"/>
            </w:pPr>
            <w:r>
              <w:t>isOrdered: N/A</w:t>
            </w:r>
          </w:p>
          <w:p w14:paraId="4C0494B7" w14:textId="77777777" w:rsidR="00CA6FFC" w:rsidRDefault="00CA6FFC" w:rsidP="006F0E66">
            <w:pPr>
              <w:pStyle w:val="TAL"/>
            </w:pPr>
            <w:r>
              <w:t>isUnique: N/A</w:t>
            </w:r>
          </w:p>
          <w:p w14:paraId="66CA127C" w14:textId="77777777" w:rsidR="00CA6FFC" w:rsidRDefault="00CA6FFC" w:rsidP="006F0E66">
            <w:pPr>
              <w:pStyle w:val="TAL"/>
            </w:pPr>
            <w:r>
              <w:t>defaultValue: None</w:t>
            </w:r>
          </w:p>
          <w:p w14:paraId="71340F5D" w14:textId="77777777" w:rsidR="00CA6FFC" w:rsidRDefault="00CA6FFC" w:rsidP="006F0E66">
            <w:pPr>
              <w:pStyle w:val="TAL"/>
            </w:pPr>
            <w:r>
              <w:t>isNullable: False</w:t>
            </w:r>
          </w:p>
        </w:tc>
      </w:tr>
      <w:tr w:rsidR="00CA6FFC" w14:paraId="3F5D522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43A57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4B2F2CA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BD1EB72" w14:textId="77777777" w:rsidR="00CA6FFC" w:rsidRDefault="00CA6FFC" w:rsidP="006F0E66">
            <w:pPr>
              <w:keepNext/>
              <w:keepLines/>
              <w:spacing w:after="0"/>
              <w:rPr>
                <w:rFonts w:ascii="Arial" w:hAnsi="Arial" w:cs="Arial"/>
                <w:sz w:val="18"/>
                <w:szCs w:val="18"/>
                <w:lang w:eastAsia="en-GB"/>
              </w:rPr>
            </w:pPr>
          </w:p>
          <w:p w14:paraId="6F42654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61335DBB" w14:textId="77777777" w:rsidR="00CA6FFC" w:rsidRDefault="00CA6FFC" w:rsidP="006F0E66">
            <w:pPr>
              <w:keepNext/>
              <w:keepLines/>
              <w:spacing w:after="0"/>
              <w:rPr>
                <w:rFonts w:ascii="Arial" w:hAnsi="Arial" w:cs="Arial"/>
                <w:sz w:val="18"/>
                <w:szCs w:val="18"/>
                <w:lang w:eastAsia="en-GB"/>
              </w:rPr>
            </w:pPr>
          </w:p>
          <w:p w14:paraId="0A9FB72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7</w:t>
            </w:r>
          </w:p>
          <w:p w14:paraId="2C426CC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53A958" w14:textId="77777777" w:rsidR="00CA6FFC" w:rsidRDefault="00CA6FFC" w:rsidP="006F0E66">
            <w:pPr>
              <w:pStyle w:val="TAL"/>
            </w:pPr>
            <w:r>
              <w:t>type: Integer</w:t>
            </w:r>
          </w:p>
          <w:p w14:paraId="23945E67" w14:textId="77777777" w:rsidR="00CA6FFC" w:rsidRDefault="00CA6FFC" w:rsidP="006F0E66">
            <w:pPr>
              <w:pStyle w:val="TAL"/>
            </w:pPr>
            <w:r>
              <w:t xml:space="preserve">multiplicity: </w:t>
            </w:r>
            <w:r>
              <w:rPr>
                <w:lang w:eastAsia="zh-CN"/>
              </w:rPr>
              <w:t>1</w:t>
            </w:r>
          </w:p>
          <w:p w14:paraId="0DF64932" w14:textId="77777777" w:rsidR="00CA6FFC" w:rsidRDefault="00CA6FFC" w:rsidP="006F0E66">
            <w:pPr>
              <w:pStyle w:val="TAL"/>
            </w:pPr>
            <w:r>
              <w:t>isOrdered: N/A</w:t>
            </w:r>
          </w:p>
          <w:p w14:paraId="3C62CA59" w14:textId="77777777" w:rsidR="00CA6FFC" w:rsidRDefault="00CA6FFC" w:rsidP="006F0E66">
            <w:pPr>
              <w:pStyle w:val="TAL"/>
            </w:pPr>
            <w:r>
              <w:t>isUnique: N/A</w:t>
            </w:r>
          </w:p>
          <w:p w14:paraId="34F9813D" w14:textId="77777777" w:rsidR="00CA6FFC" w:rsidRDefault="00CA6FFC" w:rsidP="006F0E66">
            <w:pPr>
              <w:pStyle w:val="TAL"/>
            </w:pPr>
            <w:r>
              <w:t>defaultValue: None</w:t>
            </w:r>
          </w:p>
          <w:p w14:paraId="62DFD0E2" w14:textId="77777777" w:rsidR="00CA6FFC" w:rsidRDefault="00CA6FFC" w:rsidP="006F0E66">
            <w:pPr>
              <w:pStyle w:val="TAL"/>
            </w:pPr>
            <w:r>
              <w:t>isNullable: False</w:t>
            </w:r>
          </w:p>
        </w:tc>
      </w:tr>
      <w:tr w:rsidR="00CA6FFC" w14:paraId="56FE5B2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24A8A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6B663739" w14:textId="77777777" w:rsidR="00CA6FFC" w:rsidRDefault="00CA6FFC" w:rsidP="006F0E66">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4B6186F5" w14:textId="77777777" w:rsidR="00CA6FFC" w:rsidRDefault="00CA6FFC" w:rsidP="006F0E66">
            <w:pPr>
              <w:pStyle w:val="TAL"/>
              <w:rPr>
                <w:lang w:eastAsia="zh-CN"/>
              </w:rPr>
            </w:pPr>
            <w:r>
              <w:rPr>
                <w:lang w:eastAsia="zh-CN"/>
              </w:rPr>
              <w:t>The resulting RIM RS-1 symbols and its reference point shall belong to the same 10ms frame.</w:t>
            </w:r>
          </w:p>
          <w:p w14:paraId="77834B94" w14:textId="77777777" w:rsidR="00CA6FFC" w:rsidRDefault="00CA6FFC" w:rsidP="006F0E66">
            <w:pPr>
              <w:pStyle w:val="TAL"/>
            </w:pPr>
            <w:r>
              <w:t>.</w:t>
            </w:r>
          </w:p>
          <w:p w14:paraId="02F76029" w14:textId="77777777" w:rsidR="00CA6FFC" w:rsidRDefault="00CA6FFC" w:rsidP="006F0E66">
            <w:pPr>
              <w:pStyle w:val="TAL"/>
            </w:pPr>
          </w:p>
          <w:p w14:paraId="6730ADE1" w14:textId="77777777" w:rsidR="00CA6FFC" w:rsidRDefault="00CA6FFC" w:rsidP="006F0E66">
            <w:pPr>
              <w:pStyle w:val="TAL"/>
            </w:pPr>
            <w:r>
              <w:t>allowedValues: 2,3..20*2*maxNrofSymbols-1, where maxNrofSymbols=14</w:t>
            </w:r>
          </w:p>
          <w:p w14:paraId="518B784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92A0C5" w14:textId="77777777" w:rsidR="00CA6FFC" w:rsidRDefault="00CA6FFC" w:rsidP="006F0E66">
            <w:pPr>
              <w:pStyle w:val="TAL"/>
            </w:pPr>
            <w:r>
              <w:t>type: Integer</w:t>
            </w:r>
          </w:p>
          <w:p w14:paraId="0A2EA95E" w14:textId="77777777" w:rsidR="00CA6FFC" w:rsidRDefault="00CA6FFC" w:rsidP="006F0E66">
            <w:pPr>
              <w:pStyle w:val="TAL"/>
            </w:pPr>
            <w:r>
              <w:t>multiplicity: *</w:t>
            </w:r>
          </w:p>
          <w:p w14:paraId="3B24421B" w14:textId="77777777" w:rsidR="00CA6FFC" w:rsidRDefault="00CA6FFC" w:rsidP="006F0E66">
            <w:pPr>
              <w:pStyle w:val="TAL"/>
            </w:pPr>
            <w:r>
              <w:t xml:space="preserve">isOrdered: </w:t>
            </w:r>
            <w:r w:rsidRPr="004037B3">
              <w:t>False</w:t>
            </w:r>
          </w:p>
          <w:p w14:paraId="7908E02B" w14:textId="77777777" w:rsidR="00CA6FFC" w:rsidRDefault="00CA6FFC" w:rsidP="006F0E66">
            <w:pPr>
              <w:pStyle w:val="TAL"/>
            </w:pPr>
            <w:r>
              <w:t xml:space="preserve">isUnique: </w:t>
            </w:r>
            <w:r w:rsidRPr="004037B3">
              <w:t>True</w:t>
            </w:r>
          </w:p>
          <w:p w14:paraId="648CD412" w14:textId="77777777" w:rsidR="00CA6FFC" w:rsidRDefault="00CA6FFC" w:rsidP="006F0E66">
            <w:pPr>
              <w:pStyle w:val="TAL"/>
            </w:pPr>
            <w:r>
              <w:t>defaultValue: None</w:t>
            </w:r>
          </w:p>
          <w:p w14:paraId="09B09986" w14:textId="77777777" w:rsidR="00CA6FFC" w:rsidRDefault="00CA6FFC" w:rsidP="006F0E66">
            <w:pPr>
              <w:pStyle w:val="TAL"/>
            </w:pPr>
            <w:r>
              <w:t>isNullable: False</w:t>
            </w:r>
          </w:p>
        </w:tc>
      </w:tr>
      <w:tr w:rsidR="00CA6FFC" w14:paraId="312C710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AFCB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5BD0E3C" w14:textId="77777777" w:rsidR="00CA6FFC" w:rsidRDefault="00CA6FFC" w:rsidP="006F0E66">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0D7D80F" w14:textId="77777777" w:rsidR="00CA6FFC" w:rsidRDefault="00CA6FFC" w:rsidP="006F0E66">
            <w:pPr>
              <w:pStyle w:val="TAL"/>
              <w:rPr>
                <w:lang w:eastAsia="zh-CN"/>
              </w:rPr>
            </w:pPr>
            <w:r>
              <w:rPr>
                <w:lang w:eastAsia="zh-CN"/>
              </w:rPr>
              <w:t>The resulting RIM RS-2 symbols and its reference point shall belong to the same 10ms frame.</w:t>
            </w:r>
          </w:p>
          <w:p w14:paraId="43887D22" w14:textId="77777777" w:rsidR="00CA6FFC" w:rsidRDefault="00CA6FFC" w:rsidP="006F0E66">
            <w:pPr>
              <w:pStyle w:val="TAL"/>
            </w:pPr>
            <w:r>
              <w:t>.</w:t>
            </w:r>
          </w:p>
          <w:p w14:paraId="66355857" w14:textId="77777777" w:rsidR="00CA6FFC" w:rsidRDefault="00CA6FFC" w:rsidP="006F0E66">
            <w:pPr>
              <w:pStyle w:val="TAL"/>
            </w:pPr>
          </w:p>
          <w:p w14:paraId="278AFD64" w14:textId="77777777" w:rsidR="00CA6FFC" w:rsidRDefault="00CA6FFC" w:rsidP="006F0E66">
            <w:pPr>
              <w:pStyle w:val="TAL"/>
            </w:pPr>
            <w:r>
              <w:t>allowedValues: 2,3..20*2*maxNrofSymbols-1, where maxNrofSymbols=14</w:t>
            </w:r>
          </w:p>
          <w:p w14:paraId="1A279B8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8563D9" w14:textId="77777777" w:rsidR="00CA6FFC" w:rsidRDefault="00CA6FFC" w:rsidP="006F0E66">
            <w:pPr>
              <w:pStyle w:val="TAL"/>
            </w:pPr>
            <w:r>
              <w:t>type: Integer</w:t>
            </w:r>
          </w:p>
          <w:p w14:paraId="245480AF" w14:textId="77777777" w:rsidR="00CA6FFC" w:rsidRDefault="00CA6FFC" w:rsidP="006F0E66">
            <w:pPr>
              <w:pStyle w:val="TAL"/>
            </w:pPr>
            <w:r>
              <w:t>multiplicity: *</w:t>
            </w:r>
          </w:p>
          <w:p w14:paraId="58D96EFF" w14:textId="77777777" w:rsidR="00CA6FFC" w:rsidRDefault="00CA6FFC" w:rsidP="006F0E66">
            <w:pPr>
              <w:pStyle w:val="TAL"/>
            </w:pPr>
            <w:r>
              <w:t xml:space="preserve">isOrdered: </w:t>
            </w:r>
            <w:r w:rsidRPr="004037B3">
              <w:t>False</w:t>
            </w:r>
          </w:p>
          <w:p w14:paraId="28841A09" w14:textId="77777777" w:rsidR="00CA6FFC" w:rsidRDefault="00CA6FFC" w:rsidP="006F0E66">
            <w:pPr>
              <w:pStyle w:val="TAL"/>
            </w:pPr>
            <w:r>
              <w:t xml:space="preserve">isUnique: </w:t>
            </w:r>
            <w:r w:rsidRPr="004037B3">
              <w:t>True</w:t>
            </w:r>
          </w:p>
          <w:p w14:paraId="6EE7863C" w14:textId="77777777" w:rsidR="00CA6FFC" w:rsidRDefault="00CA6FFC" w:rsidP="006F0E66">
            <w:pPr>
              <w:pStyle w:val="TAL"/>
            </w:pPr>
            <w:r>
              <w:t>defaultValue: None</w:t>
            </w:r>
          </w:p>
          <w:p w14:paraId="4315AA20" w14:textId="77777777" w:rsidR="00CA6FFC" w:rsidRDefault="00CA6FFC" w:rsidP="006F0E66">
            <w:pPr>
              <w:pStyle w:val="TAL"/>
            </w:pPr>
            <w:r>
              <w:t>isNullable: False</w:t>
            </w:r>
          </w:p>
        </w:tc>
      </w:tr>
      <w:tr w:rsidR="00CA6FFC" w14:paraId="0E896C0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FA015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2129650" w14:textId="77777777" w:rsidR="00CA6FFC" w:rsidRDefault="00CA6FFC" w:rsidP="006F0E66">
            <w:pPr>
              <w:pStyle w:val="TAL"/>
            </w:pPr>
            <w:r>
              <w:t>It is indication of whether near-far functionality is enabled for RIM RS1.</w:t>
            </w:r>
          </w:p>
          <w:p w14:paraId="7E1D52E0" w14:textId="77777777" w:rsidR="00CA6FFC" w:rsidRDefault="00CA6FFC" w:rsidP="006F0E66">
            <w:pPr>
              <w:pStyle w:val="TAL"/>
            </w:pPr>
          </w:p>
          <w:p w14:paraId="46015715" w14:textId="77777777" w:rsidR="00CA6FFC" w:rsidRDefault="00CA6FFC" w:rsidP="006F0E66">
            <w:pPr>
              <w:pStyle w:val="TAL"/>
            </w:pPr>
            <w:r>
              <w:t xml:space="preserve">If the indication is “enable”, </w:t>
            </w:r>
          </w:p>
          <w:p w14:paraId="3C769646" w14:textId="77777777" w:rsidR="00CA6FFC" w:rsidRDefault="00CA6FFC" w:rsidP="006F0E66">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C6FC682" w14:textId="77777777" w:rsidR="00CA6FFC" w:rsidRDefault="00CA6FFC" w:rsidP="006F0E66">
            <w:pPr>
              <w:pStyle w:val="TAL"/>
              <w:ind w:left="284"/>
            </w:pPr>
            <w:r>
              <w:t>the second half of R1 consecutive uplink-downlink switching period is for "Far" indication with R1/2 repetitions.</w:t>
            </w:r>
          </w:p>
          <w:p w14:paraId="571F4337" w14:textId="77777777" w:rsidR="00CA6FFC" w:rsidRDefault="00CA6FFC" w:rsidP="006F0E66">
            <w:pPr>
              <w:pStyle w:val="TAL"/>
            </w:pPr>
          </w:p>
          <w:p w14:paraId="65627496" w14:textId="77777777" w:rsidR="00CA6FFC" w:rsidRDefault="00CA6FFC" w:rsidP="006F0E66">
            <w:pPr>
              <w:pStyle w:val="TAL"/>
            </w:pPr>
            <w:r>
              <w:t>allowedValues: "ENABLE"</w:t>
            </w:r>
            <w:r>
              <w:rPr>
                <w:rFonts w:cs="Arial"/>
                <w:szCs w:val="18"/>
                <w:lang w:eastAsia="en-GB"/>
              </w:rPr>
              <w:t>,</w:t>
            </w:r>
            <w:r>
              <w:t xml:space="preserve"> "DISABLE" </w:t>
            </w:r>
          </w:p>
          <w:p w14:paraId="0D1F9602" w14:textId="77777777" w:rsidR="00CA6FFC" w:rsidRDefault="00CA6FFC" w:rsidP="006F0E66">
            <w:pPr>
              <w:pStyle w:val="TAL"/>
            </w:pPr>
          </w:p>
          <w:p w14:paraId="0FCA7357" w14:textId="77777777" w:rsidR="00CA6FFC" w:rsidRDefault="00CA6FFC" w:rsidP="006F0E66">
            <w:pPr>
              <w:pStyle w:val="TAL"/>
            </w:pPr>
            <w:r>
              <w:rPr>
                <w:rFonts w:cs="Arial"/>
                <w:szCs w:val="18"/>
                <w:lang w:eastAsia="en-GB"/>
              </w:rPr>
              <w:t>see NOTE 10.</w:t>
            </w:r>
          </w:p>
          <w:p w14:paraId="64B7955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E80D8E" w14:textId="77777777" w:rsidR="00CA6FFC" w:rsidRDefault="00CA6FFC" w:rsidP="006F0E66">
            <w:pPr>
              <w:pStyle w:val="TAL"/>
            </w:pPr>
            <w:r>
              <w:t>type: ENUM</w:t>
            </w:r>
          </w:p>
          <w:p w14:paraId="6E5CE536" w14:textId="77777777" w:rsidR="00CA6FFC" w:rsidRDefault="00CA6FFC" w:rsidP="006F0E66">
            <w:pPr>
              <w:pStyle w:val="TAL"/>
            </w:pPr>
            <w:r>
              <w:t xml:space="preserve">multiplicity: </w:t>
            </w:r>
            <w:r>
              <w:rPr>
                <w:lang w:eastAsia="zh-CN"/>
              </w:rPr>
              <w:t>1</w:t>
            </w:r>
          </w:p>
          <w:p w14:paraId="7CD246B8" w14:textId="77777777" w:rsidR="00CA6FFC" w:rsidRDefault="00CA6FFC" w:rsidP="006F0E66">
            <w:pPr>
              <w:pStyle w:val="TAL"/>
            </w:pPr>
            <w:r>
              <w:t>isOrdered: N/A</w:t>
            </w:r>
          </w:p>
          <w:p w14:paraId="29EFF5A9" w14:textId="77777777" w:rsidR="00CA6FFC" w:rsidRDefault="00CA6FFC" w:rsidP="006F0E66">
            <w:pPr>
              <w:pStyle w:val="TAL"/>
            </w:pPr>
            <w:r>
              <w:t>isUnique: N/A</w:t>
            </w:r>
          </w:p>
          <w:p w14:paraId="75B00EC3" w14:textId="77777777" w:rsidR="00CA6FFC" w:rsidRDefault="00CA6FFC" w:rsidP="006F0E66">
            <w:pPr>
              <w:pStyle w:val="TAL"/>
            </w:pPr>
            <w:r>
              <w:t>defaultValue: DISABLE</w:t>
            </w:r>
          </w:p>
          <w:p w14:paraId="7E333BC8" w14:textId="77777777" w:rsidR="00CA6FFC" w:rsidRDefault="00CA6FFC" w:rsidP="006F0E66">
            <w:pPr>
              <w:pStyle w:val="TAL"/>
            </w:pPr>
            <w:r>
              <w:t>isNullable: False</w:t>
            </w:r>
          </w:p>
        </w:tc>
      </w:tr>
      <w:tr w:rsidR="00CA6FFC" w14:paraId="2C36847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32D6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9F28E5C" w14:textId="77777777" w:rsidR="00CA6FFC" w:rsidRDefault="00CA6FFC" w:rsidP="006F0E66">
            <w:pPr>
              <w:pStyle w:val="TAL"/>
            </w:pPr>
            <w:r>
              <w:t>It is indication of whether near-far functionality is enabled for RIM RS2.</w:t>
            </w:r>
          </w:p>
          <w:p w14:paraId="094C1825" w14:textId="77777777" w:rsidR="00CA6FFC" w:rsidRDefault="00CA6FFC" w:rsidP="006F0E66">
            <w:pPr>
              <w:pStyle w:val="TAL"/>
            </w:pPr>
          </w:p>
          <w:p w14:paraId="47470A2C" w14:textId="77777777" w:rsidR="00CA6FFC" w:rsidRDefault="00CA6FFC" w:rsidP="006F0E66">
            <w:pPr>
              <w:pStyle w:val="TAL"/>
            </w:pPr>
            <w:r>
              <w:t xml:space="preserve">If the indication is “enable”, </w:t>
            </w:r>
          </w:p>
          <w:p w14:paraId="0B5E25CF" w14:textId="77777777" w:rsidR="00CA6FFC" w:rsidRDefault="00CA6FFC" w:rsidP="006F0E66">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35DD3849" w14:textId="77777777" w:rsidR="00CA6FFC" w:rsidRDefault="00CA6FFC" w:rsidP="006F0E66">
            <w:pPr>
              <w:pStyle w:val="TAL"/>
              <w:ind w:left="284"/>
            </w:pPr>
            <w:r>
              <w:t>the second half of R2 consecutive uplink-downlink switching period is for "Far" indication with R2/2 repetitions.</w:t>
            </w:r>
          </w:p>
          <w:p w14:paraId="02C52A4E" w14:textId="77777777" w:rsidR="00CA6FFC" w:rsidRDefault="00CA6FFC" w:rsidP="006F0E66">
            <w:pPr>
              <w:pStyle w:val="TAL"/>
              <w:ind w:left="284"/>
            </w:pPr>
          </w:p>
          <w:p w14:paraId="60F4A762" w14:textId="77777777" w:rsidR="00CA6FFC" w:rsidRDefault="00CA6FFC" w:rsidP="006F0E66">
            <w:pPr>
              <w:pStyle w:val="TAL"/>
            </w:pPr>
          </w:p>
          <w:p w14:paraId="24C64B86" w14:textId="77777777" w:rsidR="00CA6FFC" w:rsidRDefault="00CA6FFC" w:rsidP="006F0E66">
            <w:pPr>
              <w:pStyle w:val="TAL"/>
            </w:pPr>
            <w:r>
              <w:t>allowedValues: "ENABLE"</w:t>
            </w:r>
            <w:r>
              <w:rPr>
                <w:rFonts w:cs="Arial"/>
                <w:szCs w:val="18"/>
                <w:lang w:eastAsia="en-GB"/>
              </w:rPr>
              <w:t>,</w:t>
            </w:r>
            <w:r>
              <w:t xml:space="preserve"> "DISABLE" </w:t>
            </w:r>
          </w:p>
          <w:p w14:paraId="664C13E4" w14:textId="77777777" w:rsidR="00CA6FFC" w:rsidRDefault="00CA6FFC" w:rsidP="006F0E66">
            <w:pPr>
              <w:pStyle w:val="TAL"/>
            </w:pPr>
          </w:p>
          <w:p w14:paraId="0FA40539" w14:textId="77777777" w:rsidR="00CA6FFC" w:rsidRDefault="00CA6FFC" w:rsidP="006F0E66">
            <w:pPr>
              <w:pStyle w:val="TAL"/>
            </w:pPr>
            <w:r>
              <w:rPr>
                <w:rFonts w:cs="Arial"/>
                <w:szCs w:val="18"/>
                <w:lang w:eastAsia="en-GB"/>
              </w:rPr>
              <w:t>see NOTE 10.</w:t>
            </w:r>
          </w:p>
          <w:p w14:paraId="226904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E5E1DA" w14:textId="77777777" w:rsidR="00CA6FFC" w:rsidRDefault="00CA6FFC" w:rsidP="006F0E66">
            <w:pPr>
              <w:pStyle w:val="TAL"/>
            </w:pPr>
            <w:r>
              <w:t>type: ENUM</w:t>
            </w:r>
          </w:p>
          <w:p w14:paraId="5B164315" w14:textId="77777777" w:rsidR="00CA6FFC" w:rsidRDefault="00CA6FFC" w:rsidP="006F0E66">
            <w:pPr>
              <w:pStyle w:val="TAL"/>
            </w:pPr>
            <w:r>
              <w:t xml:space="preserve">multiplicity: </w:t>
            </w:r>
            <w:r>
              <w:rPr>
                <w:lang w:eastAsia="zh-CN"/>
              </w:rPr>
              <w:t>1</w:t>
            </w:r>
          </w:p>
          <w:p w14:paraId="00186323" w14:textId="77777777" w:rsidR="00CA6FFC" w:rsidRDefault="00CA6FFC" w:rsidP="006F0E66">
            <w:pPr>
              <w:pStyle w:val="TAL"/>
            </w:pPr>
            <w:r>
              <w:t>isOrdered: N/A</w:t>
            </w:r>
          </w:p>
          <w:p w14:paraId="429FD569" w14:textId="77777777" w:rsidR="00CA6FFC" w:rsidRDefault="00CA6FFC" w:rsidP="006F0E66">
            <w:pPr>
              <w:pStyle w:val="TAL"/>
            </w:pPr>
            <w:r>
              <w:t>isUnique: N/A</w:t>
            </w:r>
          </w:p>
          <w:p w14:paraId="08CAF09F" w14:textId="77777777" w:rsidR="00CA6FFC" w:rsidRDefault="00CA6FFC" w:rsidP="006F0E66">
            <w:pPr>
              <w:pStyle w:val="TAL"/>
            </w:pPr>
            <w:r>
              <w:t>defaultValue: DISABLE</w:t>
            </w:r>
          </w:p>
          <w:p w14:paraId="6C7DABD9" w14:textId="77777777" w:rsidR="00CA6FFC" w:rsidRDefault="00CA6FFC" w:rsidP="006F0E66">
            <w:pPr>
              <w:pStyle w:val="TAL"/>
            </w:pPr>
            <w:r>
              <w:t>isNullable: False</w:t>
            </w:r>
          </w:p>
        </w:tc>
      </w:tr>
      <w:tr w:rsidR="00CA6FFC" w14:paraId="2075701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85958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19C698B7" w14:textId="77777777" w:rsidR="00CA6FFC" w:rsidRDefault="00CA6FFC" w:rsidP="006F0E66">
            <w:pPr>
              <w:pStyle w:val="TAL"/>
            </w:pPr>
            <w:r>
              <w:t>It is used to configure gNBs to report the all necessary information derived from the detected RIM-RS to OAM.</w:t>
            </w:r>
          </w:p>
          <w:p w14:paraId="72DD6631" w14:textId="77777777" w:rsidR="00CA6FFC" w:rsidRDefault="00CA6FFC" w:rsidP="006F0E66">
            <w:pPr>
              <w:pStyle w:val="TAL"/>
            </w:pPr>
          </w:p>
          <w:p w14:paraId="32A64B1B" w14:textId="77777777" w:rsidR="00CA6FFC" w:rsidRDefault="00CA6FFC" w:rsidP="006F0E66">
            <w:pPr>
              <w:pStyle w:val="TAL"/>
              <w:rPr>
                <w:szCs w:val="18"/>
                <w:lang w:eastAsia="zh-CN"/>
              </w:rPr>
            </w:pPr>
            <w:r>
              <w:rPr>
                <w:szCs w:val="18"/>
                <w:lang w:eastAsia="zh-CN"/>
              </w:rPr>
              <w:t>allowedValues: Not applicable</w:t>
            </w:r>
          </w:p>
          <w:p w14:paraId="309C147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C9E1E9" w14:textId="77777777" w:rsidR="00CA6FFC" w:rsidRDefault="00CA6FFC" w:rsidP="006F0E66">
            <w:pPr>
              <w:pStyle w:val="TAL"/>
            </w:pPr>
            <w:r>
              <w:t>type: R</w:t>
            </w:r>
            <w:r>
              <w:rPr>
                <w:rFonts w:ascii="Courier New" w:hAnsi="Courier New" w:cs="Courier New"/>
                <w:szCs w:val="18"/>
              </w:rPr>
              <w:t>imRSReportConf</w:t>
            </w:r>
          </w:p>
          <w:p w14:paraId="51EC88D3" w14:textId="77777777" w:rsidR="00CA6FFC" w:rsidRDefault="00CA6FFC" w:rsidP="006F0E66">
            <w:pPr>
              <w:pStyle w:val="TAL"/>
            </w:pPr>
            <w:r>
              <w:t xml:space="preserve">multiplicity: </w:t>
            </w:r>
            <w:r>
              <w:rPr>
                <w:lang w:eastAsia="zh-CN"/>
              </w:rPr>
              <w:t>1</w:t>
            </w:r>
          </w:p>
          <w:p w14:paraId="7A49F71E" w14:textId="77777777" w:rsidR="00CA6FFC" w:rsidRDefault="00CA6FFC" w:rsidP="006F0E66">
            <w:pPr>
              <w:pStyle w:val="TAL"/>
            </w:pPr>
            <w:r>
              <w:t>isOrdered: N/A</w:t>
            </w:r>
          </w:p>
          <w:p w14:paraId="029A2C65" w14:textId="77777777" w:rsidR="00CA6FFC" w:rsidRDefault="00CA6FFC" w:rsidP="006F0E66">
            <w:pPr>
              <w:pStyle w:val="TAL"/>
            </w:pPr>
            <w:r>
              <w:t>isUnique: N/A</w:t>
            </w:r>
          </w:p>
          <w:p w14:paraId="6FA5C0C8" w14:textId="77777777" w:rsidR="00CA6FFC" w:rsidRDefault="00CA6FFC" w:rsidP="006F0E66">
            <w:pPr>
              <w:pStyle w:val="TAL"/>
            </w:pPr>
            <w:r>
              <w:t>defaultValue: N/A</w:t>
            </w:r>
          </w:p>
          <w:p w14:paraId="44E1AB4D" w14:textId="77777777" w:rsidR="00CA6FFC" w:rsidRDefault="00CA6FFC" w:rsidP="006F0E66">
            <w:pPr>
              <w:pStyle w:val="TAL"/>
            </w:pPr>
            <w:r>
              <w:t>isNullable: False</w:t>
            </w:r>
          </w:p>
        </w:tc>
      </w:tr>
      <w:tr w:rsidR="00CA6FFC" w14:paraId="29F9EEB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99791"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0C186986" w14:textId="77777777" w:rsidR="00CA6FFC" w:rsidRDefault="00CA6FFC" w:rsidP="006F0E66">
            <w:pPr>
              <w:pStyle w:val="TAL"/>
            </w:pPr>
            <w:r>
              <w:t>It is used to enable or disable the RS report on a gNB.</w:t>
            </w:r>
          </w:p>
          <w:p w14:paraId="1F94F6F9" w14:textId="77777777" w:rsidR="00CA6FFC" w:rsidRDefault="00CA6FFC" w:rsidP="006F0E66">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30D37843" w14:textId="77777777" w:rsidR="00CA6FFC" w:rsidRDefault="00CA6FFC" w:rsidP="006F0E66">
            <w:pPr>
              <w:keepNext/>
              <w:rPr>
                <w:szCs w:val="18"/>
                <w:lang w:eastAsia="zh-CN"/>
              </w:rPr>
            </w:pPr>
            <w:r>
              <w:rPr>
                <w:szCs w:val="18"/>
                <w:lang w:eastAsia="zh-CN"/>
              </w:rPr>
              <w:t>If the indication is “disable”, the gNB stops reporting.</w:t>
            </w:r>
          </w:p>
          <w:p w14:paraId="3BB978F5" w14:textId="77777777" w:rsidR="00CA6FFC" w:rsidRDefault="00CA6FFC" w:rsidP="006F0E66">
            <w:pPr>
              <w:pStyle w:val="TAL"/>
            </w:pPr>
          </w:p>
          <w:p w14:paraId="556227F1" w14:textId="77777777" w:rsidR="00CA6FFC" w:rsidRDefault="00CA6FFC" w:rsidP="006F0E66">
            <w:pPr>
              <w:pStyle w:val="TAL"/>
            </w:pPr>
            <w:r>
              <w:t xml:space="preserve">allowedValues: ENABLE, DISABLE </w:t>
            </w:r>
          </w:p>
          <w:p w14:paraId="31A339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E91FC7" w14:textId="77777777" w:rsidR="00CA6FFC" w:rsidRDefault="00CA6FFC" w:rsidP="006F0E66">
            <w:pPr>
              <w:pStyle w:val="TAL"/>
            </w:pPr>
            <w:r>
              <w:t>type: ENUM</w:t>
            </w:r>
          </w:p>
          <w:p w14:paraId="53750563" w14:textId="77777777" w:rsidR="00CA6FFC" w:rsidRDefault="00CA6FFC" w:rsidP="006F0E66">
            <w:pPr>
              <w:pStyle w:val="TAL"/>
            </w:pPr>
            <w:r>
              <w:t xml:space="preserve">multiplicity: </w:t>
            </w:r>
            <w:r>
              <w:rPr>
                <w:lang w:eastAsia="zh-CN"/>
              </w:rPr>
              <w:t>1</w:t>
            </w:r>
          </w:p>
          <w:p w14:paraId="4B5C769D" w14:textId="77777777" w:rsidR="00CA6FFC" w:rsidRDefault="00CA6FFC" w:rsidP="006F0E66">
            <w:pPr>
              <w:pStyle w:val="TAL"/>
            </w:pPr>
            <w:r>
              <w:t>isOrdered: N/A</w:t>
            </w:r>
          </w:p>
          <w:p w14:paraId="353F4219" w14:textId="77777777" w:rsidR="00CA6FFC" w:rsidRDefault="00CA6FFC" w:rsidP="006F0E66">
            <w:pPr>
              <w:pStyle w:val="TAL"/>
            </w:pPr>
            <w:r>
              <w:t>isUnique: N/A</w:t>
            </w:r>
          </w:p>
          <w:p w14:paraId="56D7837C" w14:textId="77777777" w:rsidR="00CA6FFC" w:rsidRDefault="00CA6FFC" w:rsidP="006F0E66">
            <w:pPr>
              <w:pStyle w:val="TAL"/>
            </w:pPr>
            <w:r>
              <w:t xml:space="preserve">defaultValue: DISABLE </w:t>
            </w:r>
          </w:p>
          <w:p w14:paraId="24DC140D" w14:textId="77777777" w:rsidR="00CA6FFC" w:rsidRDefault="00CA6FFC" w:rsidP="006F0E66">
            <w:pPr>
              <w:pStyle w:val="TAL"/>
            </w:pPr>
            <w:r>
              <w:t>isNullable: False</w:t>
            </w:r>
          </w:p>
        </w:tc>
      </w:tr>
      <w:tr w:rsidR="00CA6FFC" w14:paraId="1F2983E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46F07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082E75B" w14:textId="77777777" w:rsidR="00CA6FFC" w:rsidRDefault="00CA6FFC" w:rsidP="006F0E66">
            <w:pPr>
              <w:pStyle w:val="TAL"/>
            </w:pPr>
            <w:r>
              <w:t>It is used to define reporting interval of a gNB in ms.</w:t>
            </w:r>
          </w:p>
          <w:p w14:paraId="18F272D7" w14:textId="77777777" w:rsidR="00CA6FFC" w:rsidRDefault="00CA6FFC" w:rsidP="006F0E66">
            <w:pPr>
              <w:pStyle w:val="TAL"/>
            </w:pPr>
          </w:p>
          <w:p w14:paraId="282C6159" w14:textId="77777777" w:rsidR="00CA6FFC" w:rsidRDefault="00CA6FFC" w:rsidP="006F0E66">
            <w:pPr>
              <w:pStyle w:val="TAL"/>
            </w:pPr>
          </w:p>
          <w:p w14:paraId="499F527F" w14:textId="77777777" w:rsidR="00CA6FFC" w:rsidRDefault="00CA6FFC" w:rsidP="006F0E66">
            <w:pPr>
              <w:pStyle w:val="TAL"/>
              <w:rPr>
                <w:szCs w:val="18"/>
                <w:lang w:eastAsia="zh-CN"/>
              </w:rPr>
            </w:pPr>
            <w:r>
              <w:rPr>
                <w:szCs w:val="18"/>
                <w:lang w:eastAsia="zh-CN"/>
              </w:rPr>
              <w:t>allowedValues: Not applicable</w:t>
            </w:r>
          </w:p>
          <w:p w14:paraId="002CB0B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837F58" w14:textId="77777777" w:rsidR="00CA6FFC" w:rsidRDefault="00CA6FFC" w:rsidP="006F0E66">
            <w:pPr>
              <w:pStyle w:val="TAL"/>
            </w:pPr>
            <w:r>
              <w:t>type: Integer</w:t>
            </w:r>
          </w:p>
          <w:p w14:paraId="48B93547" w14:textId="77777777" w:rsidR="00CA6FFC" w:rsidRDefault="00CA6FFC" w:rsidP="006F0E66">
            <w:pPr>
              <w:pStyle w:val="TAL"/>
            </w:pPr>
            <w:r>
              <w:t>multiplicity: 1</w:t>
            </w:r>
          </w:p>
          <w:p w14:paraId="043DB2A6" w14:textId="77777777" w:rsidR="00CA6FFC" w:rsidRDefault="00CA6FFC" w:rsidP="006F0E66">
            <w:pPr>
              <w:pStyle w:val="TAL"/>
            </w:pPr>
            <w:r>
              <w:t>isOrdered: N/A</w:t>
            </w:r>
          </w:p>
          <w:p w14:paraId="4DFB3337" w14:textId="77777777" w:rsidR="00CA6FFC" w:rsidRDefault="00CA6FFC" w:rsidP="006F0E66">
            <w:pPr>
              <w:pStyle w:val="TAL"/>
            </w:pPr>
            <w:r>
              <w:t>isUnique: N/A</w:t>
            </w:r>
          </w:p>
          <w:p w14:paraId="38E8A590" w14:textId="77777777" w:rsidR="00CA6FFC" w:rsidRDefault="00CA6FFC" w:rsidP="006F0E66">
            <w:pPr>
              <w:pStyle w:val="TAL"/>
            </w:pPr>
            <w:r>
              <w:t>defaultValue: None</w:t>
            </w:r>
          </w:p>
          <w:p w14:paraId="50246452" w14:textId="77777777" w:rsidR="00CA6FFC" w:rsidRDefault="00CA6FFC" w:rsidP="006F0E66">
            <w:pPr>
              <w:pStyle w:val="TAL"/>
            </w:pPr>
            <w:r>
              <w:t>isNullable: False</w:t>
            </w:r>
          </w:p>
        </w:tc>
      </w:tr>
      <w:tr w:rsidR="00CA6FFC" w14:paraId="2D95974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697F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75F02D5A" w14:textId="77777777" w:rsidR="00CA6FFC" w:rsidRDefault="00CA6FFC" w:rsidP="006F0E66">
            <w:pPr>
              <w:pStyle w:val="TAL"/>
            </w:pPr>
            <w:r>
              <w:t xml:space="preserve">It is used to define the maximum number of </w:t>
            </w:r>
            <w:r>
              <w:rPr>
                <w:rFonts w:ascii="Courier New" w:hAnsi="Courier New" w:cs="Courier New"/>
                <w:szCs w:val="18"/>
              </w:rPr>
              <w:t xml:space="preserve">RIMRSReportInfo </w:t>
            </w:r>
            <w:r>
              <w:t>in a single report.</w:t>
            </w:r>
          </w:p>
          <w:p w14:paraId="1A08BB00" w14:textId="77777777" w:rsidR="00CA6FFC" w:rsidRDefault="00CA6FFC" w:rsidP="006F0E66">
            <w:pPr>
              <w:pStyle w:val="TAL"/>
            </w:pPr>
          </w:p>
          <w:p w14:paraId="5BFAB8A7" w14:textId="77777777" w:rsidR="00CA6FFC" w:rsidRDefault="00CA6FFC" w:rsidP="006F0E66">
            <w:pPr>
              <w:pStyle w:val="TAL"/>
              <w:rPr>
                <w:szCs w:val="18"/>
                <w:lang w:eastAsia="zh-CN"/>
              </w:rPr>
            </w:pPr>
            <w:r>
              <w:rPr>
                <w:szCs w:val="18"/>
                <w:lang w:eastAsia="zh-CN"/>
              </w:rPr>
              <w:t>allowedValues: Not applicable</w:t>
            </w:r>
          </w:p>
          <w:p w14:paraId="3C8ACDB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2A04D" w14:textId="77777777" w:rsidR="00CA6FFC" w:rsidRDefault="00CA6FFC" w:rsidP="006F0E66">
            <w:pPr>
              <w:pStyle w:val="TAL"/>
            </w:pPr>
            <w:r>
              <w:t>type: Integer</w:t>
            </w:r>
          </w:p>
          <w:p w14:paraId="63CC7400" w14:textId="77777777" w:rsidR="00CA6FFC" w:rsidRDefault="00CA6FFC" w:rsidP="006F0E66">
            <w:pPr>
              <w:pStyle w:val="TAL"/>
            </w:pPr>
            <w:r>
              <w:t>multiplicity: 1</w:t>
            </w:r>
          </w:p>
          <w:p w14:paraId="358B0F86" w14:textId="77777777" w:rsidR="00CA6FFC" w:rsidRDefault="00CA6FFC" w:rsidP="006F0E66">
            <w:pPr>
              <w:pStyle w:val="TAL"/>
            </w:pPr>
            <w:r>
              <w:t>isOrdered: N/A</w:t>
            </w:r>
          </w:p>
          <w:p w14:paraId="32DF5442" w14:textId="77777777" w:rsidR="00CA6FFC" w:rsidRDefault="00CA6FFC" w:rsidP="006F0E66">
            <w:pPr>
              <w:pStyle w:val="TAL"/>
            </w:pPr>
            <w:r>
              <w:t>isUnique: N/A</w:t>
            </w:r>
          </w:p>
          <w:p w14:paraId="3CB033E1" w14:textId="77777777" w:rsidR="00CA6FFC" w:rsidRDefault="00CA6FFC" w:rsidP="006F0E66">
            <w:pPr>
              <w:pStyle w:val="TAL"/>
            </w:pPr>
            <w:r>
              <w:t>defaultValue: None</w:t>
            </w:r>
          </w:p>
          <w:p w14:paraId="4EC318A7" w14:textId="77777777" w:rsidR="00CA6FFC" w:rsidRDefault="00CA6FFC" w:rsidP="006F0E66">
            <w:pPr>
              <w:pStyle w:val="TAL"/>
            </w:pPr>
            <w:r>
              <w:t>isNullable: False</w:t>
            </w:r>
          </w:p>
        </w:tc>
      </w:tr>
      <w:tr w:rsidR="00CA6FFC" w14:paraId="6471BFF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DA86F7"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078A6B3" w14:textId="77777777" w:rsidR="00CA6FFC" w:rsidRDefault="00CA6FFC" w:rsidP="006F0E66">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F9FC2E5" w14:textId="77777777" w:rsidR="00CA6FFC" w:rsidRDefault="00CA6FFC" w:rsidP="006F0E66">
            <w:pPr>
              <w:pStyle w:val="TAL"/>
            </w:pPr>
          </w:p>
          <w:p w14:paraId="1F04A8EE" w14:textId="77777777" w:rsidR="00CA6FFC" w:rsidRDefault="00CA6FFC" w:rsidP="006F0E66">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10D17A5C"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4FC69E" w14:textId="77777777" w:rsidR="00CA6FFC" w:rsidRDefault="00CA6FFC" w:rsidP="006F0E66">
            <w:pPr>
              <w:pStyle w:val="TAL"/>
            </w:pPr>
            <w:r>
              <w:t>type: Integer</w:t>
            </w:r>
          </w:p>
          <w:p w14:paraId="42837D84" w14:textId="77777777" w:rsidR="00CA6FFC" w:rsidRDefault="00CA6FFC" w:rsidP="006F0E66">
            <w:pPr>
              <w:pStyle w:val="TAL"/>
            </w:pPr>
            <w:r>
              <w:t>multiplicity: 1</w:t>
            </w:r>
          </w:p>
          <w:p w14:paraId="49731881" w14:textId="77777777" w:rsidR="00CA6FFC" w:rsidRDefault="00CA6FFC" w:rsidP="006F0E66">
            <w:pPr>
              <w:pStyle w:val="TAL"/>
            </w:pPr>
            <w:r>
              <w:t>isOrdered: N/A</w:t>
            </w:r>
          </w:p>
          <w:p w14:paraId="5F7FE7C0" w14:textId="77777777" w:rsidR="00CA6FFC" w:rsidRDefault="00CA6FFC" w:rsidP="006F0E66">
            <w:pPr>
              <w:pStyle w:val="TAL"/>
            </w:pPr>
            <w:r>
              <w:t>isUnique: N/A</w:t>
            </w:r>
          </w:p>
          <w:p w14:paraId="48EA9740" w14:textId="77777777" w:rsidR="00CA6FFC" w:rsidRDefault="00CA6FFC" w:rsidP="006F0E66">
            <w:pPr>
              <w:pStyle w:val="TAL"/>
            </w:pPr>
            <w:r>
              <w:t>defaultValue: None</w:t>
            </w:r>
          </w:p>
          <w:p w14:paraId="6AB95EAB" w14:textId="77777777" w:rsidR="00CA6FFC" w:rsidRDefault="00CA6FFC" w:rsidP="006F0E66">
            <w:pPr>
              <w:pStyle w:val="TAL"/>
            </w:pPr>
            <w:r>
              <w:t>isNullable: False</w:t>
            </w:r>
          </w:p>
        </w:tc>
      </w:tr>
      <w:tr w:rsidR="00CA6FFC" w14:paraId="281EC58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DDAD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2C206256" w14:textId="77777777" w:rsidR="00CA6FFC" w:rsidRDefault="00CA6FFC" w:rsidP="006F0E66">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16951FC" w14:textId="77777777" w:rsidR="00CA6FFC" w:rsidRDefault="00CA6FFC" w:rsidP="006F0E66">
            <w:pPr>
              <w:pStyle w:val="TAL"/>
              <w:rPr>
                <w:szCs w:val="18"/>
                <w:lang w:eastAsia="zh-CN"/>
              </w:rPr>
            </w:pPr>
          </w:p>
          <w:p w14:paraId="707B1B18" w14:textId="77777777" w:rsidR="00CA6FFC" w:rsidRDefault="00CA6FFC" w:rsidP="006F0E66">
            <w:pPr>
              <w:pStyle w:val="TAL"/>
              <w:rPr>
                <w:szCs w:val="18"/>
                <w:lang w:eastAsia="zh-CN"/>
              </w:rPr>
            </w:pPr>
            <w:r>
              <w:rPr>
                <w:szCs w:val="18"/>
                <w:lang w:eastAsia="zh-CN"/>
              </w:rPr>
              <w:t xml:space="preserve">allowedValues: </w:t>
            </w:r>
          </w:p>
          <w:p w14:paraId="3DCB4CF3" w14:textId="77777777" w:rsidR="00CA6FFC" w:rsidRDefault="00CA6FFC" w:rsidP="006F0E66">
            <w:pPr>
              <w:pStyle w:val="TAL"/>
              <w:rPr>
                <w:szCs w:val="18"/>
                <w:lang w:eastAsia="zh-CN"/>
              </w:rPr>
            </w:pPr>
            <w:r>
              <w:rPr>
                <w:szCs w:val="18"/>
                <w:lang w:eastAsia="zh-CN"/>
              </w:rPr>
              <w:t>Not applicable</w:t>
            </w:r>
          </w:p>
          <w:p w14:paraId="3B53C90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545868" w14:textId="77777777" w:rsidR="00CA6FFC" w:rsidRDefault="00CA6FFC" w:rsidP="006F0E66">
            <w:pPr>
              <w:pStyle w:val="TAL"/>
            </w:pPr>
            <w:r>
              <w:t>type: RimRSReportInfo</w:t>
            </w:r>
          </w:p>
          <w:p w14:paraId="76D0441A" w14:textId="77777777" w:rsidR="00CA6FFC" w:rsidRDefault="00CA6FFC" w:rsidP="006F0E66">
            <w:pPr>
              <w:pStyle w:val="TAL"/>
            </w:pPr>
            <w:r>
              <w:t>multiplicity: *</w:t>
            </w:r>
          </w:p>
          <w:p w14:paraId="2ED18DBC" w14:textId="77777777" w:rsidR="00CA6FFC" w:rsidRDefault="00CA6FFC" w:rsidP="006F0E66">
            <w:pPr>
              <w:pStyle w:val="TAL"/>
            </w:pPr>
            <w:r>
              <w:t xml:space="preserve">isOrdered: </w:t>
            </w:r>
            <w:r w:rsidRPr="004037B3">
              <w:t>False</w:t>
            </w:r>
          </w:p>
          <w:p w14:paraId="38373B8A" w14:textId="77777777" w:rsidR="00CA6FFC" w:rsidRDefault="00CA6FFC" w:rsidP="006F0E66">
            <w:pPr>
              <w:pStyle w:val="TAL"/>
            </w:pPr>
            <w:r>
              <w:t xml:space="preserve">isUnique: </w:t>
            </w:r>
            <w:r w:rsidRPr="004037B3">
              <w:t>True</w:t>
            </w:r>
          </w:p>
          <w:p w14:paraId="39F3F998" w14:textId="77777777" w:rsidR="00CA6FFC" w:rsidRDefault="00CA6FFC" w:rsidP="006F0E66">
            <w:pPr>
              <w:pStyle w:val="TAL"/>
            </w:pPr>
            <w:r>
              <w:t>defaultValue: N/A</w:t>
            </w:r>
          </w:p>
          <w:p w14:paraId="5FBB1B9A" w14:textId="77777777" w:rsidR="00CA6FFC" w:rsidRDefault="00CA6FFC" w:rsidP="006F0E66">
            <w:pPr>
              <w:pStyle w:val="TAL"/>
            </w:pPr>
            <w:r>
              <w:t>isNullable: False</w:t>
            </w:r>
          </w:p>
        </w:tc>
      </w:tr>
      <w:tr w:rsidR="00CA6FFC" w14:paraId="5C039C0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8D8D9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47C90E6" w14:textId="77777777" w:rsidR="00CA6FFC" w:rsidRDefault="00CA6FFC" w:rsidP="006F0E66">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29CF9B40" w14:textId="77777777" w:rsidR="00CA6FFC" w:rsidRDefault="00CA6FFC" w:rsidP="006F0E66">
            <w:pPr>
              <w:keepNext/>
              <w:keepLines/>
              <w:spacing w:after="0"/>
              <w:rPr>
                <w:rFonts w:ascii="Arial" w:hAnsi="Arial" w:cs="Arial"/>
                <w:sz w:val="18"/>
                <w:szCs w:val="18"/>
                <w:lang w:eastAsia="en-GB"/>
              </w:rPr>
            </w:pPr>
          </w:p>
          <w:p w14:paraId="1C83BBF8"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04CEEB25"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11F99F3" w14:textId="77777777" w:rsidR="00CA6FFC" w:rsidRDefault="00CA6FFC" w:rsidP="006F0E66">
            <w:pPr>
              <w:pStyle w:val="TAL"/>
            </w:pPr>
            <w:r>
              <w:t>type: Integer</w:t>
            </w:r>
          </w:p>
          <w:p w14:paraId="0461B8E7" w14:textId="77777777" w:rsidR="00CA6FFC" w:rsidRDefault="00CA6FFC" w:rsidP="006F0E66">
            <w:pPr>
              <w:pStyle w:val="TAL"/>
            </w:pPr>
            <w:r>
              <w:t xml:space="preserve">multiplicity: </w:t>
            </w:r>
            <w:r>
              <w:rPr>
                <w:lang w:eastAsia="zh-CN"/>
              </w:rPr>
              <w:t>1</w:t>
            </w:r>
          </w:p>
          <w:p w14:paraId="33FF1D2E" w14:textId="77777777" w:rsidR="00CA6FFC" w:rsidRDefault="00CA6FFC" w:rsidP="006F0E66">
            <w:pPr>
              <w:pStyle w:val="TAL"/>
            </w:pPr>
            <w:r>
              <w:t>isOrdered: N/A</w:t>
            </w:r>
          </w:p>
          <w:p w14:paraId="5D0F4E71" w14:textId="77777777" w:rsidR="00CA6FFC" w:rsidRDefault="00CA6FFC" w:rsidP="006F0E66">
            <w:pPr>
              <w:pStyle w:val="TAL"/>
            </w:pPr>
            <w:r>
              <w:t>isUnique: N/A</w:t>
            </w:r>
          </w:p>
          <w:p w14:paraId="2F4131FF" w14:textId="77777777" w:rsidR="00CA6FFC" w:rsidRDefault="00CA6FFC" w:rsidP="006F0E66">
            <w:pPr>
              <w:pStyle w:val="TAL"/>
            </w:pPr>
            <w:r>
              <w:t>defaultValue: None</w:t>
            </w:r>
          </w:p>
          <w:p w14:paraId="7327E185" w14:textId="77777777" w:rsidR="00CA6FFC" w:rsidRDefault="00CA6FFC" w:rsidP="006F0E66">
            <w:pPr>
              <w:pStyle w:val="TAL"/>
            </w:pPr>
            <w:r>
              <w:t>isNullable: False</w:t>
            </w:r>
          </w:p>
        </w:tc>
      </w:tr>
      <w:tr w:rsidR="00CA6FFC" w14:paraId="0653DD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84D9C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30A2C9EF" w14:textId="77777777" w:rsidR="00CA6FFC" w:rsidRDefault="00CA6FFC" w:rsidP="006F0E66">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7029A339" w14:textId="77777777" w:rsidR="00CA6FFC" w:rsidRDefault="00CA6FFC" w:rsidP="006F0E66">
            <w:pPr>
              <w:keepNext/>
              <w:keepLines/>
              <w:spacing w:after="0"/>
              <w:rPr>
                <w:rFonts w:ascii="Arial" w:hAnsi="Arial" w:cs="Arial"/>
                <w:sz w:val="18"/>
                <w:szCs w:val="18"/>
                <w:lang w:eastAsia="en-GB"/>
              </w:rPr>
            </w:pPr>
          </w:p>
          <w:p w14:paraId="0867B3E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0D6D518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DC7843" w14:textId="77777777" w:rsidR="00CA6FFC" w:rsidRDefault="00CA6FFC" w:rsidP="006F0E66">
            <w:pPr>
              <w:pStyle w:val="TAL"/>
            </w:pPr>
            <w:r>
              <w:t>type: Integer</w:t>
            </w:r>
          </w:p>
          <w:p w14:paraId="65FE773B" w14:textId="77777777" w:rsidR="00CA6FFC" w:rsidRDefault="00CA6FFC" w:rsidP="006F0E66">
            <w:pPr>
              <w:pStyle w:val="TAL"/>
            </w:pPr>
            <w:r>
              <w:t xml:space="preserve">multiplicity: </w:t>
            </w:r>
            <w:r>
              <w:rPr>
                <w:lang w:eastAsia="zh-CN"/>
              </w:rPr>
              <w:t>1</w:t>
            </w:r>
          </w:p>
          <w:p w14:paraId="6E310AEA" w14:textId="77777777" w:rsidR="00CA6FFC" w:rsidRDefault="00CA6FFC" w:rsidP="006F0E66">
            <w:pPr>
              <w:pStyle w:val="TAL"/>
            </w:pPr>
            <w:r>
              <w:t>isOrdered: N/A</w:t>
            </w:r>
          </w:p>
          <w:p w14:paraId="6A7CB634" w14:textId="77777777" w:rsidR="00CA6FFC" w:rsidRDefault="00CA6FFC" w:rsidP="006F0E66">
            <w:pPr>
              <w:pStyle w:val="TAL"/>
            </w:pPr>
            <w:r>
              <w:t>isUnique: N/A</w:t>
            </w:r>
          </w:p>
          <w:p w14:paraId="4D66EB31" w14:textId="77777777" w:rsidR="00CA6FFC" w:rsidRDefault="00CA6FFC" w:rsidP="006F0E66">
            <w:pPr>
              <w:pStyle w:val="TAL"/>
            </w:pPr>
            <w:r>
              <w:t>defaultValue: None</w:t>
            </w:r>
          </w:p>
          <w:p w14:paraId="00598BC6" w14:textId="77777777" w:rsidR="00CA6FFC" w:rsidRDefault="00CA6FFC" w:rsidP="006F0E66">
            <w:pPr>
              <w:pStyle w:val="TAL"/>
            </w:pPr>
            <w:r>
              <w:t>isNullable: False</w:t>
            </w:r>
          </w:p>
        </w:tc>
      </w:tr>
      <w:tr w:rsidR="00CA6FFC" w14:paraId="3A7F2F2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B4EB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1B8DFFE" w14:textId="77777777" w:rsidR="00CA6FFC" w:rsidRDefault="00CA6FFC" w:rsidP="006F0E66">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0C760ED5" w14:textId="77777777" w:rsidR="00CA6FFC" w:rsidRDefault="00CA6FFC" w:rsidP="006F0E66">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2823C903" w14:textId="77777777" w:rsidR="00CA6FFC" w:rsidRDefault="00CA6FFC" w:rsidP="006F0E66">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FE34470" w14:textId="77777777" w:rsidR="00CA6FFC" w:rsidRDefault="00CA6FFC" w:rsidP="006F0E66">
            <w:pPr>
              <w:pStyle w:val="TAL"/>
              <w:rPr>
                <w:szCs w:val="18"/>
                <w:lang w:eastAsia="zh-CN"/>
              </w:rPr>
            </w:pPr>
          </w:p>
          <w:p w14:paraId="4CC58069" w14:textId="77777777" w:rsidR="00CA6FFC" w:rsidRDefault="00CA6FFC" w:rsidP="006F0E66">
            <w:pPr>
              <w:pStyle w:val="TAN"/>
              <w:rPr>
                <w:lang w:eastAsia="en-GB"/>
              </w:rPr>
            </w:pPr>
            <w:r>
              <w:rPr>
                <w:lang w:eastAsia="en-GB"/>
              </w:rPr>
              <w:t>RS1forEnoughMitigation means RIM-RS type 1 is used to indicate 'enough mitigation' functionality.</w:t>
            </w:r>
          </w:p>
          <w:p w14:paraId="4FDC2292" w14:textId="77777777" w:rsidR="00CA6FFC" w:rsidRDefault="00CA6FFC" w:rsidP="006F0E66">
            <w:pPr>
              <w:pStyle w:val="TAL"/>
              <w:rPr>
                <w:szCs w:val="18"/>
                <w:lang w:eastAsia="zh-CN"/>
              </w:rPr>
            </w:pPr>
            <w:r>
              <w:rPr>
                <w:lang w:eastAsia="en-GB"/>
              </w:rPr>
              <w:t>RS1forNotEnoughMitigation means RIM-RS type 1 is used to indicate 'Not enough mitigation' functionality.</w:t>
            </w:r>
          </w:p>
          <w:p w14:paraId="4B27207E" w14:textId="77777777" w:rsidR="00CA6FFC" w:rsidRDefault="00CA6FFC" w:rsidP="006F0E66">
            <w:pPr>
              <w:pStyle w:val="TAL"/>
              <w:rPr>
                <w:szCs w:val="18"/>
                <w:lang w:eastAsia="zh-CN"/>
              </w:rPr>
            </w:pPr>
          </w:p>
          <w:p w14:paraId="3716595E" w14:textId="77777777" w:rsidR="00CA6FFC" w:rsidRDefault="00CA6FFC" w:rsidP="006F0E66">
            <w:pPr>
              <w:pStyle w:val="TAL"/>
              <w:rPr>
                <w:szCs w:val="18"/>
                <w:lang w:eastAsia="zh-CN"/>
              </w:rPr>
            </w:pPr>
            <w:r>
              <w:t>allowedValues:</w:t>
            </w:r>
            <w:r>
              <w:rPr>
                <w:szCs w:val="18"/>
                <w:lang w:eastAsia="zh-CN"/>
              </w:rPr>
              <w:t xml:space="preserve"> RS1, RS2, RS1forEnoughMitigation, RS1forNotEnoughMitigation</w:t>
            </w:r>
          </w:p>
          <w:p w14:paraId="6F6F2B96" w14:textId="77777777" w:rsidR="00CA6FFC" w:rsidRDefault="00CA6FFC" w:rsidP="006F0E66">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6E7FB6D" w14:textId="77777777" w:rsidR="00CA6FFC" w:rsidRDefault="00CA6FFC" w:rsidP="006F0E66">
            <w:pPr>
              <w:pStyle w:val="TAL"/>
            </w:pPr>
            <w:r>
              <w:t>type: Enum</w:t>
            </w:r>
          </w:p>
          <w:p w14:paraId="5CA547A8" w14:textId="77777777" w:rsidR="00CA6FFC" w:rsidRDefault="00CA6FFC" w:rsidP="006F0E66">
            <w:pPr>
              <w:pStyle w:val="TAL"/>
            </w:pPr>
            <w:r>
              <w:t>multiplicity: 1</w:t>
            </w:r>
          </w:p>
          <w:p w14:paraId="4BBAE7AD" w14:textId="77777777" w:rsidR="00CA6FFC" w:rsidRDefault="00CA6FFC" w:rsidP="006F0E66">
            <w:pPr>
              <w:pStyle w:val="TAL"/>
            </w:pPr>
            <w:r>
              <w:t>isOrdered: N/A</w:t>
            </w:r>
          </w:p>
          <w:p w14:paraId="5C56A40C" w14:textId="77777777" w:rsidR="00CA6FFC" w:rsidRDefault="00CA6FFC" w:rsidP="006F0E66">
            <w:pPr>
              <w:pStyle w:val="TAL"/>
            </w:pPr>
            <w:r>
              <w:t>isUnique: N/A</w:t>
            </w:r>
          </w:p>
          <w:p w14:paraId="02E05627" w14:textId="77777777" w:rsidR="00CA6FFC" w:rsidRDefault="00CA6FFC" w:rsidP="006F0E66">
            <w:pPr>
              <w:pStyle w:val="TAL"/>
            </w:pPr>
            <w:r>
              <w:t>defaultValue: None</w:t>
            </w:r>
          </w:p>
          <w:p w14:paraId="7355B7F5" w14:textId="77777777" w:rsidR="00CA6FFC" w:rsidRDefault="00CA6FFC" w:rsidP="006F0E66">
            <w:pPr>
              <w:pStyle w:val="TAL"/>
            </w:pPr>
            <w:r>
              <w:t>isNullable: False</w:t>
            </w:r>
          </w:p>
        </w:tc>
      </w:tr>
      <w:tr w:rsidR="00CA6FFC" w14:paraId="3B3E2F0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0294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47D7C24" w14:textId="77777777" w:rsidR="00CA6FFC" w:rsidRDefault="00CA6FFC" w:rsidP="006F0E66">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5D102CA5" w14:textId="77777777" w:rsidR="00CA6FFC" w:rsidRDefault="00CA6FFC" w:rsidP="006F0E66">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08D9F4A" w14:textId="77777777" w:rsidR="00CA6FFC" w:rsidRDefault="00CA6FFC" w:rsidP="006F0E66">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424C28E" w14:textId="77777777" w:rsidR="00CA6FFC" w:rsidRDefault="00CA6FFC" w:rsidP="006F0E66">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7148B845" w14:textId="77777777" w:rsidR="00CA6FFC" w:rsidRDefault="00CA6FFC" w:rsidP="006F0E66">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DD2247C" w14:textId="77777777" w:rsidR="00CA6FFC" w:rsidRDefault="00CA6FFC" w:rsidP="006F0E66">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1CE4E6F" w14:textId="77777777" w:rsidR="00CA6FFC" w:rsidRDefault="00CA6FFC" w:rsidP="006F0E66">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2A3EAA9" w14:textId="77777777" w:rsidR="00CA6FFC" w:rsidRDefault="00CA6FFC" w:rsidP="006F0E66">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56E5CA5" w14:textId="77777777" w:rsidR="00CA6FFC" w:rsidRPr="00A71A16" w:rsidRDefault="005A66A8" w:rsidP="006F0E66">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5E4D42C" w14:textId="77777777" w:rsidR="00CA6FFC" w:rsidRDefault="005A66A8"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CA6FFC">
              <w:rPr>
                <w:szCs w:val="18"/>
                <w:lang w:eastAsia="zh-CN"/>
              </w:rPr>
              <w:t xml:space="preserve"> is </w:t>
            </w:r>
            <w:r w:rsidR="00CA6FFC">
              <w:rPr>
                <w:rFonts w:cs="Arial"/>
                <w:szCs w:val="18"/>
                <w:lang w:eastAsia="en-GB"/>
              </w:rPr>
              <w:t xml:space="preserve">the total number of set IDs for RIM RS-1 (configured by </w:t>
            </w:r>
            <w:r w:rsidR="00CA6FFC">
              <w:rPr>
                <w:rFonts w:ascii="Courier New" w:hAnsi="Courier New" w:cs="Courier New"/>
                <w:szCs w:val="18"/>
              </w:rPr>
              <w:t>totalnrofSetIdofRS1</w:t>
            </w:r>
            <w:r w:rsidR="00CA6FFC">
              <w:rPr>
                <w:rFonts w:cs="Arial"/>
                <w:szCs w:val="18"/>
                <w:lang w:eastAsia="en-GB"/>
              </w:rPr>
              <w:t>),</w:t>
            </w:r>
          </w:p>
          <w:p w14:paraId="76AC7898" w14:textId="77777777" w:rsidR="00CA6FFC" w:rsidRDefault="005A66A8"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CA6FFC">
              <w:rPr>
                <w:rFonts w:cs="Arial"/>
                <w:sz w:val="24"/>
                <w:szCs w:val="24"/>
                <w:lang w:eastAsia="zh-CN"/>
              </w:rPr>
              <w:t xml:space="preserve"> </w:t>
            </w:r>
            <w:r w:rsidR="00CA6FFC">
              <w:rPr>
                <w:rFonts w:cs="Arial"/>
                <w:szCs w:val="18"/>
                <w:lang w:eastAsia="en-GB"/>
              </w:rPr>
              <w:t xml:space="preserve">is the number of candidate frequency resources in the whole network (configured by </w:t>
            </w:r>
            <w:r w:rsidR="00CA6FFC">
              <w:rPr>
                <w:rFonts w:ascii="Courier New" w:hAnsi="Courier New" w:cs="Courier New"/>
                <w:szCs w:val="18"/>
              </w:rPr>
              <w:t>nrofGlobalRIMRSFrequencyCandidates</w:t>
            </w:r>
            <w:r w:rsidR="00CA6FFC">
              <w:rPr>
                <w:rFonts w:cs="Arial"/>
                <w:szCs w:val="18"/>
                <w:lang w:eastAsia="en-GB"/>
              </w:rPr>
              <w:t xml:space="preserve">), and </w:t>
            </w:r>
          </w:p>
          <w:p w14:paraId="519B4C8A" w14:textId="77777777" w:rsidR="00CA6FFC" w:rsidRDefault="005A66A8"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CA6FFC">
              <w:rPr>
                <w:rFonts w:cs="Arial"/>
                <w:sz w:val="24"/>
                <w:szCs w:val="24"/>
                <w:lang w:eastAsia="zh-CN"/>
              </w:rPr>
              <w:t xml:space="preserve"> </w:t>
            </w:r>
            <w:r w:rsidR="00CA6FFC">
              <w:rPr>
                <w:rFonts w:cs="Arial"/>
                <w:szCs w:val="18"/>
                <w:lang w:eastAsia="en-GB"/>
              </w:rPr>
              <w:t xml:space="preserve">is the number of </w:t>
            </w:r>
            <w:r w:rsidR="00CA6FFC">
              <w:t xml:space="preserve">candidate sequences assigned </w:t>
            </w:r>
            <w:r w:rsidR="00CA6FFC">
              <w:rPr>
                <w:rFonts w:cs="Arial"/>
                <w:szCs w:val="18"/>
                <w:lang w:eastAsia="en-GB"/>
              </w:rPr>
              <w:t xml:space="preserve">for RIM RS-1 (configured by </w:t>
            </w:r>
            <w:r w:rsidR="00CA6FFC">
              <w:rPr>
                <w:rFonts w:ascii="Courier New" w:hAnsi="Courier New" w:cs="Courier New"/>
                <w:szCs w:val="18"/>
              </w:rPr>
              <w:t>nrofRIMRSSequenceCandidatesofRS1</w:t>
            </w:r>
            <w:r w:rsidR="00CA6FFC">
              <w:rPr>
                <w:rFonts w:cs="Arial"/>
                <w:szCs w:val="18"/>
                <w:lang w:eastAsia="en-GB"/>
              </w:rPr>
              <w:t>).</w:t>
            </w:r>
          </w:p>
          <w:p w14:paraId="4DD42492" w14:textId="77777777" w:rsidR="00CA6FFC" w:rsidRDefault="00CA6FFC" w:rsidP="006F0E66">
            <w:pPr>
              <w:pStyle w:val="TAL"/>
              <w:rPr>
                <w:szCs w:val="18"/>
              </w:rPr>
            </w:pPr>
          </w:p>
          <w:p w14:paraId="5E8BD818" w14:textId="77777777" w:rsidR="00CA6FFC" w:rsidRDefault="00CA6FFC" w:rsidP="006F0E66">
            <w:pPr>
              <w:pStyle w:val="TAL"/>
              <w:rPr>
                <w:szCs w:val="18"/>
              </w:rPr>
            </w:pPr>
            <w:r>
              <w:rPr>
                <w:szCs w:val="18"/>
              </w:rPr>
              <w:t>allowedValues: 1,2,..2^14</w:t>
            </w:r>
          </w:p>
          <w:p w14:paraId="35EDEF81" w14:textId="77777777" w:rsidR="00CA6FFC" w:rsidRDefault="00CA6FFC" w:rsidP="006F0E66">
            <w:pPr>
              <w:pStyle w:val="TAL"/>
              <w:rPr>
                <w:szCs w:val="18"/>
              </w:rPr>
            </w:pPr>
          </w:p>
          <w:p w14:paraId="0409F91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A596F0" w14:textId="77777777" w:rsidR="00CA6FFC" w:rsidRDefault="00CA6FFC" w:rsidP="006F0E66">
            <w:pPr>
              <w:pStyle w:val="TAL"/>
            </w:pPr>
            <w:r>
              <w:t>type: Integer</w:t>
            </w:r>
          </w:p>
          <w:p w14:paraId="249C35C7" w14:textId="77777777" w:rsidR="00CA6FFC" w:rsidRDefault="00CA6FFC" w:rsidP="006F0E66">
            <w:pPr>
              <w:pStyle w:val="TAL"/>
            </w:pPr>
            <w:r>
              <w:t>multiplicity: 1</w:t>
            </w:r>
          </w:p>
          <w:p w14:paraId="17C7DCCD" w14:textId="77777777" w:rsidR="00CA6FFC" w:rsidRDefault="00CA6FFC" w:rsidP="006F0E66">
            <w:pPr>
              <w:pStyle w:val="TAL"/>
            </w:pPr>
            <w:r>
              <w:t>isOrdered: N/A</w:t>
            </w:r>
          </w:p>
          <w:p w14:paraId="696E5F37" w14:textId="77777777" w:rsidR="00CA6FFC" w:rsidRDefault="00CA6FFC" w:rsidP="006F0E66">
            <w:pPr>
              <w:pStyle w:val="TAL"/>
            </w:pPr>
            <w:r>
              <w:t>isUnique: N/A</w:t>
            </w:r>
          </w:p>
          <w:p w14:paraId="4A47AA67" w14:textId="77777777" w:rsidR="00CA6FFC" w:rsidRDefault="00CA6FFC" w:rsidP="006F0E66">
            <w:pPr>
              <w:pStyle w:val="TAL"/>
            </w:pPr>
            <w:r>
              <w:t>defaultValue: None</w:t>
            </w:r>
          </w:p>
          <w:p w14:paraId="3A612110" w14:textId="77777777" w:rsidR="00CA6FFC" w:rsidRDefault="00CA6FFC" w:rsidP="006F0E66">
            <w:pPr>
              <w:pStyle w:val="TAL"/>
            </w:pPr>
            <w:r>
              <w:t>isNullable: False</w:t>
            </w:r>
          </w:p>
        </w:tc>
      </w:tr>
      <w:tr w:rsidR="00CA6FFC" w14:paraId="1E5AEDF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9E7BE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032EE4" w14:textId="77777777" w:rsidR="00CA6FFC" w:rsidRDefault="00CA6FFC" w:rsidP="006F0E66">
            <w:pPr>
              <w:pStyle w:val="TAL"/>
            </w:pPr>
            <w:r>
              <w:t xml:space="preserve">This </w:t>
            </w:r>
            <w:r>
              <w:rPr>
                <w:rFonts w:cs="Arial"/>
                <w:szCs w:val="18"/>
                <w:lang w:eastAsia="en-GB"/>
              </w:rPr>
              <w:t xml:space="preserve">attribute </w:t>
            </w:r>
            <w:r>
              <w:t>configures the periodicity of the monitoring window, in unit of hours.</w:t>
            </w:r>
          </w:p>
          <w:p w14:paraId="172ADDF6" w14:textId="77777777" w:rsidR="00CA6FFC" w:rsidRDefault="00CA6FFC" w:rsidP="006F0E66">
            <w:pPr>
              <w:pStyle w:val="TAL"/>
            </w:pPr>
          </w:p>
          <w:p w14:paraId="6291E6E1" w14:textId="77777777" w:rsidR="00CA6FFC" w:rsidRDefault="00CA6FFC" w:rsidP="006F0E66">
            <w:pPr>
              <w:pStyle w:val="TAL"/>
            </w:pPr>
          </w:p>
          <w:p w14:paraId="12532EA4" w14:textId="77777777" w:rsidR="00CA6FFC" w:rsidRDefault="00CA6FFC" w:rsidP="006F0E66">
            <w:pPr>
              <w:pStyle w:val="TAL"/>
            </w:pPr>
            <w:r>
              <w:t>allowedValues: 1, 2, 3, 4, 6, 8, 12, 24</w:t>
            </w:r>
          </w:p>
          <w:p w14:paraId="1C31087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1DC01A" w14:textId="77777777" w:rsidR="00CA6FFC" w:rsidRDefault="00CA6FFC" w:rsidP="006F0E66">
            <w:pPr>
              <w:pStyle w:val="TAL"/>
            </w:pPr>
            <w:r>
              <w:t>type: Integer</w:t>
            </w:r>
          </w:p>
          <w:p w14:paraId="305F7240" w14:textId="77777777" w:rsidR="00CA6FFC" w:rsidRDefault="00CA6FFC" w:rsidP="006F0E66">
            <w:pPr>
              <w:pStyle w:val="TAL"/>
            </w:pPr>
            <w:r>
              <w:t>multiplicity: 1</w:t>
            </w:r>
          </w:p>
          <w:p w14:paraId="58AEBBB1" w14:textId="77777777" w:rsidR="00CA6FFC" w:rsidRDefault="00CA6FFC" w:rsidP="006F0E66">
            <w:pPr>
              <w:pStyle w:val="TAL"/>
            </w:pPr>
            <w:r>
              <w:t>isOrdered: N/A</w:t>
            </w:r>
          </w:p>
          <w:p w14:paraId="42636937" w14:textId="77777777" w:rsidR="00CA6FFC" w:rsidRDefault="00CA6FFC" w:rsidP="006F0E66">
            <w:pPr>
              <w:pStyle w:val="TAL"/>
            </w:pPr>
            <w:r>
              <w:t>isUnique: N/A</w:t>
            </w:r>
          </w:p>
          <w:p w14:paraId="7AC83CBE" w14:textId="77777777" w:rsidR="00CA6FFC" w:rsidRDefault="00CA6FFC" w:rsidP="006F0E66">
            <w:pPr>
              <w:pStyle w:val="TAL"/>
            </w:pPr>
            <w:r>
              <w:t>defaultValue: None</w:t>
            </w:r>
          </w:p>
          <w:p w14:paraId="6ECF3616" w14:textId="77777777" w:rsidR="00CA6FFC" w:rsidRDefault="00CA6FFC" w:rsidP="006F0E66">
            <w:pPr>
              <w:pStyle w:val="TAL"/>
            </w:pPr>
            <w:r>
              <w:t>isNullable: False</w:t>
            </w:r>
          </w:p>
        </w:tc>
      </w:tr>
      <w:tr w:rsidR="00CA6FFC" w14:paraId="54F9E6D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70B7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092EE68A" w14:textId="77777777" w:rsidR="00CA6FFC" w:rsidRDefault="00CA6FFC" w:rsidP="006F0E66">
            <w:pPr>
              <w:pStyle w:val="TAL"/>
            </w:pPr>
            <w:r>
              <w:t xml:space="preserve">This </w:t>
            </w:r>
            <w:r>
              <w:rPr>
                <w:rFonts w:cs="Arial"/>
                <w:szCs w:val="18"/>
                <w:lang w:eastAsia="en-GB"/>
              </w:rPr>
              <w:t xml:space="preserve">attribute </w:t>
            </w:r>
            <w:r>
              <w:t>configures the start offset of the first monitoring window within one day, in unit of hours.</w:t>
            </w:r>
          </w:p>
          <w:p w14:paraId="674EF29B" w14:textId="77777777" w:rsidR="00CA6FFC" w:rsidRDefault="00CA6FFC" w:rsidP="006F0E66">
            <w:pPr>
              <w:pStyle w:val="TAL"/>
            </w:pPr>
          </w:p>
          <w:p w14:paraId="5ABE002B" w14:textId="77777777" w:rsidR="00CA6FFC" w:rsidRDefault="00CA6FFC" w:rsidP="006F0E66">
            <w:pPr>
              <w:pStyle w:val="TAL"/>
            </w:pPr>
            <w:r>
              <w:t>allowedValues: 0,1,2..23</w:t>
            </w:r>
          </w:p>
          <w:p w14:paraId="461965FC"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6A51C2" w14:textId="77777777" w:rsidR="00CA6FFC" w:rsidRDefault="00CA6FFC" w:rsidP="006F0E66">
            <w:pPr>
              <w:pStyle w:val="TAL"/>
            </w:pPr>
            <w:r>
              <w:t>type: Integer</w:t>
            </w:r>
          </w:p>
          <w:p w14:paraId="24CF57D2" w14:textId="77777777" w:rsidR="00CA6FFC" w:rsidRDefault="00CA6FFC" w:rsidP="006F0E66">
            <w:pPr>
              <w:pStyle w:val="TAL"/>
            </w:pPr>
            <w:r>
              <w:t>multiplicity: 1</w:t>
            </w:r>
          </w:p>
          <w:p w14:paraId="4168CCAF" w14:textId="77777777" w:rsidR="00CA6FFC" w:rsidRDefault="00CA6FFC" w:rsidP="006F0E66">
            <w:pPr>
              <w:pStyle w:val="TAL"/>
            </w:pPr>
            <w:r>
              <w:t>isOrdered: N/A</w:t>
            </w:r>
          </w:p>
          <w:p w14:paraId="6C8134A8" w14:textId="77777777" w:rsidR="00CA6FFC" w:rsidRDefault="00CA6FFC" w:rsidP="006F0E66">
            <w:pPr>
              <w:pStyle w:val="TAL"/>
            </w:pPr>
            <w:r>
              <w:t>isUnique: N/A</w:t>
            </w:r>
          </w:p>
          <w:p w14:paraId="33CDFE21" w14:textId="77777777" w:rsidR="00CA6FFC" w:rsidRDefault="00CA6FFC" w:rsidP="006F0E66">
            <w:pPr>
              <w:pStyle w:val="TAL"/>
            </w:pPr>
            <w:r>
              <w:t>defaultValue: None</w:t>
            </w:r>
          </w:p>
          <w:p w14:paraId="009AFD73" w14:textId="77777777" w:rsidR="00CA6FFC" w:rsidRDefault="00CA6FFC" w:rsidP="006F0E66">
            <w:pPr>
              <w:pStyle w:val="TAL"/>
            </w:pPr>
            <w:r>
              <w:t>isNullable: False</w:t>
            </w:r>
          </w:p>
        </w:tc>
      </w:tr>
      <w:tr w:rsidR="00CA6FFC" w14:paraId="7C3BD6C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1A8E1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1FC9090E" w14:textId="77777777" w:rsidR="00CA6FFC" w:rsidRDefault="00CA6FFC" w:rsidP="006F0E66">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7E6D209E" w14:textId="77777777" w:rsidR="00CA6FFC" w:rsidRDefault="00CA6FFC" w:rsidP="006F0E66">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3B8958FE" w14:textId="77777777" w:rsidR="00CA6FFC" w:rsidRDefault="00CA6FFC" w:rsidP="006F0E66">
            <w:pPr>
              <w:pStyle w:val="TAL"/>
            </w:pPr>
          </w:p>
          <w:p w14:paraId="1F27CB09" w14:textId="77777777" w:rsidR="00CA6FFC" w:rsidRDefault="00CA6FFC" w:rsidP="006F0E66">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54A4EC0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001851" w14:textId="77777777" w:rsidR="00CA6FFC" w:rsidRDefault="00CA6FFC" w:rsidP="006F0E66">
            <w:pPr>
              <w:pStyle w:val="TAL"/>
            </w:pPr>
            <w:r>
              <w:t>type: Integer</w:t>
            </w:r>
          </w:p>
          <w:p w14:paraId="5CB1CFB7" w14:textId="77777777" w:rsidR="00CA6FFC" w:rsidRDefault="00CA6FFC" w:rsidP="006F0E66">
            <w:pPr>
              <w:pStyle w:val="TAL"/>
            </w:pPr>
            <w:r>
              <w:t>multiplicity: 1</w:t>
            </w:r>
          </w:p>
          <w:p w14:paraId="2C7A75B9" w14:textId="77777777" w:rsidR="00CA6FFC" w:rsidRDefault="00CA6FFC" w:rsidP="006F0E66">
            <w:pPr>
              <w:pStyle w:val="TAL"/>
            </w:pPr>
            <w:r>
              <w:t>isOrdered: N/A</w:t>
            </w:r>
          </w:p>
          <w:p w14:paraId="710316AA" w14:textId="77777777" w:rsidR="00CA6FFC" w:rsidRDefault="00CA6FFC" w:rsidP="006F0E66">
            <w:pPr>
              <w:pStyle w:val="TAL"/>
            </w:pPr>
            <w:r>
              <w:t>isUnique: N/A</w:t>
            </w:r>
          </w:p>
          <w:p w14:paraId="1E897D82" w14:textId="77777777" w:rsidR="00CA6FFC" w:rsidRDefault="00CA6FFC" w:rsidP="006F0E66">
            <w:pPr>
              <w:pStyle w:val="TAL"/>
            </w:pPr>
            <w:r>
              <w:t>defaultValue: None</w:t>
            </w:r>
          </w:p>
          <w:p w14:paraId="1BA0A08C" w14:textId="77777777" w:rsidR="00CA6FFC" w:rsidRDefault="00CA6FFC" w:rsidP="006F0E66">
            <w:pPr>
              <w:pStyle w:val="TAL"/>
            </w:pPr>
            <w:r>
              <w:t>isNullable: False</w:t>
            </w:r>
          </w:p>
        </w:tc>
      </w:tr>
      <w:tr w:rsidR="00CA6FFC" w14:paraId="03E2B61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C5C4D"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55DCA1E" w14:textId="77777777" w:rsidR="00CA6FFC" w:rsidRDefault="00CA6FFC" w:rsidP="006F0E66">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A1FBA11" w14:textId="77777777" w:rsidR="00CA6FFC" w:rsidRDefault="00CA6FFC" w:rsidP="006F0E66">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7E31D77E" w14:textId="77777777" w:rsidR="00CA6FFC" w:rsidRDefault="00CA6FFC" w:rsidP="006F0E66">
            <w:pPr>
              <w:pStyle w:val="TAL"/>
            </w:pPr>
          </w:p>
          <w:p w14:paraId="5924FB40" w14:textId="77777777" w:rsidR="00CA6FFC" w:rsidRDefault="00CA6FFC" w:rsidP="006F0E66">
            <w:pPr>
              <w:pStyle w:val="TAL"/>
            </w:pPr>
            <w:r>
              <w:t>allowedValues: 0,1,2..M-1</w:t>
            </w:r>
          </w:p>
          <w:p w14:paraId="7AC7B777" w14:textId="77777777" w:rsidR="00CA6FFC" w:rsidRDefault="00CA6FFC" w:rsidP="006F0E66">
            <w:pPr>
              <w:pStyle w:val="TAL"/>
            </w:pPr>
          </w:p>
          <w:p w14:paraId="5AD63BAD" w14:textId="77777777" w:rsidR="00CA6FFC" w:rsidRDefault="00CA6FFC" w:rsidP="006F0E66">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7BC47F8"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21D30E" w14:textId="77777777" w:rsidR="00CA6FFC" w:rsidRDefault="00CA6FFC" w:rsidP="006F0E66">
            <w:pPr>
              <w:pStyle w:val="TAL"/>
            </w:pPr>
            <w:r>
              <w:t>Integer</w:t>
            </w:r>
          </w:p>
          <w:p w14:paraId="55AA9162" w14:textId="77777777" w:rsidR="00CA6FFC" w:rsidRDefault="00CA6FFC" w:rsidP="006F0E66">
            <w:pPr>
              <w:pStyle w:val="TAL"/>
            </w:pPr>
            <w:r>
              <w:t>multiplicity: 1</w:t>
            </w:r>
          </w:p>
          <w:p w14:paraId="0B983984" w14:textId="77777777" w:rsidR="00CA6FFC" w:rsidRDefault="00CA6FFC" w:rsidP="006F0E66">
            <w:pPr>
              <w:pStyle w:val="TAL"/>
            </w:pPr>
            <w:r>
              <w:t>isOrdered: N/A</w:t>
            </w:r>
          </w:p>
          <w:p w14:paraId="69E3396B" w14:textId="77777777" w:rsidR="00CA6FFC" w:rsidRDefault="00CA6FFC" w:rsidP="006F0E66">
            <w:pPr>
              <w:pStyle w:val="TAL"/>
            </w:pPr>
            <w:r>
              <w:t>isUnique: N/A</w:t>
            </w:r>
          </w:p>
          <w:p w14:paraId="4D1EAE1D" w14:textId="77777777" w:rsidR="00CA6FFC" w:rsidRDefault="00CA6FFC" w:rsidP="006F0E66">
            <w:pPr>
              <w:pStyle w:val="TAL"/>
            </w:pPr>
            <w:r>
              <w:t>defaultValue: None</w:t>
            </w:r>
          </w:p>
          <w:p w14:paraId="2D0A6C1F" w14:textId="77777777" w:rsidR="00CA6FFC" w:rsidRDefault="00CA6FFC" w:rsidP="006F0E66">
            <w:pPr>
              <w:pStyle w:val="TAL"/>
            </w:pPr>
            <w:r>
              <w:t>isNullable: False</w:t>
            </w:r>
          </w:p>
        </w:tc>
      </w:tr>
      <w:tr w:rsidR="00CA6FFC" w14:paraId="01A884A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700EC9"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4F3EF9E" w14:textId="77777777" w:rsidR="00CA6FFC" w:rsidRDefault="00CA6FFC" w:rsidP="006F0E66">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1D3C3586" w14:textId="77777777" w:rsidR="00CA6FFC" w:rsidRDefault="00CA6FFC" w:rsidP="006F0E66">
            <w:pPr>
              <w:pStyle w:val="TAL"/>
              <w:rPr>
                <w:szCs w:val="18"/>
              </w:rPr>
            </w:pPr>
          </w:p>
          <w:p w14:paraId="29DE2734" w14:textId="77777777" w:rsidR="00CA6FFC" w:rsidRDefault="00CA6FFC" w:rsidP="006F0E66">
            <w:pPr>
              <w:pStyle w:val="TAL"/>
              <w:rPr>
                <w:szCs w:val="18"/>
                <w:lang w:eastAsia="zh-CN"/>
              </w:rPr>
            </w:pPr>
            <w:r>
              <w:rPr>
                <w:szCs w:val="18"/>
                <w:lang w:eastAsia="zh-CN"/>
              </w:rPr>
              <w:t>allowedValues: Not applicable.</w:t>
            </w:r>
          </w:p>
          <w:p w14:paraId="4A92C158"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B10236F" w14:textId="77777777" w:rsidR="00CA6FFC" w:rsidRDefault="00CA6FFC" w:rsidP="006F0E66">
            <w:pPr>
              <w:pStyle w:val="TAL"/>
              <w:rPr>
                <w:rFonts w:cs="Arial"/>
              </w:rPr>
            </w:pPr>
            <w:r>
              <w:rPr>
                <w:rFonts w:cs="Arial"/>
              </w:rPr>
              <w:t>type: DN</w:t>
            </w:r>
          </w:p>
          <w:p w14:paraId="352C4AB1" w14:textId="77777777" w:rsidR="00CA6FFC" w:rsidRDefault="00CA6FFC" w:rsidP="006F0E66">
            <w:pPr>
              <w:pStyle w:val="TAL"/>
              <w:rPr>
                <w:rFonts w:cs="Arial"/>
              </w:rPr>
            </w:pPr>
            <w:r>
              <w:rPr>
                <w:rFonts w:cs="Arial"/>
              </w:rPr>
              <w:t>multiplicity: 1</w:t>
            </w:r>
          </w:p>
          <w:p w14:paraId="7F3A3B65" w14:textId="77777777" w:rsidR="00CA6FFC" w:rsidRDefault="00CA6FFC" w:rsidP="006F0E66">
            <w:pPr>
              <w:pStyle w:val="TAL"/>
              <w:rPr>
                <w:rFonts w:cs="Arial"/>
              </w:rPr>
            </w:pPr>
            <w:r>
              <w:rPr>
                <w:rFonts w:cs="Arial"/>
              </w:rPr>
              <w:t>isOrdered: N/A</w:t>
            </w:r>
          </w:p>
          <w:p w14:paraId="78057C63" w14:textId="77777777" w:rsidR="00CA6FFC" w:rsidRDefault="00CA6FFC" w:rsidP="006F0E66">
            <w:pPr>
              <w:pStyle w:val="TAL"/>
              <w:rPr>
                <w:rFonts w:cs="Arial"/>
                <w:lang w:eastAsia="zh-CN"/>
              </w:rPr>
            </w:pPr>
            <w:r>
              <w:rPr>
                <w:rFonts w:cs="Arial"/>
              </w:rPr>
              <w:t>isUnique: T</w:t>
            </w:r>
            <w:r>
              <w:rPr>
                <w:rFonts w:cs="Arial"/>
                <w:lang w:eastAsia="zh-CN"/>
              </w:rPr>
              <w:t>rue</w:t>
            </w:r>
          </w:p>
          <w:p w14:paraId="0581D4FC" w14:textId="77777777" w:rsidR="00CA6FFC" w:rsidRDefault="00CA6FFC" w:rsidP="006F0E66">
            <w:pPr>
              <w:pStyle w:val="TAL"/>
              <w:rPr>
                <w:rFonts w:cs="Arial"/>
              </w:rPr>
            </w:pPr>
            <w:r>
              <w:rPr>
                <w:rFonts w:cs="Arial"/>
              </w:rPr>
              <w:t>defaultValue: None</w:t>
            </w:r>
          </w:p>
          <w:p w14:paraId="60D47421" w14:textId="77777777" w:rsidR="00CA6FFC" w:rsidRDefault="00CA6FFC" w:rsidP="006F0E66">
            <w:pPr>
              <w:pStyle w:val="TAL"/>
              <w:rPr>
                <w:rFonts w:cs="Arial"/>
                <w:szCs w:val="18"/>
              </w:rPr>
            </w:pPr>
            <w:r>
              <w:rPr>
                <w:rFonts w:cs="Arial"/>
              </w:rPr>
              <w:t xml:space="preserve">isNullable: </w:t>
            </w:r>
            <w:r>
              <w:rPr>
                <w:rFonts w:cs="Arial"/>
                <w:szCs w:val="18"/>
              </w:rPr>
              <w:t>False</w:t>
            </w:r>
          </w:p>
          <w:p w14:paraId="5177F2C0" w14:textId="77777777" w:rsidR="00CA6FFC" w:rsidRDefault="00CA6FFC" w:rsidP="006F0E66">
            <w:pPr>
              <w:pStyle w:val="TAL"/>
            </w:pPr>
          </w:p>
        </w:tc>
      </w:tr>
      <w:tr w:rsidR="00CA6FFC" w14:paraId="5238621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F5801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3D3EC2A6" w14:textId="77777777" w:rsidR="00CA6FFC" w:rsidRDefault="00CA6FFC" w:rsidP="006F0E66">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2BBE41A2" w14:textId="77777777" w:rsidR="00CA6FFC" w:rsidRDefault="00CA6FFC" w:rsidP="006F0E66">
            <w:pPr>
              <w:pStyle w:val="TAL"/>
              <w:rPr>
                <w:szCs w:val="18"/>
              </w:rPr>
            </w:pPr>
          </w:p>
          <w:p w14:paraId="3CE8A9D6" w14:textId="77777777" w:rsidR="00CA6FFC" w:rsidRDefault="00CA6FFC" w:rsidP="006F0E66">
            <w:pPr>
              <w:pStyle w:val="TAL"/>
              <w:rPr>
                <w:szCs w:val="18"/>
                <w:lang w:eastAsia="zh-CN"/>
              </w:rPr>
            </w:pPr>
            <w:r>
              <w:rPr>
                <w:szCs w:val="18"/>
                <w:lang w:eastAsia="zh-CN"/>
              </w:rPr>
              <w:t>allowedValues: Not applicable.</w:t>
            </w:r>
          </w:p>
          <w:p w14:paraId="44C8433E"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1C88CD2" w14:textId="77777777" w:rsidR="00CA6FFC" w:rsidRDefault="00CA6FFC" w:rsidP="006F0E66">
            <w:pPr>
              <w:pStyle w:val="TAL"/>
              <w:rPr>
                <w:rFonts w:cs="Arial"/>
              </w:rPr>
            </w:pPr>
            <w:r>
              <w:rPr>
                <w:rFonts w:cs="Arial"/>
              </w:rPr>
              <w:t>type: DN</w:t>
            </w:r>
          </w:p>
          <w:p w14:paraId="15CF3254" w14:textId="77777777" w:rsidR="00CA6FFC" w:rsidRDefault="00CA6FFC" w:rsidP="006F0E66">
            <w:pPr>
              <w:pStyle w:val="TAL"/>
              <w:rPr>
                <w:rFonts w:cs="Arial"/>
              </w:rPr>
            </w:pPr>
            <w:r>
              <w:rPr>
                <w:rFonts w:cs="Arial"/>
              </w:rPr>
              <w:t>multiplicity: 1</w:t>
            </w:r>
          </w:p>
          <w:p w14:paraId="48CA726B" w14:textId="77777777" w:rsidR="00CA6FFC" w:rsidRDefault="00CA6FFC" w:rsidP="006F0E66">
            <w:pPr>
              <w:pStyle w:val="TAL"/>
              <w:rPr>
                <w:rFonts w:cs="Arial"/>
              </w:rPr>
            </w:pPr>
            <w:r>
              <w:rPr>
                <w:rFonts w:cs="Arial"/>
              </w:rPr>
              <w:t>isOrdered: N/A</w:t>
            </w:r>
          </w:p>
          <w:p w14:paraId="19944BAA" w14:textId="77777777" w:rsidR="00CA6FFC" w:rsidRDefault="00CA6FFC" w:rsidP="006F0E66">
            <w:pPr>
              <w:pStyle w:val="TAL"/>
              <w:rPr>
                <w:rFonts w:cs="Arial"/>
                <w:lang w:eastAsia="zh-CN"/>
              </w:rPr>
            </w:pPr>
            <w:r>
              <w:rPr>
                <w:rFonts w:cs="Arial"/>
              </w:rPr>
              <w:t xml:space="preserve">isUnique: </w:t>
            </w:r>
            <w:r w:rsidRPr="0099777E">
              <w:rPr>
                <w:rFonts w:cs="Arial"/>
                <w:lang w:eastAsia="zh-CN"/>
              </w:rPr>
              <w:t>N/A</w:t>
            </w:r>
          </w:p>
          <w:p w14:paraId="69277599" w14:textId="77777777" w:rsidR="00CA6FFC" w:rsidRDefault="00CA6FFC" w:rsidP="006F0E66">
            <w:pPr>
              <w:pStyle w:val="TAL"/>
              <w:rPr>
                <w:rFonts w:cs="Arial"/>
              </w:rPr>
            </w:pPr>
            <w:r>
              <w:rPr>
                <w:rFonts w:cs="Arial"/>
              </w:rPr>
              <w:t>defaultValue: None</w:t>
            </w:r>
          </w:p>
          <w:p w14:paraId="29D75B4E" w14:textId="77777777" w:rsidR="00CA6FFC" w:rsidRDefault="00CA6FFC" w:rsidP="006F0E66">
            <w:pPr>
              <w:pStyle w:val="TAL"/>
              <w:rPr>
                <w:rFonts w:cs="Arial"/>
                <w:szCs w:val="18"/>
              </w:rPr>
            </w:pPr>
            <w:r>
              <w:rPr>
                <w:rFonts w:cs="Arial"/>
              </w:rPr>
              <w:t xml:space="preserve">isNullable: </w:t>
            </w:r>
            <w:r>
              <w:rPr>
                <w:rFonts w:cs="Arial"/>
                <w:szCs w:val="18"/>
              </w:rPr>
              <w:t>False</w:t>
            </w:r>
          </w:p>
          <w:p w14:paraId="45D68851" w14:textId="77777777" w:rsidR="00CA6FFC" w:rsidRDefault="00CA6FFC" w:rsidP="006F0E66">
            <w:pPr>
              <w:pStyle w:val="TAL"/>
            </w:pPr>
          </w:p>
        </w:tc>
      </w:tr>
      <w:tr w:rsidR="00CA6FFC" w14:paraId="28993BC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8F8CE"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510DE3DB" w14:textId="77777777" w:rsidR="00CA6FFC" w:rsidRDefault="00CA6FFC" w:rsidP="006F0E66">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CEB2D6A" w14:textId="77777777" w:rsidR="00CA6FFC" w:rsidRDefault="00CA6FFC" w:rsidP="006F0E66">
            <w:pPr>
              <w:pStyle w:val="TAL"/>
            </w:pPr>
          </w:p>
          <w:p w14:paraId="053A01B8" w14:textId="77777777" w:rsidR="00CA6FFC" w:rsidRDefault="00CA6FFC" w:rsidP="006F0E66">
            <w:pPr>
              <w:pStyle w:val="TAL"/>
            </w:pPr>
            <w:r>
              <w:t>If the attribute value is “RS1”, the RIM-RS Set is victim set.</w:t>
            </w:r>
          </w:p>
          <w:p w14:paraId="1D60AAE4" w14:textId="77777777" w:rsidR="00CA6FFC" w:rsidRDefault="00CA6FFC" w:rsidP="006F0E66">
            <w:pPr>
              <w:pStyle w:val="TAL"/>
            </w:pPr>
            <w:r>
              <w:t>If the attribute value is “RS2”, the RIM-RS Set is aggressor set.</w:t>
            </w:r>
          </w:p>
          <w:p w14:paraId="2088A567" w14:textId="77777777" w:rsidR="00CA6FFC" w:rsidRDefault="00CA6FFC" w:rsidP="006F0E66">
            <w:pPr>
              <w:pStyle w:val="TAL"/>
            </w:pPr>
          </w:p>
          <w:p w14:paraId="353E1937"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w:t>
            </w:r>
          </w:p>
          <w:p w14:paraId="2A5A20A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RS1, RS2.</w:t>
            </w:r>
          </w:p>
          <w:p w14:paraId="5EA49AE9"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D7C578" w14:textId="77777777" w:rsidR="00CA6FFC" w:rsidRDefault="00CA6FFC" w:rsidP="006F0E66">
            <w:pPr>
              <w:pStyle w:val="TAL"/>
            </w:pPr>
            <w:r>
              <w:t>type: ENUM</w:t>
            </w:r>
          </w:p>
          <w:p w14:paraId="4FBF6ADA" w14:textId="77777777" w:rsidR="00CA6FFC" w:rsidRDefault="00CA6FFC" w:rsidP="006F0E66">
            <w:pPr>
              <w:pStyle w:val="TAL"/>
            </w:pPr>
            <w:r>
              <w:t>multiplicity: 1</w:t>
            </w:r>
          </w:p>
          <w:p w14:paraId="7D731A83" w14:textId="77777777" w:rsidR="00CA6FFC" w:rsidRDefault="00CA6FFC" w:rsidP="006F0E66">
            <w:pPr>
              <w:pStyle w:val="TAL"/>
            </w:pPr>
            <w:r>
              <w:t>isOrdered: N/A</w:t>
            </w:r>
          </w:p>
          <w:p w14:paraId="43CD1451" w14:textId="77777777" w:rsidR="00CA6FFC" w:rsidRDefault="00CA6FFC" w:rsidP="006F0E66">
            <w:pPr>
              <w:pStyle w:val="TAL"/>
            </w:pPr>
            <w:r>
              <w:t>isUnique: N/A</w:t>
            </w:r>
          </w:p>
          <w:p w14:paraId="2D9143AA" w14:textId="77777777" w:rsidR="00CA6FFC" w:rsidRDefault="00CA6FFC" w:rsidP="006F0E66">
            <w:pPr>
              <w:pStyle w:val="TAL"/>
            </w:pPr>
            <w:r>
              <w:t>defaultValue: None</w:t>
            </w:r>
          </w:p>
          <w:p w14:paraId="38DD9B3D" w14:textId="77777777" w:rsidR="00CA6FFC" w:rsidRDefault="00CA6FFC" w:rsidP="006F0E66">
            <w:pPr>
              <w:pStyle w:val="TAL"/>
            </w:pPr>
            <w:r>
              <w:t>isNullable: False</w:t>
            </w:r>
          </w:p>
        </w:tc>
      </w:tr>
      <w:tr w:rsidR="00CA6FFC" w14:paraId="42A7542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96A86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43C7DF05" w14:textId="77777777" w:rsidR="00CA6FFC" w:rsidRDefault="00CA6FFC" w:rsidP="006F0E66">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65C3ADF6" w14:textId="77777777" w:rsidR="00CA6FFC" w:rsidRDefault="00CA6FFC" w:rsidP="006F0E66">
            <w:pPr>
              <w:pStyle w:val="TAL"/>
              <w:rPr>
                <w:szCs w:val="18"/>
              </w:rPr>
            </w:pPr>
          </w:p>
          <w:p w14:paraId="1EF5ACD5" w14:textId="77777777" w:rsidR="00CA6FFC" w:rsidRDefault="00CA6FFC" w:rsidP="006F0E66">
            <w:pPr>
              <w:pStyle w:val="TAL"/>
              <w:rPr>
                <w:szCs w:val="18"/>
                <w:lang w:eastAsia="zh-CN"/>
              </w:rPr>
            </w:pPr>
            <w:r>
              <w:rPr>
                <w:szCs w:val="18"/>
                <w:lang w:eastAsia="zh-CN"/>
              </w:rPr>
              <w:t>allowedValues: Not applicable.</w:t>
            </w:r>
          </w:p>
          <w:p w14:paraId="51F4218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DB6E9B9" w14:textId="77777777" w:rsidR="00CA6FFC" w:rsidRDefault="00CA6FFC" w:rsidP="006F0E66">
            <w:pPr>
              <w:pStyle w:val="TAL"/>
              <w:rPr>
                <w:rFonts w:cs="Arial"/>
              </w:rPr>
            </w:pPr>
            <w:r>
              <w:rPr>
                <w:rFonts w:cs="Arial"/>
              </w:rPr>
              <w:t>type: DN</w:t>
            </w:r>
          </w:p>
          <w:p w14:paraId="0D312218" w14:textId="77777777" w:rsidR="00CA6FFC" w:rsidRDefault="00CA6FFC" w:rsidP="006F0E66">
            <w:pPr>
              <w:pStyle w:val="TAL"/>
              <w:rPr>
                <w:rFonts w:cs="Arial"/>
              </w:rPr>
            </w:pPr>
            <w:r>
              <w:rPr>
                <w:rFonts w:cs="Arial"/>
              </w:rPr>
              <w:t>multiplicity: *</w:t>
            </w:r>
          </w:p>
          <w:p w14:paraId="30F5BBED" w14:textId="77777777" w:rsidR="00CA6FFC" w:rsidRDefault="00CA6FFC" w:rsidP="006F0E66">
            <w:pPr>
              <w:pStyle w:val="TAL"/>
              <w:rPr>
                <w:rFonts w:cs="Arial"/>
              </w:rPr>
            </w:pPr>
            <w:r>
              <w:rPr>
                <w:rFonts w:cs="Arial"/>
              </w:rPr>
              <w:t xml:space="preserve">isOrdered: </w:t>
            </w:r>
            <w:r w:rsidRPr="004037B3">
              <w:rPr>
                <w:rFonts w:cs="Arial"/>
              </w:rPr>
              <w:t>False</w:t>
            </w:r>
          </w:p>
          <w:p w14:paraId="5E373854" w14:textId="77777777" w:rsidR="00CA6FFC" w:rsidRDefault="00CA6FFC" w:rsidP="006F0E66">
            <w:pPr>
              <w:pStyle w:val="TAL"/>
              <w:rPr>
                <w:rFonts w:cs="Arial"/>
                <w:lang w:eastAsia="zh-CN"/>
              </w:rPr>
            </w:pPr>
            <w:r>
              <w:rPr>
                <w:rFonts w:cs="Arial"/>
              </w:rPr>
              <w:t>isUnique: T</w:t>
            </w:r>
            <w:r>
              <w:rPr>
                <w:rFonts w:cs="Arial"/>
                <w:lang w:eastAsia="zh-CN"/>
              </w:rPr>
              <w:t>rue</w:t>
            </w:r>
          </w:p>
          <w:p w14:paraId="0778E86D" w14:textId="77777777" w:rsidR="00CA6FFC" w:rsidRDefault="00CA6FFC" w:rsidP="006F0E66">
            <w:pPr>
              <w:pStyle w:val="TAL"/>
              <w:rPr>
                <w:rFonts w:cs="Arial"/>
              </w:rPr>
            </w:pPr>
            <w:r>
              <w:rPr>
                <w:rFonts w:cs="Arial"/>
              </w:rPr>
              <w:t>defaultValue: None</w:t>
            </w:r>
          </w:p>
          <w:p w14:paraId="44796561" w14:textId="77777777" w:rsidR="00CA6FFC" w:rsidRDefault="00CA6FFC" w:rsidP="006F0E66">
            <w:pPr>
              <w:pStyle w:val="TAL"/>
              <w:rPr>
                <w:rFonts w:cs="Arial"/>
                <w:szCs w:val="18"/>
              </w:rPr>
            </w:pPr>
            <w:r>
              <w:rPr>
                <w:rFonts w:cs="Arial"/>
              </w:rPr>
              <w:t xml:space="preserve">isNullable: </w:t>
            </w:r>
            <w:r>
              <w:rPr>
                <w:rFonts w:cs="Arial"/>
                <w:szCs w:val="18"/>
              </w:rPr>
              <w:t>False</w:t>
            </w:r>
          </w:p>
          <w:p w14:paraId="00331488" w14:textId="77777777" w:rsidR="00CA6FFC" w:rsidRDefault="00CA6FFC" w:rsidP="006F0E66">
            <w:pPr>
              <w:pStyle w:val="TAL"/>
            </w:pPr>
          </w:p>
        </w:tc>
      </w:tr>
      <w:tr w:rsidR="00CA6FFC" w14:paraId="45DB759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48FE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F222F98" w14:textId="77777777" w:rsidR="00CA6FFC" w:rsidRDefault="00CA6FFC" w:rsidP="006F0E66">
            <w:pPr>
              <w:pStyle w:val="TAL"/>
            </w:pPr>
            <w:r>
              <w:t>This indicates if EN-DC is allowed or prohibited.</w:t>
            </w:r>
          </w:p>
          <w:p w14:paraId="6D88B268" w14:textId="77777777" w:rsidR="00CA6FFC" w:rsidRDefault="00CA6FFC" w:rsidP="006F0E66">
            <w:pPr>
              <w:pStyle w:val="TAL"/>
            </w:pPr>
          </w:p>
          <w:p w14:paraId="303137F8" w14:textId="77777777" w:rsidR="00CA6FFC" w:rsidRDefault="00CA6FFC" w:rsidP="006F0E66">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6B3CE60E" w14:textId="77777777" w:rsidR="00CA6FFC" w:rsidRDefault="00CA6FFC" w:rsidP="006F0E66">
            <w:pPr>
              <w:pStyle w:val="TAL"/>
            </w:pPr>
          </w:p>
          <w:p w14:paraId="1A52936F" w14:textId="77777777" w:rsidR="00CA6FFC" w:rsidRDefault="00CA6FFC" w:rsidP="006F0E66">
            <w:pPr>
              <w:pStyle w:val="TAL"/>
              <w:rPr>
                <w:lang w:eastAsia="zh-CN"/>
              </w:rPr>
            </w:pPr>
            <w:r>
              <w:t>If FALSE, EN-DC shall not be allowed.</w:t>
            </w:r>
          </w:p>
          <w:p w14:paraId="6CEED5F9" w14:textId="77777777" w:rsidR="00CA6FFC" w:rsidRDefault="00CA6FFC" w:rsidP="006F0E66">
            <w:pPr>
              <w:pStyle w:val="TAL"/>
              <w:rPr>
                <w:lang w:eastAsia="zh-CN"/>
              </w:rPr>
            </w:pPr>
          </w:p>
          <w:p w14:paraId="2193AAB1" w14:textId="77777777" w:rsidR="00CA6FFC" w:rsidRDefault="00CA6FFC" w:rsidP="006F0E66">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9081E3F" w14:textId="77777777" w:rsidR="00CA6FFC" w:rsidRDefault="00CA6FFC" w:rsidP="006F0E66">
            <w:pPr>
              <w:pStyle w:val="TAL"/>
              <w:rPr>
                <w:rFonts w:cs="Arial"/>
              </w:rPr>
            </w:pPr>
            <w:r>
              <w:rPr>
                <w:rFonts w:cs="Arial"/>
              </w:rPr>
              <w:t xml:space="preserve">type: </w:t>
            </w:r>
            <w:r>
              <w:rPr>
                <w:rFonts w:cs="Arial"/>
                <w:szCs w:val="18"/>
              </w:rPr>
              <w:t>Boolean</w:t>
            </w:r>
          </w:p>
          <w:p w14:paraId="077D177B" w14:textId="77777777" w:rsidR="00CA6FFC" w:rsidRDefault="00CA6FFC" w:rsidP="006F0E66">
            <w:pPr>
              <w:pStyle w:val="TAL"/>
              <w:rPr>
                <w:rFonts w:cs="Arial"/>
              </w:rPr>
            </w:pPr>
            <w:r>
              <w:rPr>
                <w:rFonts w:cs="Arial"/>
              </w:rPr>
              <w:t>multiplicity: 1</w:t>
            </w:r>
          </w:p>
          <w:p w14:paraId="64FA6CD3" w14:textId="77777777" w:rsidR="00CA6FFC" w:rsidRDefault="00CA6FFC" w:rsidP="006F0E66">
            <w:pPr>
              <w:pStyle w:val="TAL"/>
              <w:rPr>
                <w:rFonts w:cs="Arial"/>
              </w:rPr>
            </w:pPr>
            <w:r>
              <w:rPr>
                <w:rFonts w:cs="Arial"/>
              </w:rPr>
              <w:t>isOrdered: N/A</w:t>
            </w:r>
          </w:p>
          <w:p w14:paraId="762DBBC2" w14:textId="77777777" w:rsidR="00CA6FFC" w:rsidRDefault="00CA6FFC" w:rsidP="006F0E66">
            <w:pPr>
              <w:pStyle w:val="TAL"/>
              <w:rPr>
                <w:rFonts w:cs="Arial"/>
              </w:rPr>
            </w:pPr>
            <w:r>
              <w:rPr>
                <w:rFonts w:cs="Arial"/>
              </w:rPr>
              <w:t>isUnique: N/A</w:t>
            </w:r>
          </w:p>
          <w:p w14:paraId="5388EAE6" w14:textId="77777777" w:rsidR="00CA6FFC" w:rsidRDefault="00CA6FFC" w:rsidP="006F0E66">
            <w:pPr>
              <w:pStyle w:val="TAL"/>
              <w:rPr>
                <w:rFonts w:cs="Arial"/>
              </w:rPr>
            </w:pPr>
            <w:r>
              <w:rPr>
                <w:rFonts w:cs="Arial"/>
              </w:rPr>
              <w:t>defaultValue: None</w:t>
            </w:r>
          </w:p>
          <w:p w14:paraId="46A86946" w14:textId="77777777" w:rsidR="00CA6FFC" w:rsidRDefault="00CA6FFC" w:rsidP="006F0E66">
            <w:pPr>
              <w:pStyle w:val="TAL"/>
            </w:pPr>
            <w:r>
              <w:rPr>
                <w:rFonts w:cs="Arial"/>
                <w:szCs w:val="18"/>
              </w:rPr>
              <w:t>isNullable: False</w:t>
            </w:r>
          </w:p>
        </w:tc>
      </w:tr>
      <w:tr w:rsidR="00CA6FFC" w14:paraId="5B601F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3B6040"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73E83FC7" w14:textId="77777777" w:rsidR="00CA6FFC" w:rsidRDefault="00CA6FFC" w:rsidP="006F0E66">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E3AEE7" w14:textId="77777777" w:rsidR="00CA6FFC" w:rsidRDefault="00CA6FFC" w:rsidP="006F0E66">
            <w:pPr>
              <w:keepNext/>
              <w:keepLines/>
              <w:spacing w:after="0"/>
              <w:rPr>
                <w:rFonts w:ascii="Arial" w:hAnsi="Arial"/>
                <w:sz w:val="18"/>
              </w:rPr>
            </w:pPr>
          </w:p>
          <w:p w14:paraId="4CB9A644" w14:textId="77777777" w:rsidR="00CA6FFC" w:rsidRDefault="00CA6FFC" w:rsidP="006F0E66">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092C4A16" w14:textId="77777777" w:rsidR="00CA6FFC" w:rsidRDefault="00CA6FFC" w:rsidP="006F0E66">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322D722" w14:textId="77777777" w:rsidR="00CA6FFC" w:rsidRDefault="00CA6FFC" w:rsidP="006F0E66">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AA3DC1C" w14:textId="77777777" w:rsidR="00CA6FFC" w:rsidRDefault="00CA6FFC" w:rsidP="006F0E66">
            <w:pPr>
              <w:keepNext/>
              <w:keepLines/>
              <w:spacing w:after="0"/>
              <w:rPr>
                <w:rFonts w:ascii="Arial" w:hAnsi="Arial"/>
                <w:sz w:val="18"/>
              </w:rPr>
            </w:pPr>
          </w:p>
          <w:p w14:paraId="2B40172F" w14:textId="77777777" w:rsidR="00CA6FFC" w:rsidRDefault="00CA6FFC" w:rsidP="006F0E66">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4C63DF7" w14:textId="77777777" w:rsidR="00CA6FFC" w:rsidRDefault="00CA6FFC" w:rsidP="006F0E66">
            <w:pPr>
              <w:keepNext/>
              <w:keepLines/>
              <w:spacing w:after="0"/>
              <w:rPr>
                <w:rFonts w:ascii="Arial" w:hAnsi="Arial"/>
                <w:sz w:val="18"/>
              </w:rPr>
            </w:pPr>
          </w:p>
          <w:p w14:paraId="5444090B"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11BBC7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1925E6"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FCFC324" w14:textId="77777777" w:rsidR="00CA6FFC" w:rsidRDefault="00CA6FFC" w:rsidP="006F0E66">
            <w:pPr>
              <w:keepNext/>
              <w:keepLines/>
              <w:spacing w:after="0"/>
              <w:rPr>
                <w:rFonts w:ascii="Arial" w:hAnsi="Arial"/>
                <w:sz w:val="18"/>
                <w:lang w:eastAsia="zh-CN"/>
              </w:rPr>
            </w:pPr>
            <w:r>
              <w:rPr>
                <w:rFonts w:ascii="Arial" w:hAnsi="Arial"/>
                <w:sz w:val="18"/>
              </w:rPr>
              <w:t>multiplicity: 0..*</w:t>
            </w:r>
          </w:p>
          <w:p w14:paraId="707E2D11" w14:textId="77777777" w:rsidR="00CA6FFC" w:rsidRDefault="00CA6FFC" w:rsidP="006F0E66">
            <w:pPr>
              <w:keepNext/>
              <w:keepLines/>
              <w:spacing w:after="0"/>
              <w:rPr>
                <w:rFonts w:ascii="Arial" w:hAnsi="Arial"/>
                <w:sz w:val="18"/>
              </w:rPr>
            </w:pPr>
            <w:r>
              <w:rPr>
                <w:rFonts w:ascii="Arial" w:hAnsi="Arial"/>
                <w:sz w:val="18"/>
              </w:rPr>
              <w:t>isOrdered: False</w:t>
            </w:r>
          </w:p>
          <w:p w14:paraId="3393E215" w14:textId="77777777" w:rsidR="00CA6FFC" w:rsidRDefault="00CA6FFC" w:rsidP="006F0E66">
            <w:pPr>
              <w:keepNext/>
              <w:keepLines/>
              <w:spacing w:after="0"/>
              <w:rPr>
                <w:rFonts w:ascii="Arial" w:hAnsi="Arial"/>
                <w:sz w:val="18"/>
              </w:rPr>
            </w:pPr>
            <w:r>
              <w:rPr>
                <w:rFonts w:ascii="Arial" w:hAnsi="Arial"/>
                <w:sz w:val="18"/>
              </w:rPr>
              <w:t>isUnique: True</w:t>
            </w:r>
          </w:p>
          <w:p w14:paraId="4B5511AD" w14:textId="77777777" w:rsidR="00CA6FFC" w:rsidRDefault="00CA6FFC" w:rsidP="006F0E66">
            <w:pPr>
              <w:keepNext/>
              <w:keepLines/>
              <w:spacing w:after="0"/>
              <w:rPr>
                <w:rFonts w:ascii="Arial" w:hAnsi="Arial"/>
                <w:sz w:val="18"/>
              </w:rPr>
            </w:pPr>
            <w:r>
              <w:rPr>
                <w:rFonts w:ascii="Arial" w:hAnsi="Arial"/>
                <w:sz w:val="18"/>
              </w:rPr>
              <w:t>defaultValue: None</w:t>
            </w:r>
          </w:p>
          <w:p w14:paraId="1993EFB8" w14:textId="77777777" w:rsidR="00CA6FFC" w:rsidRDefault="00CA6FFC" w:rsidP="006F0E66">
            <w:pPr>
              <w:pStyle w:val="TAL"/>
            </w:pPr>
            <w:r>
              <w:t>isNullable: False</w:t>
            </w:r>
          </w:p>
        </w:tc>
      </w:tr>
      <w:tr w:rsidR="00CA6FFC" w14:paraId="310471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3E5DC"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7B5E34A" w14:textId="77777777" w:rsidR="00CA6FFC" w:rsidRDefault="00CA6FFC" w:rsidP="006F0E66">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7DD7AD3" w14:textId="77777777" w:rsidR="00CA6FFC" w:rsidRDefault="00CA6FFC" w:rsidP="006F0E66">
            <w:pPr>
              <w:keepNext/>
              <w:keepLines/>
              <w:spacing w:after="0"/>
              <w:rPr>
                <w:rFonts w:ascii="Arial" w:hAnsi="Arial"/>
                <w:sz w:val="18"/>
              </w:rPr>
            </w:pPr>
          </w:p>
          <w:p w14:paraId="06BDF4E8" w14:textId="77777777" w:rsidR="00CA6FFC" w:rsidRDefault="00CA6FFC" w:rsidP="006F0E66">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0690C52" w14:textId="77777777" w:rsidR="00CA6FFC" w:rsidRDefault="00CA6FFC" w:rsidP="006F0E66">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190A8DCB" w14:textId="77777777" w:rsidR="00CA6FFC" w:rsidRDefault="00CA6FFC" w:rsidP="006F0E66">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44EE5CB8" w14:textId="77777777" w:rsidR="00CA6FFC" w:rsidRDefault="00CA6FFC" w:rsidP="006F0E66">
            <w:pPr>
              <w:keepNext/>
              <w:keepLines/>
              <w:spacing w:after="0"/>
              <w:rPr>
                <w:rFonts w:ascii="Arial" w:hAnsi="Arial"/>
                <w:sz w:val="18"/>
              </w:rPr>
            </w:pPr>
          </w:p>
          <w:p w14:paraId="0767CCA0" w14:textId="77777777" w:rsidR="00CA6FFC" w:rsidRDefault="00CA6FFC" w:rsidP="006F0E66">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3421B812" w14:textId="77777777" w:rsidR="00CA6FFC" w:rsidRDefault="00CA6FFC" w:rsidP="006F0E66">
            <w:pPr>
              <w:keepNext/>
              <w:keepLines/>
              <w:spacing w:after="0"/>
              <w:rPr>
                <w:rFonts w:ascii="Arial" w:hAnsi="Arial"/>
                <w:sz w:val="18"/>
              </w:rPr>
            </w:pPr>
          </w:p>
          <w:p w14:paraId="0C9F48E2" w14:textId="77777777" w:rsidR="00CA6FFC" w:rsidRDefault="00CA6FFC" w:rsidP="006F0E66">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5BBBE5F"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E832C2A"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941FF15" w14:textId="77777777" w:rsidR="00CA6FFC" w:rsidRDefault="00CA6FFC" w:rsidP="006F0E66">
            <w:pPr>
              <w:keepNext/>
              <w:keepLines/>
              <w:spacing w:after="0"/>
              <w:rPr>
                <w:rFonts w:ascii="Arial" w:hAnsi="Arial"/>
                <w:sz w:val="18"/>
              </w:rPr>
            </w:pPr>
            <w:r>
              <w:rPr>
                <w:rFonts w:ascii="Arial" w:hAnsi="Arial"/>
                <w:sz w:val="18"/>
              </w:rPr>
              <w:t>isOrdered: False</w:t>
            </w:r>
          </w:p>
          <w:p w14:paraId="63E38877" w14:textId="77777777" w:rsidR="00CA6FFC" w:rsidRDefault="00CA6FFC" w:rsidP="006F0E66">
            <w:pPr>
              <w:keepNext/>
              <w:keepLines/>
              <w:spacing w:after="0"/>
              <w:rPr>
                <w:rFonts w:ascii="Arial" w:hAnsi="Arial"/>
                <w:sz w:val="18"/>
              </w:rPr>
            </w:pPr>
            <w:r>
              <w:rPr>
                <w:rFonts w:ascii="Arial" w:hAnsi="Arial"/>
                <w:sz w:val="18"/>
              </w:rPr>
              <w:t>isUnique: True</w:t>
            </w:r>
          </w:p>
          <w:p w14:paraId="2AF73425" w14:textId="77777777" w:rsidR="00CA6FFC" w:rsidRDefault="00CA6FFC" w:rsidP="006F0E66">
            <w:pPr>
              <w:keepNext/>
              <w:keepLines/>
              <w:spacing w:after="0"/>
              <w:rPr>
                <w:rFonts w:ascii="Arial" w:hAnsi="Arial"/>
                <w:sz w:val="18"/>
              </w:rPr>
            </w:pPr>
            <w:r>
              <w:rPr>
                <w:rFonts w:ascii="Arial" w:hAnsi="Arial"/>
                <w:sz w:val="18"/>
              </w:rPr>
              <w:t>defaultValue: None</w:t>
            </w:r>
          </w:p>
          <w:p w14:paraId="68982D08" w14:textId="77777777" w:rsidR="00CA6FFC" w:rsidRDefault="00CA6FFC" w:rsidP="006F0E66">
            <w:pPr>
              <w:pStyle w:val="TAL"/>
            </w:pPr>
            <w:r>
              <w:t>isNullable: False</w:t>
            </w:r>
          </w:p>
        </w:tc>
      </w:tr>
      <w:tr w:rsidR="00CA6FFC" w14:paraId="1871559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864DA1"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55CCD90" w14:textId="77777777" w:rsidR="00CA6FFC" w:rsidRDefault="00CA6FFC" w:rsidP="006F0E66">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1446F05F" w14:textId="77777777" w:rsidR="00CA6FFC" w:rsidRDefault="00CA6FFC" w:rsidP="006F0E66">
            <w:pPr>
              <w:keepNext/>
              <w:keepLines/>
              <w:spacing w:after="0"/>
              <w:rPr>
                <w:rFonts w:ascii="Arial" w:eastAsia="SimSun" w:hAnsi="Arial" w:cs="Arial"/>
                <w:sz w:val="18"/>
              </w:rPr>
            </w:pPr>
          </w:p>
          <w:p w14:paraId="008024F0" w14:textId="77777777" w:rsidR="00CA6FFC" w:rsidRDefault="00CA6FFC" w:rsidP="006F0E66">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4F15B60C" w14:textId="77777777" w:rsidR="00CA6FFC" w:rsidRDefault="00CA6FFC" w:rsidP="006F0E66">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EF5C04E" w14:textId="77777777" w:rsidR="00CA6FFC" w:rsidRDefault="00CA6FFC" w:rsidP="006F0E66">
            <w:pPr>
              <w:keepNext/>
              <w:keepLines/>
              <w:spacing w:after="0"/>
              <w:rPr>
                <w:rFonts w:ascii="Arial" w:eastAsia="SimSun" w:hAnsi="Arial"/>
                <w:sz w:val="18"/>
              </w:rPr>
            </w:pPr>
          </w:p>
          <w:p w14:paraId="04DF3C64"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31C89D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DFE752"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0BA312C"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1FD439E" w14:textId="77777777" w:rsidR="00CA6FFC" w:rsidRDefault="00CA6FFC" w:rsidP="006F0E66">
            <w:pPr>
              <w:keepNext/>
              <w:keepLines/>
              <w:spacing w:after="0"/>
              <w:rPr>
                <w:rFonts w:ascii="Arial" w:hAnsi="Arial"/>
                <w:sz w:val="18"/>
              </w:rPr>
            </w:pPr>
            <w:r>
              <w:rPr>
                <w:rFonts w:ascii="Arial" w:hAnsi="Arial"/>
                <w:sz w:val="18"/>
              </w:rPr>
              <w:t>isOrdered: False</w:t>
            </w:r>
          </w:p>
          <w:p w14:paraId="2C17EE0D" w14:textId="77777777" w:rsidR="00CA6FFC" w:rsidRDefault="00CA6FFC" w:rsidP="006F0E66">
            <w:pPr>
              <w:keepNext/>
              <w:keepLines/>
              <w:spacing w:after="0"/>
              <w:rPr>
                <w:rFonts w:ascii="Arial" w:hAnsi="Arial"/>
                <w:sz w:val="18"/>
              </w:rPr>
            </w:pPr>
            <w:r>
              <w:rPr>
                <w:rFonts w:ascii="Arial" w:hAnsi="Arial"/>
                <w:sz w:val="18"/>
              </w:rPr>
              <w:t>isUnique: True</w:t>
            </w:r>
          </w:p>
          <w:p w14:paraId="2D14208C" w14:textId="77777777" w:rsidR="00CA6FFC" w:rsidRDefault="00CA6FFC" w:rsidP="006F0E66">
            <w:pPr>
              <w:keepNext/>
              <w:keepLines/>
              <w:spacing w:after="0"/>
              <w:rPr>
                <w:rFonts w:ascii="Arial" w:hAnsi="Arial"/>
                <w:sz w:val="18"/>
              </w:rPr>
            </w:pPr>
            <w:r>
              <w:rPr>
                <w:rFonts w:ascii="Arial" w:hAnsi="Arial"/>
                <w:sz w:val="18"/>
              </w:rPr>
              <w:t>defaultValue: None</w:t>
            </w:r>
          </w:p>
          <w:p w14:paraId="78315AB2" w14:textId="77777777" w:rsidR="00CA6FFC" w:rsidRDefault="00CA6FFC" w:rsidP="006F0E66">
            <w:pPr>
              <w:pStyle w:val="TAL"/>
            </w:pPr>
            <w:r>
              <w:t>isNullable: False</w:t>
            </w:r>
          </w:p>
        </w:tc>
      </w:tr>
      <w:tr w:rsidR="00CA6FFC" w14:paraId="2968514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ECCC6E"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D6B849B" w14:textId="77777777" w:rsidR="00CA6FFC" w:rsidRDefault="00CA6FFC" w:rsidP="006F0E66">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50CB16AF" w14:textId="77777777" w:rsidR="00CA6FFC" w:rsidRDefault="00CA6FFC" w:rsidP="006F0E66">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1A321277" w14:textId="77777777" w:rsidR="00CA6FFC" w:rsidRDefault="00CA6FFC" w:rsidP="006F0E66">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DFB1F5F" w14:textId="77777777" w:rsidR="00CA6FFC" w:rsidRDefault="00CA6FFC" w:rsidP="006F0E66">
            <w:pPr>
              <w:keepNext/>
              <w:keepLines/>
              <w:spacing w:after="0"/>
              <w:rPr>
                <w:rFonts w:ascii="Arial" w:eastAsia="SimSun" w:hAnsi="Arial"/>
                <w:sz w:val="18"/>
              </w:rPr>
            </w:pPr>
          </w:p>
          <w:p w14:paraId="75EF4591" w14:textId="77777777" w:rsidR="00CA6FFC" w:rsidRDefault="00CA6FFC" w:rsidP="006F0E66">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74CC582"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741F38D"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82954A6" w14:textId="77777777" w:rsidR="00CA6FFC" w:rsidRDefault="00CA6FFC" w:rsidP="006F0E66">
            <w:pPr>
              <w:keepNext/>
              <w:keepLines/>
              <w:spacing w:after="0"/>
              <w:rPr>
                <w:rFonts w:ascii="Arial" w:hAnsi="Arial"/>
                <w:sz w:val="18"/>
              </w:rPr>
            </w:pPr>
            <w:r>
              <w:rPr>
                <w:rFonts w:ascii="Arial" w:hAnsi="Arial"/>
                <w:sz w:val="18"/>
              </w:rPr>
              <w:t>isOrdered: False</w:t>
            </w:r>
          </w:p>
          <w:p w14:paraId="04A1116A" w14:textId="77777777" w:rsidR="00CA6FFC" w:rsidRDefault="00CA6FFC" w:rsidP="006F0E66">
            <w:pPr>
              <w:keepNext/>
              <w:keepLines/>
              <w:spacing w:after="0"/>
              <w:rPr>
                <w:rFonts w:ascii="Arial" w:hAnsi="Arial"/>
                <w:sz w:val="18"/>
              </w:rPr>
            </w:pPr>
            <w:r>
              <w:rPr>
                <w:rFonts w:ascii="Arial" w:hAnsi="Arial"/>
                <w:sz w:val="18"/>
              </w:rPr>
              <w:t>isUnique: True</w:t>
            </w:r>
          </w:p>
          <w:p w14:paraId="3225D052" w14:textId="77777777" w:rsidR="00CA6FFC" w:rsidRDefault="00CA6FFC" w:rsidP="006F0E66">
            <w:pPr>
              <w:keepNext/>
              <w:keepLines/>
              <w:spacing w:after="0"/>
              <w:rPr>
                <w:rFonts w:ascii="Arial" w:hAnsi="Arial"/>
                <w:sz w:val="18"/>
              </w:rPr>
            </w:pPr>
            <w:r>
              <w:rPr>
                <w:rFonts w:ascii="Arial" w:hAnsi="Arial"/>
                <w:sz w:val="18"/>
              </w:rPr>
              <w:t>defaultValue: None</w:t>
            </w:r>
          </w:p>
          <w:p w14:paraId="6FB5B832" w14:textId="77777777" w:rsidR="00CA6FFC" w:rsidRDefault="00CA6FFC" w:rsidP="006F0E66">
            <w:pPr>
              <w:pStyle w:val="TAL"/>
            </w:pPr>
            <w:r>
              <w:t>isNullable: False</w:t>
            </w:r>
          </w:p>
        </w:tc>
      </w:tr>
      <w:tr w:rsidR="00CA6FFC" w14:paraId="69F9451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02AEB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5BF481FC" w14:textId="77777777" w:rsidR="00CA6FFC" w:rsidRDefault="00CA6FFC" w:rsidP="006F0E66">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4E2B778A" w14:textId="77777777" w:rsidR="00CA6FFC" w:rsidRDefault="00CA6FFC" w:rsidP="006F0E66">
            <w:pPr>
              <w:keepNext/>
              <w:keepLines/>
              <w:spacing w:after="0"/>
              <w:rPr>
                <w:rFonts w:ascii="Arial" w:hAnsi="Arial"/>
                <w:sz w:val="18"/>
              </w:rPr>
            </w:pPr>
          </w:p>
          <w:p w14:paraId="7495BE8C"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FBC03C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E90FE7"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A13F65F"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ADF721B" w14:textId="77777777" w:rsidR="00CA6FFC" w:rsidRDefault="00CA6FFC" w:rsidP="006F0E66">
            <w:pPr>
              <w:keepNext/>
              <w:keepLines/>
              <w:spacing w:after="0"/>
              <w:rPr>
                <w:rFonts w:ascii="Arial" w:hAnsi="Arial"/>
                <w:sz w:val="18"/>
              </w:rPr>
            </w:pPr>
            <w:r>
              <w:rPr>
                <w:rFonts w:ascii="Arial" w:hAnsi="Arial"/>
                <w:sz w:val="18"/>
              </w:rPr>
              <w:t>isOrdered: False</w:t>
            </w:r>
          </w:p>
          <w:p w14:paraId="5929363F" w14:textId="77777777" w:rsidR="00CA6FFC" w:rsidRDefault="00CA6FFC" w:rsidP="006F0E66">
            <w:pPr>
              <w:keepNext/>
              <w:keepLines/>
              <w:spacing w:after="0"/>
              <w:rPr>
                <w:rFonts w:ascii="Arial" w:hAnsi="Arial"/>
                <w:sz w:val="18"/>
              </w:rPr>
            </w:pPr>
            <w:r>
              <w:rPr>
                <w:rFonts w:ascii="Arial" w:hAnsi="Arial"/>
                <w:sz w:val="18"/>
              </w:rPr>
              <w:t>isUnique: True</w:t>
            </w:r>
          </w:p>
          <w:p w14:paraId="1D12F0D2" w14:textId="77777777" w:rsidR="00CA6FFC" w:rsidRDefault="00CA6FFC" w:rsidP="006F0E66">
            <w:pPr>
              <w:keepNext/>
              <w:keepLines/>
              <w:spacing w:after="0"/>
              <w:rPr>
                <w:rFonts w:ascii="Arial" w:hAnsi="Arial"/>
                <w:sz w:val="18"/>
              </w:rPr>
            </w:pPr>
            <w:r>
              <w:rPr>
                <w:rFonts w:ascii="Arial" w:hAnsi="Arial"/>
                <w:sz w:val="18"/>
              </w:rPr>
              <w:t>defaultValue: None</w:t>
            </w:r>
          </w:p>
          <w:p w14:paraId="7AAD6B46" w14:textId="77777777" w:rsidR="00CA6FFC" w:rsidRDefault="00CA6FFC" w:rsidP="006F0E66">
            <w:pPr>
              <w:pStyle w:val="TAL"/>
            </w:pPr>
            <w:r>
              <w:t>isNullable: False</w:t>
            </w:r>
          </w:p>
        </w:tc>
      </w:tr>
      <w:tr w:rsidR="00CA6FFC" w14:paraId="61C1A5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DCED3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2884E046" w14:textId="77777777" w:rsidR="00CA6FFC" w:rsidRDefault="00CA6FFC" w:rsidP="006F0E66">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0C9CA4FD" w14:textId="77777777" w:rsidR="00CA6FFC" w:rsidRDefault="00CA6FFC" w:rsidP="006F0E66">
            <w:pPr>
              <w:keepNext/>
              <w:keepLines/>
              <w:spacing w:after="0"/>
              <w:rPr>
                <w:rFonts w:ascii="Arial" w:hAnsi="Arial"/>
                <w:sz w:val="18"/>
              </w:rPr>
            </w:pPr>
          </w:p>
          <w:p w14:paraId="7072434B"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A8C75B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8D468D"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BD84ADE" w14:textId="77777777" w:rsidR="00CA6FFC" w:rsidRDefault="00CA6FFC" w:rsidP="006F0E66">
            <w:pPr>
              <w:keepNext/>
              <w:keepLines/>
              <w:spacing w:after="0"/>
              <w:rPr>
                <w:rFonts w:ascii="Arial" w:hAnsi="Arial"/>
                <w:sz w:val="18"/>
                <w:lang w:eastAsia="zh-CN"/>
              </w:rPr>
            </w:pPr>
            <w:r>
              <w:rPr>
                <w:rFonts w:ascii="Arial" w:hAnsi="Arial"/>
                <w:sz w:val="18"/>
              </w:rPr>
              <w:t>multiplicity: 0..*</w:t>
            </w:r>
          </w:p>
          <w:p w14:paraId="23BCF09B" w14:textId="77777777" w:rsidR="00CA6FFC" w:rsidRDefault="00CA6FFC" w:rsidP="006F0E66">
            <w:pPr>
              <w:keepNext/>
              <w:keepLines/>
              <w:spacing w:after="0"/>
              <w:rPr>
                <w:rFonts w:ascii="Arial" w:hAnsi="Arial"/>
                <w:sz w:val="18"/>
              </w:rPr>
            </w:pPr>
            <w:r>
              <w:rPr>
                <w:rFonts w:ascii="Arial" w:hAnsi="Arial"/>
                <w:sz w:val="18"/>
              </w:rPr>
              <w:t>isOrdered: False</w:t>
            </w:r>
          </w:p>
          <w:p w14:paraId="22672880" w14:textId="77777777" w:rsidR="00CA6FFC" w:rsidRDefault="00CA6FFC" w:rsidP="006F0E66">
            <w:pPr>
              <w:keepNext/>
              <w:keepLines/>
              <w:spacing w:after="0"/>
              <w:rPr>
                <w:rFonts w:ascii="Arial" w:hAnsi="Arial"/>
                <w:sz w:val="18"/>
              </w:rPr>
            </w:pPr>
            <w:r>
              <w:rPr>
                <w:rFonts w:ascii="Arial" w:hAnsi="Arial"/>
                <w:sz w:val="18"/>
              </w:rPr>
              <w:t>isUnique: True</w:t>
            </w:r>
          </w:p>
          <w:p w14:paraId="6A898732" w14:textId="77777777" w:rsidR="00CA6FFC" w:rsidRDefault="00CA6FFC" w:rsidP="006F0E66">
            <w:pPr>
              <w:keepNext/>
              <w:keepLines/>
              <w:spacing w:after="0"/>
              <w:rPr>
                <w:rFonts w:ascii="Arial" w:hAnsi="Arial"/>
                <w:sz w:val="18"/>
              </w:rPr>
            </w:pPr>
            <w:r>
              <w:rPr>
                <w:rFonts w:ascii="Arial" w:hAnsi="Arial"/>
                <w:sz w:val="18"/>
              </w:rPr>
              <w:t>defaultValue: None</w:t>
            </w:r>
          </w:p>
          <w:p w14:paraId="39147B0E" w14:textId="77777777" w:rsidR="00CA6FFC" w:rsidRDefault="00CA6FFC" w:rsidP="006F0E66">
            <w:pPr>
              <w:pStyle w:val="TAL"/>
            </w:pPr>
            <w:r>
              <w:t>isNullable: False</w:t>
            </w:r>
          </w:p>
        </w:tc>
      </w:tr>
      <w:tr w:rsidR="00CA6FFC" w14:paraId="4694871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7CC8F"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96F83B6" w14:textId="77777777" w:rsidR="00CA6FFC" w:rsidRDefault="00CA6FFC" w:rsidP="006F0E66">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361C96F6" w14:textId="77777777" w:rsidR="00CA6FFC" w:rsidRDefault="00CA6FFC" w:rsidP="006F0E66">
            <w:pPr>
              <w:keepNext/>
              <w:keepLines/>
              <w:spacing w:after="0"/>
            </w:pPr>
          </w:p>
          <w:p w14:paraId="01D83DE7" w14:textId="77777777" w:rsidR="00CA6FFC" w:rsidRDefault="00CA6FFC" w:rsidP="006F0E66">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FCB74EC" w14:textId="77777777" w:rsidR="00CA6FFC" w:rsidRDefault="00CA6FFC" w:rsidP="006F0E66">
            <w:pPr>
              <w:pStyle w:val="TAL"/>
              <w:rPr>
                <w:lang w:eastAsia="zh-CN"/>
              </w:rPr>
            </w:pPr>
            <w:r>
              <w:t>type</w:t>
            </w:r>
            <w:r>
              <w:rPr>
                <w:lang w:eastAsia="zh-CN"/>
              </w:rPr>
              <w:t>: tceIDMappingInfo</w:t>
            </w:r>
          </w:p>
          <w:p w14:paraId="1B516FCF" w14:textId="77777777" w:rsidR="00CA6FFC" w:rsidRDefault="00CA6FFC" w:rsidP="006F0E66">
            <w:pPr>
              <w:pStyle w:val="TAL"/>
            </w:pPr>
            <w:r>
              <w:t xml:space="preserve">multiplicity: </w:t>
            </w:r>
            <w:r>
              <w:rPr>
                <w:szCs w:val="18"/>
              </w:rPr>
              <w:t>1..*</w:t>
            </w:r>
          </w:p>
          <w:p w14:paraId="1E3B1C29" w14:textId="77777777" w:rsidR="00CA6FFC" w:rsidRDefault="00CA6FFC" w:rsidP="006F0E66">
            <w:pPr>
              <w:pStyle w:val="TAL"/>
            </w:pPr>
            <w:r>
              <w:t xml:space="preserve">isOrdered: </w:t>
            </w:r>
            <w:r w:rsidRPr="004037B3">
              <w:t>False</w:t>
            </w:r>
          </w:p>
          <w:p w14:paraId="5CB42111" w14:textId="77777777" w:rsidR="00CA6FFC" w:rsidRDefault="00CA6FFC" w:rsidP="006F0E66">
            <w:pPr>
              <w:pStyle w:val="TAL"/>
            </w:pPr>
            <w:r>
              <w:t xml:space="preserve">isUnique: </w:t>
            </w:r>
            <w:r w:rsidRPr="004037B3">
              <w:t>True</w:t>
            </w:r>
          </w:p>
          <w:p w14:paraId="056570A8" w14:textId="77777777" w:rsidR="00CA6FFC" w:rsidRDefault="00CA6FFC" w:rsidP="006F0E66">
            <w:pPr>
              <w:pStyle w:val="TAL"/>
            </w:pPr>
            <w:r>
              <w:t>defaultValue: None</w:t>
            </w:r>
          </w:p>
          <w:p w14:paraId="1F9F8A97" w14:textId="77777777" w:rsidR="00CA6FFC" w:rsidRDefault="00CA6FFC" w:rsidP="006F0E66">
            <w:pPr>
              <w:keepNext/>
              <w:keepLines/>
              <w:spacing w:after="0"/>
              <w:rPr>
                <w:rFonts w:ascii="Arial" w:hAnsi="Arial"/>
                <w:sz w:val="18"/>
              </w:rPr>
            </w:pPr>
            <w:r>
              <w:t>isNullable: False</w:t>
            </w:r>
          </w:p>
        </w:tc>
      </w:tr>
      <w:tr w:rsidR="00CA6FFC" w14:paraId="6D987E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104F9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4BC9DE1F" w14:textId="77777777" w:rsidR="00CA6FFC" w:rsidRDefault="00CA6FFC" w:rsidP="006F0E66">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A5B20AF" w14:textId="77777777" w:rsidR="00CA6FFC" w:rsidRDefault="00CA6FFC" w:rsidP="006F0E66">
            <w:pPr>
              <w:pStyle w:val="TAL"/>
              <w:rPr>
                <w:lang w:eastAsia="zh-CN"/>
              </w:rPr>
            </w:pPr>
            <w:r>
              <w:t>type</w:t>
            </w:r>
            <w:r>
              <w:rPr>
                <w:lang w:eastAsia="zh-CN"/>
              </w:rPr>
              <w:t>: String</w:t>
            </w:r>
          </w:p>
          <w:p w14:paraId="35018FC0" w14:textId="77777777" w:rsidR="00CA6FFC" w:rsidRDefault="00CA6FFC" w:rsidP="006F0E66">
            <w:pPr>
              <w:pStyle w:val="TAL"/>
            </w:pPr>
            <w:r>
              <w:t xml:space="preserve">multiplicity: </w:t>
            </w:r>
            <w:r>
              <w:rPr>
                <w:szCs w:val="18"/>
              </w:rPr>
              <w:t>1</w:t>
            </w:r>
          </w:p>
          <w:p w14:paraId="17F478BE" w14:textId="77777777" w:rsidR="00CA6FFC" w:rsidRDefault="00CA6FFC" w:rsidP="006F0E66">
            <w:pPr>
              <w:pStyle w:val="TAL"/>
            </w:pPr>
            <w:r>
              <w:t>isOrdered: N/A</w:t>
            </w:r>
          </w:p>
          <w:p w14:paraId="18C8C926" w14:textId="77777777" w:rsidR="00CA6FFC" w:rsidRDefault="00CA6FFC" w:rsidP="006F0E66">
            <w:pPr>
              <w:pStyle w:val="TAL"/>
            </w:pPr>
            <w:r>
              <w:t>isUnique: N/A</w:t>
            </w:r>
          </w:p>
          <w:p w14:paraId="69D96C27" w14:textId="77777777" w:rsidR="00CA6FFC" w:rsidRDefault="00CA6FFC" w:rsidP="006F0E66">
            <w:pPr>
              <w:pStyle w:val="TAL"/>
            </w:pPr>
            <w:r>
              <w:t>defaultValue: None</w:t>
            </w:r>
          </w:p>
          <w:p w14:paraId="5516FA98" w14:textId="77777777" w:rsidR="00CA6FFC" w:rsidRDefault="00CA6FFC" w:rsidP="006F0E66">
            <w:pPr>
              <w:keepNext/>
              <w:keepLines/>
              <w:spacing w:after="0"/>
              <w:rPr>
                <w:rFonts w:ascii="Arial" w:hAnsi="Arial"/>
                <w:sz w:val="18"/>
              </w:rPr>
            </w:pPr>
            <w:r>
              <w:t>isNullable: False</w:t>
            </w:r>
          </w:p>
        </w:tc>
      </w:tr>
      <w:tr w:rsidR="00CA6FFC" w14:paraId="4AE8E5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40641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574C13C7" w14:textId="77777777" w:rsidR="00CA6FFC" w:rsidRDefault="00CA6FFC" w:rsidP="006F0E66">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C9FA232" w14:textId="77777777" w:rsidR="00CA6FFC" w:rsidRDefault="00CA6FFC" w:rsidP="006F0E66">
            <w:pPr>
              <w:pStyle w:val="TAL"/>
              <w:rPr>
                <w:lang w:eastAsia="zh-CN"/>
              </w:rPr>
            </w:pPr>
            <w:r>
              <w:t>type</w:t>
            </w:r>
            <w:r>
              <w:rPr>
                <w:lang w:eastAsia="zh-CN"/>
              </w:rPr>
              <w:t>: Integer</w:t>
            </w:r>
          </w:p>
          <w:p w14:paraId="331E1708" w14:textId="77777777" w:rsidR="00CA6FFC" w:rsidRDefault="00CA6FFC" w:rsidP="006F0E66">
            <w:pPr>
              <w:pStyle w:val="TAL"/>
            </w:pPr>
            <w:r>
              <w:t xml:space="preserve">multiplicity: </w:t>
            </w:r>
            <w:r>
              <w:rPr>
                <w:szCs w:val="18"/>
              </w:rPr>
              <w:t>1</w:t>
            </w:r>
          </w:p>
          <w:p w14:paraId="24665098" w14:textId="77777777" w:rsidR="00CA6FFC" w:rsidRDefault="00CA6FFC" w:rsidP="006F0E66">
            <w:pPr>
              <w:pStyle w:val="TAL"/>
            </w:pPr>
            <w:r>
              <w:t>isOrdered: N/A</w:t>
            </w:r>
          </w:p>
          <w:p w14:paraId="042EA406" w14:textId="77777777" w:rsidR="00CA6FFC" w:rsidRDefault="00CA6FFC" w:rsidP="006F0E66">
            <w:pPr>
              <w:pStyle w:val="TAL"/>
            </w:pPr>
            <w:r>
              <w:t>isUnique: N/A</w:t>
            </w:r>
          </w:p>
          <w:p w14:paraId="0C5734A1" w14:textId="77777777" w:rsidR="00CA6FFC" w:rsidRDefault="00CA6FFC" w:rsidP="006F0E66">
            <w:pPr>
              <w:pStyle w:val="TAL"/>
            </w:pPr>
            <w:r>
              <w:t>defaultValue: None</w:t>
            </w:r>
          </w:p>
          <w:p w14:paraId="088AABAE" w14:textId="77777777" w:rsidR="00CA6FFC" w:rsidRDefault="00CA6FFC" w:rsidP="006F0E66">
            <w:pPr>
              <w:keepNext/>
              <w:keepLines/>
              <w:spacing w:after="0"/>
              <w:rPr>
                <w:rFonts w:ascii="Arial" w:hAnsi="Arial"/>
                <w:sz w:val="18"/>
              </w:rPr>
            </w:pPr>
            <w:r>
              <w:t>isNullable: False</w:t>
            </w:r>
          </w:p>
        </w:tc>
      </w:tr>
      <w:tr w:rsidR="00CA6FFC" w14:paraId="2C90F72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BD82BD"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84D6A2B" w14:textId="77777777" w:rsidR="00CA6FFC" w:rsidRDefault="00CA6FFC" w:rsidP="006F0E66">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4CEEE7D6" w14:textId="77777777" w:rsidR="00CA6FFC" w:rsidRDefault="00CA6FFC" w:rsidP="006F0E66">
            <w:pPr>
              <w:pStyle w:val="TAL"/>
            </w:pPr>
            <w:r>
              <w:t>Type: PLMNId</w:t>
            </w:r>
          </w:p>
          <w:p w14:paraId="0440CC18" w14:textId="77777777" w:rsidR="00CA6FFC" w:rsidRDefault="00CA6FFC" w:rsidP="006F0E66">
            <w:pPr>
              <w:pStyle w:val="TAL"/>
            </w:pPr>
            <w:r>
              <w:t>multiplicity: 1</w:t>
            </w:r>
          </w:p>
          <w:p w14:paraId="44E275E8" w14:textId="77777777" w:rsidR="00CA6FFC" w:rsidRDefault="00CA6FFC" w:rsidP="006F0E66">
            <w:pPr>
              <w:pStyle w:val="TAL"/>
            </w:pPr>
            <w:r>
              <w:t>isOrdered: N/A</w:t>
            </w:r>
          </w:p>
          <w:p w14:paraId="3ED2202B" w14:textId="77777777" w:rsidR="00CA6FFC" w:rsidRDefault="00CA6FFC" w:rsidP="006F0E66">
            <w:pPr>
              <w:pStyle w:val="TAL"/>
            </w:pPr>
            <w:r>
              <w:t>isUnique: N/A</w:t>
            </w:r>
          </w:p>
          <w:p w14:paraId="1E28F820" w14:textId="77777777" w:rsidR="00CA6FFC" w:rsidRDefault="00CA6FFC" w:rsidP="006F0E66">
            <w:pPr>
              <w:pStyle w:val="TAL"/>
            </w:pPr>
            <w:r>
              <w:t>defaultValue: None</w:t>
            </w:r>
          </w:p>
          <w:p w14:paraId="24C3A9AF" w14:textId="77777777" w:rsidR="00CA6FFC" w:rsidRDefault="00CA6FFC" w:rsidP="006F0E66">
            <w:pPr>
              <w:pStyle w:val="TAL"/>
            </w:pPr>
            <w:r>
              <w:t>isNullable: False</w:t>
            </w:r>
          </w:p>
          <w:p w14:paraId="0151720C" w14:textId="77777777" w:rsidR="00CA6FFC" w:rsidRDefault="00CA6FFC" w:rsidP="006F0E66">
            <w:pPr>
              <w:keepNext/>
              <w:keepLines/>
              <w:spacing w:after="0"/>
              <w:rPr>
                <w:rFonts w:ascii="Arial" w:hAnsi="Arial"/>
                <w:sz w:val="18"/>
              </w:rPr>
            </w:pPr>
          </w:p>
        </w:tc>
      </w:tr>
      <w:tr w:rsidR="00CA6FFC" w14:paraId="22E23CC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67316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21DECFF0" w14:textId="77777777" w:rsidR="00CA6FFC" w:rsidRDefault="00CA6FFC" w:rsidP="006F0E66">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7BDBFD0E" w14:textId="77777777" w:rsidR="00CA6FFC" w:rsidRDefault="00CA6FFC" w:rsidP="006F0E66">
            <w:pPr>
              <w:keepNext/>
              <w:keepLines/>
              <w:spacing w:after="0"/>
              <w:rPr>
                <w:rFonts w:ascii="Arial" w:eastAsia="DengXian" w:hAnsi="Arial"/>
                <w:sz w:val="18"/>
              </w:rPr>
            </w:pPr>
          </w:p>
          <w:p w14:paraId="4187FE3E" w14:textId="77777777" w:rsidR="00CA6FFC" w:rsidRDefault="00CA6FFC" w:rsidP="006F0E66">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931699E" w14:textId="77777777" w:rsidR="00CA6FFC" w:rsidRDefault="00CA6FFC" w:rsidP="006F0E66">
            <w:pPr>
              <w:keepNext/>
              <w:keepLines/>
              <w:spacing w:after="0"/>
              <w:rPr>
                <w:rFonts w:ascii="Arial" w:eastAsia="DengXian" w:hAnsi="Arial"/>
                <w:sz w:val="18"/>
              </w:rPr>
            </w:pPr>
          </w:p>
          <w:p w14:paraId="17AD84C1" w14:textId="77777777" w:rsidR="00CA6FFC" w:rsidRDefault="00CA6FFC" w:rsidP="006F0E66">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76CA95FC" w14:textId="77777777" w:rsidR="00CA6FFC" w:rsidRDefault="00CA6FFC" w:rsidP="006F0E66">
            <w:pPr>
              <w:keepNext/>
              <w:keepLines/>
              <w:spacing w:after="0"/>
              <w:rPr>
                <w:rFonts w:ascii="Arial" w:eastAsia="DengXian" w:hAnsi="Arial"/>
                <w:sz w:val="18"/>
              </w:rPr>
            </w:pPr>
          </w:p>
          <w:p w14:paraId="54E8D563" w14:textId="77777777" w:rsidR="00CA6FFC" w:rsidRDefault="00CA6FFC" w:rsidP="006F0E66">
            <w:pPr>
              <w:keepNext/>
              <w:keepLines/>
              <w:spacing w:after="0"/>
              <w:rPr>
                <w:rFonts w:ascii="Arial" w:eastAsia="DengXian" w:hAnsi="Arial"/>
                <w:sz w:val="18"/>
              </w:rPr>
            </w:pPr>
            <w:r>
              <w:rPr>
                <w:rFonts w:ascii="Arial" w:eastAsia="DengXian" w:hAnsi="Arial"/>
                <w:sz w:val="18"/>
              </w:rPr>
              <w:t>allowedValues: TRUE,FALSE</w:t>
            </w:r>
          </w:p>
          <w:p w14:paraId="034F2616" w14:textId="77777777" w:rsidR="00CA6FFC" w:rsidRDefault="00CA6FFC" w:rsidP="006F0E66">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0E74DBC8" w14:textId="77777777" w:rsidR="00CA6FFC" w:rsidRDefault="00CA6FFC" w:rsidP="006F0E66">
            <w:pPr>
              <w:keepNext/>
              <w:keepLines/>
              <w:spacing w:after="0"/>
              <w:rPr>
                <w:rFonts w:ascii="Arial" w:eastAsia="DengXian" w:hAnsi="Arial"/>
                <w:sz w:val="18"/>
              </w:rPr>
            </w:pPr>
            <w:r>
              <w:rPr>
                <w:rFonts w:ascii="Arial" w:eastAsia="DengXian" w:hAnsi="Arial"/>
                <w:sz w:val="18"/>
              </w:rPr>
              <w:t>type: Boolean</w:t>
            </w:r>
          </w:p>
          <w:p w14:paraId="34204D91" w14:textId="77777777" w:rsidR="00CA6FFC" w:rsidRDefault="00CA6FFC" w:rsidP="006F0E66">
            <w:pPr>
              <w:keepNext/>
              <w:keepLines/>
              <w:spacing w:after="0"/>
              <w:rPr>
                <w:rFonts w:ascii="Arial" w:eastAsia="DengXian" w:hAnsi="Arial"/>
                <w:sz w:val="18"/>
              </w:rPr>
            </w:pPr>
            <w:r>
              <w:rPr>
                <w:rFonts w:ascii="Arial" w:eastAsia="DengXian" w:hAnsi="Arial"/>
                <w:sz w:val="18"/>
              </w:rPr>
              <w:t>multiplicity: 1</w:t>
            </w:r>
          </w:p>
          <w:p w14:paraId="564C9036" w14:textId="77777777" w:rsidR="00CA6FFC" w:rsidRDefault="00CA6FFC" w:rsidP="006F0E66">
            <w:pPr>
              <w:keepNext/>
              <w:keepLines/>
              <w:spacing w:after="0"/>
              <w:rPr>
                <w:rFonts w:ascii="Arial" w:eastAsia="DengXian" w:hAnsi="Arial"/>
                <w:sz w:val="18"/>
              </w:rPr>
            </w:pPr>
            <w:r>
              <w:rPr>
                <w:rFonts w:ascii="Arial" w:eastAsia="DengXian" w:hAnsi="Arial"/>
                <w:sz w:val="18"/>
              </w:rPr>
              <w:t>isOrdered: N/A</w:t>
            </w:r>
          </w:p>
          <w:p w14:paraId="52454DF8" w14:textId="77777777" w:rsidR="00CA6FFC" w:rsidRDefault="00CA6FFC" w:rsidP="006F0E66">
            <w:pPr>
              <w:keepNext/>
              <w:keepLines/>
              <w:spacing w:after="0"/>
              <w:rPr>
                <w:rFonts w:ascii="Arial" w:eastAsia="DengXian" w:hAnsi="Arial"/>
                <w:sz w:val="18"/>
              </w:rPr>
            </w:pPr>
            <w:r>
              <w:rPr>
                <w:rFonts w:ascii="Arial" w:eastAsia="DengXian" w:hAnsi="Arial"/>
                <w:sz w:val="18"/>
              </w:rPr>
              <w:t>isUnique: N/A</w:t>
            </w:r>
          </w:p>
          <w:p w14:paraId="47CD0194" w14:textId="77777777" w:rsidR="00CA6FFC" w:rsidRDefault="00CA6FFC" w:rsidP="006F0E66">
            <w:pPr>
              <w:keepNext/>
              <w:keepLines/>
              <w:spacing w:after="0"/>
              <w:rPr>
                <w:rFonts w:ascii="Arial" w:eastAsia="DengXian" w:hAnsi="Arial"/>
                <w:sz w:val="18"/>
              </w:rPr>
            </w:pPr>
            <w:r>
              <w:rPr>
                <w:rFonts w:ascii="Arial" w:eastAsia="DengXian" w:hAnsi="Arial"/>
                <w:sz w:val="18"/>
              </w:rPr>
              <w:t>defaultValue: None</w:t>
            </w:r>
          </w:p>
          <w:p w14:paraId="1EC2667B" w14:textId="77777777" w:rsidR="00CA6FFC" w:rsidRDefault="00CA6FFC" w:rsidP="006F0E66">
            <w:pPr>
              <w:pStyle w:val="TAL"/>
            </w:pPr>
            <w:r>
              <w:rPr>
                <w:rFonts w:eastAsia="DengXian"/>
              </w:rPr>
              <w:t>isNullable: False</w:t>
            </w:r>
          </w:p>
        </w:tc>
      </w:tr>
      <w:tr w:rsidR="00CA6FFC" w14:paraId="23D4B1A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150D7" w14:textId="77777777" w:rsidR="00CA6FFC" w:rsidRDefault="00CA6FFC" w:rsidP="006F0E66">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0C71FB2" w14:textId="77777777" w:rsidR="00CA6FFC" w:rsidRDefault="00CA6FFC" w:rsidP="006F0E66">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217D678" w14:textId="77777777" w:rsidR="00CA6FFC" w:rsidRDefault="00CA6FFC" w:rsidP="006F0E66">
            <w:pPr>
              <w:pStyle w:val="TAL"/>
              <w:rPr>
                <w:rFonts w:cs="Arial"/>
                <w:lang w:val="en-US"/>
              </w:rPr>
            </w:pPr>
          </w:p>
          <w:p w14:paraId="678B7529" w14:textId="77777777" w:rsidR="00CA6FFC" w:rsidRDefault="00CA6FFC" w:rsidP="006F0E66">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6C1A8F3E" w14:textId="77777777" w:rsidR="00CA6FFC" w:rsidRPr="009C7643" w:rsidRDefault="00CA6FFC" w:rsidP="006F0E66">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51F63D33" w14:textId="77777777" w:rsidR="00CA6FFC" w:rsidRPr="009C7643" w:rsidRDefault="00CA6FFC" w:rsidP="006F0E66">
            <w:pPr>
              <w:spacing w:after="0"/>
              <w:rPr>
                <w:rFonts w:ascii="Arial" w:hAnsi="Arial" w:cs="Arial"/>
                <w:sz w:val="18"/>
                <w:szCs w:val="18"/>
              </w:rPr>
            </w:pPr>
            <w:r w:rsidRPr="009C7643">
              <w:rPr>
                <w:rFonts w:ascii="Arial" w:hAnsi="Arial" w:cs="Arial"/>
                <w:sz w:val="18"/>
                <w:szCs w:val="18"/>
              </w:rPr>
              <w:t>multiplicity: 1</w:t>
            </w:r>
          </w:p>
          <w:p w14:paraId="6E96BB25" w14:textId="77777777" w:rsidR="00CA6FFC" w:rsidRPr="009C7643" w:rsidRDefault="00CA6FFC" w:rsidP="006F0E66">
            <w:pPr>
              <w:spacing w:after="0"/>
              <w:rPr>
                <w:rFonts w:ascii="Arial" w:hAnsi="Arial" w:cs="Arial"/>
                <w:sz w:val="18"/>
                <w:szCs w:val="18"/>
              </w:rPr>
            </w:pPr>
            <w:r w:rsidRPr="009C7643">
              <w:rPr>
                <w:rFonts w:ascii="Arial" w:hAnsi="Arial" w:cs="Arial"/>
                <w:sz w:val="18"/>
                <w:szCs w:val="18"/>
              </w:rPr>
              <w:t>isOrdered: N/A</w:t>
            </w:r>
          </w:p>
          <w:p w14:paraId="279670AE" w14:textId="77777777" w:rsidR="00CA6FFC" w:rsidRDefault="00CA6FFC" w:rsidP="006F0E66">
            <w:pPr>
              <w:spacing w:after="0"/>
              <w:rPr>
                <w:rFonts w:ascii="Arial" w:hAnsi="Arial" w:cs="Arial"/>
                <w:sz w:val="18"/>
                <w:szCs w:val="18"/>
                <w:lang w:val="fr-FR"/>
              </w:rPr>
            </w:pPr>
            <w:r>
              <w:rPr>
                <w:rFonts w:ascii="Arial" w:hAnsi="Arial" w:cs="Arial"/>
                <w:sz w:val="18"/>
                <w:szCs w:val="18"/>
                <w:lang w:val="fr-FR"/>
              </w:rPr>
              <w:t>isUnique: N/A</w:t>
            </w:r>
          </w:p>
          <w:p w14:paraId="516D8EF6" w14:textId="77777777" w:rsidR="00CA6FFC" w:rsidRDefault="00CA6FFC" w:rsidP="006F0E66">
            <w:pPr>
              <w:spacing w:after="0"/>
              <w:rPr>
                <w:rFonts w:ascii="Arial" w:hAnsi="Arial" w:cs="Arial"/>
                <w:sz w:val="18"/>
                <w:szCs w:val="18"/>
                <w:lang w:val="fr-FR"/>
              </w:rPr>
            </w:pPr>
            <w:r>
              <w:rPr>
                <w:rFonts w:ascii="Arial" w:hAnsi="Arial" w:cs="Arial"/>
                <w:sz w:val="18"/>
                <w:szCs w:val="18"/>
                <w:lang w:val="fr-FR"/>
              </w:rPr>
              <w:t>defaultValue: None</w:t>
            </w:r>
          </w:p>
          <w:p w14:paraId="731265B4" w14:textId="77777777" w:rsidR="00CA6FFC" w:rsidRDefault="00CA6FFC" w:rsidP="006F0E66">
            <w:pPr>
              <w:keepNext/>
              <w:keepLines/>
              <w:spacing w:after="0"/>
              <w:rPr>
                <w:rFonts w:ascii="Arial" w:eastAsia="DengXian" w:hAnsi="Arial"/>
                <w:sz w:val="18"/>
              </w:rPr>
            </w:pPr>
            <w:r>
              <w:rPr>
                <w:rFonts w:ascii="Arial" w:hAnsi="Arial" w:cs="Arial"/>
                <w:sz w:val="18"/>
                <w:szCs w:val="18"/>
                <w:lang w:val="fr-FR"/>
              </w:rPr>
              <w:t>isNullable: False</w:t>
            </w:r>
          </w:p>
        </w:tc>
      </w:tr>
      <w:tr w:rsidR="00CA6FFC" w14:paraId="01934B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AF8ECF"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0677D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E2F2D86" w14:textId="77777777" w:rsidR="00CA6FFC" w:rsidRPr="006F5E95" w:rsidRDefault="00CA6FFC" w:rsidP="006F0E66">
            <w:pPr>
              <w:keepNext/>
              <w:keepLines/>
              <w:spacing w:after="0"/>
              <w:rPr>
                <w:rFonts w:ascii="Arial" w:eastAsia="DengXian" w:hAnsi="Arial"/>
                <w:sz w:val="18"/>
              </w:rPr>
            </w:pPr>
          </w:p>
          <w:p w14:paraId="42F221A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allowedValues: </w:t>
            </w:r>
          </w:p>
          <w:p w14:paraId="5E02EC4C" w14:textId="77777777" w:rsidR="00CA6FFC" w:rsidRDefault="00CA6FFC" w:rsidP="006F0E66">
            <w:pPr>
              <w:keepNext/>
              <w:keepLines/>
              <w:spacing w:after="0"/>
              <w:rPr>
                <w:rFonts w:ascii="Arial" w:eastAsia="DengXian" w:hAnsi="Arial"/>
                <w:sz w:val="18"/>
              </w:rPr>
            </w:pPr>
            <w:r>
              <w:rPr>
                <w:rFonts w:ascii="Arial" w:eastAsia="DengXian" w:hAnsi="Arial"/>
                <w:sz w:val="18"/>
              </w:rPr>
              <w:t>minValue: [0..100]</w:t>
            </w:r>
          </w:p>
          <w:p w14:paraId="31300284" w14:textId="77777777" w:rsidR="00CA6FFC" w:rsidRDefault="00CA6FFC" w:rsidP="006F0E66">
            <w:pPr>
              <w:keepNext/>
              <w:keepLines/>
              <w:spacing w:after="0"/>
              <w:rPr>
                <w:rFonts w:ascii="Arial" w:eastAsia="DengXian" w:hAnsi="Arial"/>
                <w:sz w:val="18"/>
              </w:rPr>
            </w:pPr>
            <w:r>
              <w:rPr>
                <w:rFonts w:ascii="Arial" w:eastAsia="DengXian" w:hAnsi="Arial"/>
                <w:sz w:val="18"/>
              </w:rPr>
              <w:t>maxValue: [0..100]</w:t>
            </w:r>
          </w:p>
          <w:p w14:paraId="19DD52CE"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ABE5BF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3D9DB6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67C2063B"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975F82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5DBDA72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FC2DC89"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7EB25D8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BC0F5B"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BA5D5B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5405F4DD" w14:textId="77777777" w:rsidR="00CA6FFC" w:rsidRPr="006F5E95" w:rsidRDefault="00CA6FFC" w:rsidP="006F0E66">
            <w:pPr>
              <w:keepNext/>
              <w:keepLines/>
              <w:spacing w:after="0"/>
              <w:rPr>
                <w:rFonts w:ascii="Arial" w:eastAsia="DengXian" w:hAnsi="Arial"/>
                <w:sz w:val="18"/>
              </w:rPr>
            </w:pPr>
          </w:p>
          <w:p w14:paraId="038F96E2" w14:textId="77777777" w:rsidR="00CA6FFC" w:rsidRDefault="00CA6FFC" w:rsidP="006F0E66">
            <w:pPr>
              <w:keepNext/>
              <w:keepLines/>
              <w:spacing w:after="0"/>
              <w:rPr>
                <w:rFonts w:ascii="Arial" w:eastAsia="DengXian" w:hAnsi="Arial"/>
                <w:sz w:val="18"/>
              </w:rPr>
            </w:pPr>
            <w:r w:rsidRPr="006F5E95">
              <w:rPr>
                <w:rFonts w:ascii="Arial" w:eastAsia="DengXian" w:hAnsi="Arial"/>
                <w:sz w:val="18"/>
              </w:rPr>
              <w:t xml:space="preserve">allowedValues: </w:t>
            </w:r>
          </w:p>
          <w:p w14:paraId="369C125A" w14:textId="77777777" w:rsidR="00CA6FFC" w:rsidRDefault="00CA6FFC" w:rsidP="006F0E66">
            <w:pPr>
              <w:keepNext/>
              <w:keepLines/>
              <w:spacing w:after="0"/>
              <w:rPr>
                <w:rFonts w:ascii="Arial" w:eastAsia="DengXian" w:hAnsi="Arial"/>
                <w:sz w:val="18"/>
              </w:rPr>
            </w:pPr>
            <w:r>
              <w:rPr>
                <w:rFonts w:ascii="Arial" w:eastAsia="DengXian" w:hAnsi="Arial"/>
                <w:sz w:val="18"/>
              </w:rPr>
              <w:t>minValue: [-900..900] in unit 0.1 degree</w:t>
            </w:r>
          </w:p>
          <w:p w14:paraId="1C78CDA8" w14:textId="77777777" w:rsidR="00CA6FFC" w:rsidRDefault="00CA6FFC" w:rsidP="006F0E66">
            <w:pPr>
              <w:keepNext/>
              <w:keepLines/>
              <w:spacing w:after="0"/>
              <w:rPr>
                <w:rFonts w:ascii="Arial" w:eastAsia="DengXian" w:hAnsi="Arial"/>
                <w:sz w:val="18"/>
              </w:rPr>
            </w:pPr>
            <w:r>
              <w:rPr>
                <w:rFonts w:ascii="Arial" w:eastAsia="DengXian" w:hAnsi="Arial"/>
                <w:sz w:val="18"/>
              </w:rPr>
              <w:t>maxValue: [-900..900] in unit 0.1 degree</w:t>
            </w:r>
          </w:p>
          <w:p w14:paraId="61765A08"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468C0F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1C0B32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28A6BC8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F9C936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54D01EB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F36A705"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316EBE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BB07C5" w14:textId="77777777" w:rsidR="00CA6FFC" w:rsidRDefault="00CA6FFC" w:rsidP="006F0E66">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25D0A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2C195F1" w14:textId="77777777" w:rsidR="00CA6FFC" w:rsidRPr="006F5E95" w:rsidRDefault="00CA6FFC" w:rsidP="006F0E66">
            <w:pPr>
              <w:keepNext/>
              <w:keepLines/>
              <w:spacing w:after="0"/>
              <w:rPr>
                <w:rFonts w:ascii="Arial" w:eastAsia="DengXian" w:hAnsi="Arial"/>
                <w:sz w:val="18"/>
              </w:rPr>
            </w:pPr>
          </w:p>
          <w:p w14:paraId="67A2164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503E099F" w14:textId="77777777" w:rsidR="00CA6FFC" w:rsidRDefault="00CA6FFC" w:rsidP="006F0E66">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703F273" w14:textId="77777777" w:rsidR="00CA6FFC" w:rsidRDefault="00CA6FFC" w:rsidP="006F0E66">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6D790FE0"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862E60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51EA84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642A858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4E5289A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4F77A92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3CA21790"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41BB8AC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926114"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AA2F4E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89A74C6" w14:textId="77777777" w:rsidR="00CA6FFC" w:rsidRPr="006F5E95" w:rsidRDefault="00CA6FFC" w:rsidP="006F0E66">
            <w:pPr>
              <w:keepNext/>
              <w:keepLines/>
              <w:spacing w:after="0"/>
              <w:rPr>
                <w:rFonts w:ascii="Arial" w:eastAsia="DengXian" w:hAnsi="Arial"/>
                <w:sz w:val="18"/>
              </w:rPr>
            </w:pPr>
          </w:p>
          <w:p w14:paraId="487EA50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3D8D3473" w14:textId="77777777" w:rsidR="00CA6FFC" w:rsidRDefault="00CA6FFC" w:rsidP="006F0E66">
            <w:pPr>
              <w:keepNext/>
              <w:keepLines/>
              <w:spacing w:after="0"/>
              <w:rPr>
                <w:rFonts w:ascii="Arial" w:eastAsia="DengXian" w:hAnsi="Arial"/>
                <w:sz w:val="18"/>
              </w:rPr>
            </w:pPr>
            <w:r>
              <w:rPr>
                <w:rFonts w:ascii="Arial" w:eastAsia="DengXian" w:hAnsi="Arial"/>
                <w:sz w:val="18"/>
              </w:rPr>
              <w:t>minValue: [-900..900] in unit 0.1 degree</w:t>
            </w:r>
          </w:p>
          <w:p w14:paraId="6D220587" w14:textId="77777777" w:rsidR="00CA6FFC" w:rsidRDefault="00CA6FFC" w:rsidP="006F0E66">
            <w:pPr>
              <w:keepNext/>
              <w:keepLines/>
              <w:spacing w:after="0"/>
              <w:rPr>
                <w:rFonts w:ascii="Arial" w:eastAsia="DengXian" w:hAnsi="Arial"/>
                <w:sz w:val="18"/>
              </w:rPr>
            </w:pPr>
            <w:r>
              <w:rPr>
                <w:rFonts w:ascii="Arial" w:eastAsia="DengXian" w:hAnsi="Arial"/>
                <w:sz w:val="18"/>
              </w:rPr>
              <w:t>maxValue: [-900..900] in unit 0.1 degree</w:t>
            </w:r>
          </w:p>
          <w:p w14:paraId="4D3AFF82"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68F49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47D3BC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436BD84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B53F29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7E8EF899"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DE4130C"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5470A24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8B356"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894D46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0A5CF1D" w14:textId="77777777" w:rsidR="00CA6FFC" w:rsidRPr="006F5E95" w:rsidRDefault="00CA6FFC" w:rsidP="006F0E66">
            <w:pPr>
              <w:keepNext/>
              <w:keepLines/>
              <w:spacing w:after="0"/>
              <w:rPr>
                <w:rFonts w:ascii="Arial" w:eastAsia="DengXian" w:hAnsi="Arial"/>
                <w:sz w:val="18"/>
              </w:rPr>
            </w:pPr>
          </w:p>
          <w:p w14:paraId="74072E86"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5290C437" w14:textId="77777777" w:rsidR="00CA6FFC" w:rsidRDefault="00CA6FFC" w:rsidP="006F0E66">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16C448D3" w14:textId="77777777" w:rsidR="00CA6FFC" w:rsidRDefault="00CA6FFC" w:rsidP="006F0E66">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032A8E23"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9B9322"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75683E9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3B36236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26F8629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21EBC5C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6D0E30BD"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188A179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0E0238"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3477C6F5"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21869B6" w14:textId="77777777" w:rsidR="00CA6FFC" w:rsidRPr="006F5E95" w:rsidRDefault="00CA6FFC" w:rsidP="006F0E66">
            <w:pPr>
              <w:pStyle w:val="TAL"/>
              <w:rPr>
                <w:rFonts w:eastAsia="DengXian"/>
              </w:rPr>
            </w:pPr>
            <w:r w:rsidRPr="006F5E95">
              <w:rPr>
                <w:rFonts w:eastAsia="DengXian"/>
              </w:rPr>
              <w:t>allowedValues: 0 .. 65535</w:t>
            </w:r>
          </w:p>
          <w:p w14:paraId="2D9C6840"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4581FE9"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23CD247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0FFD5FA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064C0CE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True</w:t>
            </w:r>
          </w:p>
          <w:p w14:paraId="2E987F7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2B5FE2BC"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0E04397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B7FF22" w14:textId="77777777" w:rsidR="00CA6FFC" w:rsidRDefault="00CA6FFC" w:rsidP="006F0E66">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21C377D2"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2D87D2B" w14:textId="77777777" w:rsidR="00CA6FFC" w:rsidRPr="006F5E95" w:rsidRDefault="00CA6FFC" w:rsidP="006F0E66">
            <w:pPr>
              <w:keepNext/>
              <w:keepLines/>
              <w:spacing w:after="0"/>
              <w:rPr>
                <w:rFonts w:ascii="Arial" w:eastAsia="DengXian" w:hAnsi="Arial"/>
                <w:sz w:val="18"/>
              </w:rPr>
            </w:pPr>
          </w:p>
          <w:p w14:paraId="2646B835" w14:textId="77777777" w:rsidR="00CA6FFC" w:rsidRDefault="00CA6FFC" w:rsidP="006F0E66">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2159E14"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type: Boolean</w:t>
            </w:r>
          </w:p>
          <w:p w14:paraId="125E0A0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3CB49C0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77D3447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7EF737DD"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6D270BFF"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080465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1C44A5" w14:textId="77777777" w:rsidR="00CA6FFC" w:rsidRDefault="00CA6FFC" w:rsidP="006F0E66">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7E82484D"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671CB46C" w14:textId="77777777" w:rsidR="00CA6FFC" w:rsidRPr="006D5E40" w:rsidRDefault="00CA6FFC" w:rsidP="006F0E66">
            <w:pPr>
              <w:keepNext/>
              <w:keepLines/>
              <w:spacing w:after="0"/>
              <w:rPr>
                <w:rFonts w:ascii="Arial" w:eastAsia="DengXian" w:hAnsi="Arial"/>
                <w:sz w:val="18"/>
              </w:rPr>
            </w:pPr>
          </w:p>
          <w:p w14:paraId="53427637" w14:textId="77777777" w:rsidR="00CA6FFC" w:rsidRDefault="00CA6FFC" w:rsidP="006F0E66">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37BDF3CC"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type: Integer</w:t>
            </w:r>
          </w:p>
          <w:p w14:paraId="0D3EAE75"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multiplicity: 1</w:t>
            </w:r>
          </w:p>
          <w:p w14:paraId="38B76DB6"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isOrdered: N/A</w:t>
            </w:r>
          </w:p>
          <w:p w14:paraId="6FF8A339"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isUnique: N/A</w:t>
            </w:r>
          </w:p>
          <w:p w14:paraId="309AC62E"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defaultValue: None</w:t>
            </w:r>
          </w:p>
          <w:p w14:paraId="3CB1B1F2" w14:textId="77777777" w:rsidR="00CA6FFC" w:rsidRPr="009C7643" w:rsidRDefault="00CA6FFC" w:rsidP="006F0E66">
            <w:pPr>
              <w:spacing w:after="0"/>
              <w:rPr>
                <w:rFonts w:ascii="Arial" w:hAnsi="Arial" w:cs="Arial"/>
                <w:sz w:val="18"/>
                <w:szCs w:val="18"/>
              </w:rPr>
            </w:pPr>
            <w:r w:rsidRPr="006D5E40">
              <w:rPr>
                <w:rFonts w:ascii="Arial" w:eastAsia="DengXian" w:hAnsi="Arial"/>
                <w:sz w:val="18"/>
              </w:rPr>
              <w:t>isNullable: False</w:t>
            </w:r>
          </w:p>
        </w:tc>
      </w:tr>
      <w:tr w:rsidR="00CA6FFC" w14:paraId="0485062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B9E8B6" w14:textId="77777777" w:rsidR="00CA6FFC" w:rsidRDefault="00CA6FFC" w:rsidP="006F0E66">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162150F5"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172B7B62" w14:textId="77777777" w:rsidR="00CA6FFC" w:rsidRPr="006D5E40" w:rsidRDefault="00CA6FFC" w:rsidP="006F0E66">
            <w:pPr>
              <w:keepNext/>
              <w:keepLines/>
              <w:spacing w:after="0"/>
              <w:rPr>
                <w:rFonts w:ascii="Arial" w:eastAsia="DengXian" w:hAnsi="Arial"/>
                <w:sz w:val="18"/>
              </w:rPr>
            </w:pPr>
          </w:p>
          <w:p w14:paraId="7A2910CD" w14:textId="77777777" w:rsidR="00CA6FFC" w:rsidRDefault="00CA6FFC" w:rsidP="006F0E66">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4767D24"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type: Integer</w:t>
            </w:r>
          </w:p>
          <w:p w14:paraId="20AB7A83"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multiplicity: 1</w:t>
            </w:r>
          </w:p>
          <w:p w14:paraId="6D87C269"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isOrdered: N/A</w:t>
            </w:r>
          </w:p>
          <w:p w14:paraId="0C3A39A6"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isUnique: N/A</w:t>
            </w:r>
          </w:p>
          <w:p w14:paraId="30C24064"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defaultValue: None</w:t>
            </w:r>
          </w:p>
          <w:p w14:paraId="272D00D0" w14:textId="77777777" w:rsidR="00CA6FFC" w:rsidRPr="009C7643" w:rsidRDefault="00CA6FFC" w:rsidP="006F0E66">
            <w:pPr>
              <w:spacing w:after="0"/>
              <w:rPr>
                <w:rFonts w:ascii="Arial" w:hAnsi="Arial" w:cs="Arial"/>
                <w:sz w:val="18"/>
                <w:szCs w:val="18"/>
              </w:rPr>
            </w:pPr>
            <w:r w:rsidRPr="006D5E40">
              <w:rPr>
                <w:rFonts w:ascii="Arial" w:eastAsia="DengXian" w:hAnsi="Arial"/>
                <w:sz w:val="18"/>
              </w:rPr>
              <w:t>isNullable: False</w:t>
            </w:r>
          </w:p>
        </w:tc>
      </w:tr>
      <w:tr w:rsidR="00CA6FFC" w14:paraId="76CFB1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49D0CB" w14:textId="77777777" w:rsidR="00CA6FFC" w:rsidRDefault="00CA6FFC" w:rsidP="006F0E66">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0DBF8A6" w14:textId="77777777" w:rsidR="00CA6FFC" w:rsidRDefault="00CA6FFC" w:rsidP="006F0E66">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41DEF0B7" w14:textId="77777777" w:rsidR="00CA6FFC" w:rsidRDefault="00CA6FFC" w:rsidP="006F0E66">
            <w:pPr>
              <w:pStyle w:val="TAL"/>
            </w:pPr>
          </w:p>
          <w:p w14:paraId="20C5726D" w14:textId="77777777" w:rsidR="00CA6FFC" w:rsidRDefault="00CA6FFC" w:rsidP="006F0E66">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51C3802F" w14:textId="77777777" w:rsidR="00CA6FFC" w:rsidRDefault="00CA6FFC" w:rsidP="006F0E66">
            <w:pPr>
              <w:pStyle w:val="TAL"/>
              <w:rPr>
                <w:color w:val="000000"/>
              </w:rPr>
            </w:pPr>
          </w:p>
          <w:p w14:paraId="54197AF1" w14:textId="77777777" w:rsidR="00CA6FFC" w:rsidRDefault="00CA6FFC" w:rsidP="006F0E66">
            <w:pPr>
              <w:pStyle w:val="TAL"/>
            </w:pPr>
            <w:r>
              <w:t xml:space="preserve">allowedValues: LOCKED, SHUTTING DOWN, UNLOCKED. </w:t>
            </w:r>
          </w:p>
          <w:p w14:paraId="708E50A8" w14:textId="77777777" w:rsidR="00CA6FFC" w:rsidRDefault="00CA6FFC" w:rsidP="006F0E66">
            <w:pPr>
              <w:pStyle w:val="TAL"/>
            </w:pPr>
            <w:r>
              <w:t>The meaning of these values is as defined in ITU</w:t>
            </w:r>
            <w:r>
              <w:noBreakHyphen/>
              <w:t>T Recommendation X.731 [18].</w:t>
            </w:r>
          </w:p>
          <w:p w14:paraId="1EB92675"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0051FDC" w14:textId="77777777" w:rsidR="00CA6FFC" w:rsidRDefault="00CA6FFC" w:rsidP="006F0E66">
            <w:pPr>
              <w:pStyle w:val="TAL"/>
            </w:pPr>
            <w:r>
              <w:t>type: ENUM</w:t>
            </w:r>
          </w:p>
          <w:p w14:paraId="1FA40E18" w14:textId="77777777" w:rsidR="00CA6FFC" w:rsidRDefault="00CA6FFC" w:rsidP="006F0E66">
            <w:pPr>
              <w:pStyle w:val="TAL"/>
            </w:pPr>
            <w:r>
              <w:t>multiplicity: 1</w:t>
            </w:r>
          </w:p>
          <w:p w14:paraId="73BD7A05" w14:textId="77777777" w:rsidR="00CA6FFC" w:rsidRDefault="00CA6FFC" w:rsidP="006F0E66">
            <w:pPr>
              <w:pStyle w:val="TAL"/>
            </w:pPr>
            <w:r>
              <w:t>isOrdered: N/A</w:t>
            </w:r>
          </w:p>
          <w:p w14:paraId="46FF00B6" w14:textId="77777777" w:rsidR="00CA6FFC" w:rsidRDefault="00CA6FFC" w:rsidP="006F0E66">
            <w:pPr>
              <w:pStyle w:val="TAL"/>
            </w:pPr>
            <w:r>
              <w:t>isUnique: N/A</w:t>
            </w:r>
          </w:p>
          <w:p w14:paraId="3FCB195D" w14:textId="77777777" w:rsidR="00CA6FFC" w:rsidRDefault="00CA6FFC" w:rsidP="006F0E66">
            <w:pPr>
              <w:pStyle w:val="TAL"/>
            </w:pPr>
            <w:r>
              <w:t>defaultValue: LOCKED</w:t>
            </w:r>
          </w:p>
          <w:p w14:paraId="6D98D70E" w14:textId="77777777" w:rsidR="00CA6FFC" w:rsidRDefault="00CA6FFC" w:rsidP="006F0E66">
            <w:pPr>
              <w:pStyle w:val="TAL"/>
            </w:pPr>
            <w:r>
              <w:t>isNullable: False</w:t>
            </w:r>
          </w:p>
          <w:p w14:paraId="1B7F1EDC" w14:textId="77777777" w:rsidR="00CA6FFC" w:rsidRPr="009C7643" w:rsidRDefault="00CA6FFC" w:rsidP="006F0E66">
            <w:pPr>
              <w:spacing w:after="0"/>
              <w:rPr>
                <w:rFonts w:ascii="Arial" w:hAnsi="Arial" w:cs="Arial"/>
                <w:sz w:val="18"/>
                <w:szCs w:val="18"/>
              </w:rPr>
            </w:pPr>
          </w:p>
        </w:tc>
      </w:tr>
      <w:tr w:rsidR="00CA6FFC" w14:paraId="3F08BA3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DDD01E" w14:textId="77777777" w:rsidR="00CA6FFC" w:rsidRDefault="00CA6FFC" w:rsidP="006F0E66">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1085E0F3" w14:textId="77777777" w:rsidR="00CA6FFC" w:rsidRDefault="00CA6FFC" w:rsidP="006F0E66">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B1379C7" w14:textId="77777777" w:rsidR="00CA6FFC" w:rsidRDefault="00CA6FFC" w:rsidP="006F0E66">
            <w:pPr>
              <w:pStyle w:val="TAL"/>
              <w:rPr>
                <w:rFonts w:cs="Arial"/>
                <w:szCs w:val="18"/>
              </w:rPr>
            </w:pPr>
          </w:p>
          <w:p w14:paraId="3533CDA4" w14:textId="77777777" w:rsidR="00CA6FFC" w:rsidRDefault="00CA6FFC" w:rsidP="006F0E66">
            <w:pPr>
              <w:keepNext/>
              <w:keepLines/>
              <w:spacing w:after="0"/>
              <w:rPr>
                <w:szCs w:val="18"/>
                <w:lang w:eastAsia="zh-CN"/>
              </w:rPr>
            </w:pPr>
            <w:r>
              <w:rPr>
                <w:szCs w:val="18"/>
                <w:lang w:eastAsia="zh-CN"/>
              </w:rPr>
              <w:t>allowedValues: Not applicable</w:t>
            </w:r>
          </w:p>
          <w:p w14:paraId="1F64DA48" w14:textId="77777777" w:rsidR="00CA6FFC" w:rsidRDefault="00CA6FFC" w:rsidP="006F0E66">
            <w:pPr>
              <w:keepNext/>
              <w:keepLines/>
              <w:spacing w:after="0"/>
              <w:rPr>
                <w:szCs w:val="18"/>
                <w:lang w:eastAsia="zh-CN"/>
              </w:rPr>
            </w:pPr>
          </w:p>
          <w:p w14:paraId="7B16BD7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32707399" w14:textId="77777777" w:rsidR="00CA6FFC" w:rsidRDefault="00CA6FFC" w:rsidP="006F0E66">
            <w:pPr>
              <w:keepNext/>
              <w:keepLines/>
              <w:spacing w:after="0"/>
              <w:rPr>
                <w:rFonts w:ascii="Arial" w:eastAsia="SimSun" w:hAnsi="Arial"/>
                <w:sz w:val="18"/>
                <w:szCs w:val="18"/>
              </w:rPr>
            </w:pPr>
            <w:r>
              <w:rPr>
                <w:rFonts w:ascii="Arial" w:hAnsi="Arial"/>
                <w:sz w:val="18"/>
                <w:szCs w:val="18"/>
              </w:rPr>
              <w:t xml:space="preserve">type: DN </w:t>
            </w:r>
          </w:p>
          <w:p w14:paraId="1F0F92EB"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w:t>
            </w:r>
          </w:p>
          <w:p w14:paraId="33840F26" w14:textId="77777777" w:rsidR="00CA6FFC" w:rsidRDefault="00CA6FFC" w:rsidP="006F0E66">
            <w:pPr>
              <w:keepNext/>
              <w:keepLines/>
              <w:spacing w:after="0"/>
              <w:rPr>
                <w:rFonts w:ascii="Arial" w:hAnsi="Arial"/>
                <w:sz w:val="18"/>
                <w:szCs w:val="18"/>
              </w:rPr>
            </w:pPr>
            <w:r>
              <w:rPr>
                <w:rFonts w:ascii="Arial" w:hAnsi="Arial"/>
                <w:sz w:val="18"/>
                <w:szCs w:val="18"/>
              </w:rPr>
              <w:t>isOrdered: False</w:t>
            </w:r>
          </w:p>
          <w:p w14:paraId="6C45ED1C"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51A62FE0"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6F878302" w14:textId="77777777" w:rsidR="00CA6FFC" w:rsidRDefault="00CA6FFC" w:rsidP="006F0E66">
            <w:pPr>
              <w:pStyle w:val="TAL"/>
              <w:rPr>
                <w:szCs w:val="18"/>
              </w:rPr>
            </w:pPr>
            <w:r>
              <w:rPr>
                <w:szCs w:val="18"/>
              </w:rPr>
              <w:t>isNullable: False</w:t>
            </w:r>
          </w:p>
          <w:p w14:paraId="3CB9CD60" w14:textId="77777777" w:rsidR="00CA6FFC" w:rsidRDefault="00CA6FFC" w:rsidP="006F0E66">
            <w:pPr>
              <w:pStyle w:val="TAL"/>
            </w:pPr>
          </w:p>
        </w:tc>
      </w:tr>
      <w:tr w:rsidR="00CA6FFC" w14:paraId="2096527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C7764" w14:textId="77777777" w:rsidR="00CA6FFC" w:rsidRDefault="00CA6FFC" w:rsidP="006F0E66">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40DD25FF" w14:textId="77777777" w:rsidR="00CA6FFC" w:rsidRDefault="00CA6FFC" w:rsidP="006F0E66">
            <w:pPr>
              <w:pStyle w:val="TAL"/>
              <w:rPr>
                <w:lang w:val="en-US"/>
              </w:rPr>
            </w:pPr>
            <w:r>
              <w:rPr>
                <w:color w:val="000000"/>
              </w:rPr>
              <w:t>Defines the list of DN of BWPs associated to the BWPSet.</w:t>
            </w:r>
          </w:p>
          <w:p w14:paraId="7F078C56" w14:textId="77777777" w:rsidR="00CA6FFC" w:rsidRDefault="00CA6FFC" w:rsidP="006F0E66">
            <w:pPr>
              <w:pStyle w:val="TAL"/>
              <w:rPr>
                <w:rFonts w:cs="Arial"/>
                <w:szCs w:val="18"/>
              </w:rPr>
            </w:pPr>
          </w:p>
          <w:p w14:paraId="5F9FC43D" w14:textId="77777777" w:rsidR="00CA6FFC" w:rsidRDefault="00CA6FFC" w:rsidP="006F0E66">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3841E3" w14:textId="77777777" w:rsidR="00CA6FFC" w:rsidRDefault="00CA6FFC" w:rsidP="006F0E66">
            <w:pPr>
              <w:keepNext/>
              <w:keepLines/>
              <w:spacing w:after="0"/>
              <w:rPr>
                <w:rFonts w:ascii="Arial" w:eastAsia="SimSun" w:hAnsi="Arial"/>
                <w:sz w:val="18"/>
                <w:szCs w:val="18"/>
              </w:rPr>
            </w:pPr>
            <w:r>
              <w:rPr>
                <w:rFonts w:ascii="Arial" w:hAnsi="Arial"/>
                <w:sz w:val="18"/>
                <w:szCs w:val="18"/>
              </w:rPr>
              <w:t xml:space="preserve">type: DN </w:t>
            </w:r>
          </w:p>
          <w:p w14:paraId="7C446040"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0..12</w:t>
            </w:r>
          </w:p>
          <w:p w14:paraId="662D7FB1" w14:textId="77777777" w:rsidR="00CA6FFC" w:rsidRDefault="00CA6FFC" w:rsidP="006F0E66">
            <w:pPr>
              <w:keepNext/>
              <w:keepLines/>
              <w:spacing w:after="0"/>
              <w:rPr>
                <w:rFonts w:ascii="Arial" w:hAnsi="Arial"/>
                <w:sz w:val="18"/>
                <w:szCs w:val="18"/>
              </w:rPr>
            </w:pPr>
            <w:r>
              <w:rPr>
                <w:rFonts w:ascii="Arial" w:hAnsi="Arial"/>
                <w:sz w:val="18"/>
                <w:szCs w:val="18"/>
              </w:rPr>
              <w:t>isOrdered: False</w:t>
            </w:r>
          </w:p>
          <w:p w14:paraId="7A88A0A9"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66885ACB"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8101110" w14:textId="77777777" w:rsidR="00CA6FFC" w:rsidRDefault="00CA6FFC" w:rsidP="006F0E66">
            <w:pPr>
              <w:pStyle w:val="TAL"/>
              <w:rPr>
                <w:szCs w:val="18"/>
              </w:rPr>
            </w:pPr>
            <w:r>
              <w:rPr>
                <w:szCs w:val="18"/>
              </w:rPr>
              <w:t>isNullable: False</w:t>
            </w:r>
          </w:p>
          <w:p w14:paraId="3B6B5B32" w14:textId="77777777" w:rsidR="00CA6FFC" w:rsidRDefault="00CA6FFC" w:rsidP="006F0E66">
            <w:pPr>
              <w:pStyle w:val="TAL"/>
            </w:pPr>
          </w:p>
        </w:tc>
      </w:tr>
      <w:tr w:rsidR="00CA6FFC" w14:paraId="0D0277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E6C678" w14:textId="77777777" w:rsidR="00CA6FFC" w:rsidRDefault="00CA6FFC" w:rsidP="006F0E66">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4D58D39E"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63BB2F0F" w14:textId="77777777" w:rsidR="00CA6FFC" w:rsidRPr="00AC0BA6" w:rsidRDefault="00CA6FFC" w:rsidP="006F0E66">
            <w:pPr>
              <w:keepNext/>
              <w:keepLines/>
              <w:spacing w:after="0"/>
              <w:rPr>
                <w:rFonts w:ascii="Arial" w:hAnsi="Arial" w:cs="Arial"/>
                <w:sz w:val="18"/>
                <w:szCs w:val="18"/>
              </w:rPr>
            </w:pPr>
          </w:p>
          <w:p w14:paraId="1F094A69" w14:textId="77777777" w:rsidR="00CA6FFC" w:rsidRDefault="00CA6FFC" w:rsidP="006F0E66">
            <w:pPr>
              <w:keepNext/>
              <w:keepLines/>
              <w:spacing w:after="0"/>
              <w:rPr>
                <w:rFonts w:ascii="Arial" w:hAnsi="Arial" w:cs="Arial"/>
                <w:sz w:val="18"/>
                <w:szCs w:val="18"/>
              </w:rPr>
            </w:pPr>
          </w:p>
          <w:p w14:paraId="42787091" w14:textId="77777777" w:rsidR="00CA6FFC" w:rsidRDefault="00CA6FFC" w:rsidP="006F0E66">
            <w:pPr>
              <w:keepNext/>
              <w:keepLines/>
              <w:spacing w:after="0"/>
              <w:rPr>
                <w:rFonts w:ascii="Arial" w:hAnsi="Arial" w:cs="Arial"/>
                <w:sz w:val="18"/>
                <w:szCs w:val="18"/>
              </w:rPr>
            </w:pPr>
          </w:p>
          <w:p w14:paraId="21833D06"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42C8DA8F"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E756F73" w14:textId="77777777" w:rsidR="00CA6FFC" w:rsidRDefault="00CA6FFC" w:rsidP="006F0E66">
            <w:pPr>
              <w:pStyle w:val="TAL"/>
            </w:pPr>
            <w:r>
              <w:t>type: DN</w:t>
            </w:r>
          </w:p>
          <w:p w14:paraId="6A415DE6" w14:textId="77777777" w:rsidR="00CA6FFC" w:rsidRDefault="00CA6FFC" w:rsidP="006F0E66">
            <w:pPr>
              <w:pStyle w:val="TAL"/>
            </w:pPr>
            <w:r>
              <w:t>multiplicity: 0..1</w:t>
            </w:r>
          </w:p>
          <w:p w14:paraId="68BC3990" w14:textId="77777777" w:rsidR="00CA6FFC" w:rsidRDefault="00CA6FFC" w:rsidP="006F0E66">
            <w:pPr>
              <w:pStyle w:val="TAL"/>
            </w:pPr>
            <w:r>
              <w:t>isOrdered: False</w:t>
            </w:r>
          </w:p>
          <w:p w14:paraId="17F93091" w14:textId="77777777" w:rsidR="00CA6FFC" w:rsidRDefault="00CA6FFC" w:rsidP="006F0E66">
            <w:pPr>
              <w:pStyle w:val="TAL"/>
            </w:pPr>
            <w:r>
              <w:t>isUnique: True</w:t>
            </w:r>
          </w:p>
          <w:p w14:paraId="4DC8E9B1" w14:textId="77777777" w:rsidR="00CA6FFC" w:rsidRDefault="00CA6FFC" w:rsidP="006F0E66">
            <w:pPr>
              <w:pStyle w:val="TAL"/>
            </w:pPr>
            <w:r>
              <w:t>defaultValue: None</w:t>
            </w:r>
          </w:p>
          <w:p w14:paraId="2FB9FBED" w14:textId="77777777" w:rsidR="00CA6FFC" w:rsidRDefault="00CA6FFC" w:rsidP="006F0E66">
            <w:pPr>
              <w:pStyle w:val="TAL"/>
              <w:rPr>
                <w:szCs w:val="18"/>
              </w:rPr>
            </w:pPr>
            <w:r>
              <w:t xml:space="preserve">isNullable: </w:t>
            </w:r>
            <w:r w:rsidRPr="0099777E">
              <w:t>False</w:t>
            </w:r>
          </w:p>
        </w:tc>
      </w:tr>
      <w:tr w:rsidR="00CA6FFC" w14:paraId="42CAC3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B54997" w14:textId="77777777" w:rsidR="00CA6FFC" w:rsidRDefault="00CA6FFC" w:rsidP="006F0E66">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6FD4EC5C" w14:textId="77777777" w:rsidR="00CA6FFC" w:rsidRDefault="00CA6FFC" w:rsidP="006F0E66">
            <w:pPr>
              <w:pStyle w:val="TAL"/>
              <w:rPr>
                <w:color w:val="000000"/>
              </w:rPr>
            </w:pPr>
            <w:r>
              <w:rPr>
                <w:rFonts w:cs="Arial"/>
              </w:rPr>
              <w:t>This</w:t>
            </w:r>
            <w:r w:rsidRPr="0075087A">
              <w:rPr>
                <w:rFonts w:cs="Arial"/>
              </w:rPr>
              <w:t xml:space="preserve"> is the list of </w:t>
            </w:r>
            <w:r w:rsidRPr="009163B3">
              <w:t>Ephemeris</w:t>
            </w:r>
            <w:r w:rsidRPr="0075087A">
              <w:rPr>
                <w:rFonts w:cs="Arial"/>
              </w:rPr>
              <w:t xml:space="preserve"> </w:t>
            </w:r>
            <w:r>
              <w:rPr>
                <w:rFonts w:cs="Arial"/>
              </w:rPr>
              <w:t xml:space="preserve">information which </w:t>
            </w:r>
            <w:r w:rsidRPr="0075087A">
              <w:rPr>
                <w:rFonts w:cs="Arial"/>
              </w:rPr>
              <w:t>containing position and velocity state information of satellite</w:t>
            </w:r>
            <w:r>
              <w:rPr>
                <w:rFonts w:cs="Arial"/>
              </w:rPr>
              <w:t>s</w:t>
            </w:r>
            <w:r w:rsidRPr="0075087A">
              <w:rPr>
                <w:rFonts w:cs="Arial"/>
              </w:rPr>
              <w:t xml:space="preserve"> during a given period of time</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567C82B3" w14:textId="77777777" w:rsidR="00CA6FFC" w:rsidRDefault="00CA6FFC" w:rsidP="006F0E66">
            <w:pPr>
              <w:pStyle w:val="TAL"/>
            </w:pPr>
            <w:r>
              <w:t xml:space="preserve">type: </w:t>
            </w:r>
            <w:r w:rsidRPr="009163B3">
              <w:t>Ephemeris</w:t>
            </w:r>
          </w:p>
          <w:p w14:paraId="01AF01D8" w14:textId="77777777" w:rsidR="00CA6FFC" w:rsidRDefault="00CA6FFC" w:rsidP="006F0E66">
            <w:pPr>
              <w:pStyle w:val="TAL"/>
              <w:rPr>
                <w:lang w:eastAsia="zh-CN"/>
              </w:rPr>
            </w:pPr>
            <w:r>
              <w:t xml:space="preserve">multiplicity: </w:t>
            </w:r>
            <w:r>
              <w:rPr>
                <w:lang w:eastAsia="zh-CN"/>
              </w:rPr>
              <w:t>1..*</w:t>
            </w:r>
          </w:p>
          <w:p w14:paraId="31E675C4" w14:textId="77777777" w:rsidR="00CA6FFC" w:rsidRDefault="00CA6FFC" w:rsidP="006F0E66">
            <w:pPr>
              <w:pStyle w:val="TAL"/>
            </w:pPr>
            <w:r>
              <w:t xml:space="preserve">isOrdered: </w:t>
            </w:r>
            <w:r w:rsidRPr="004037B3">
              <w:t>False</w:t>
            </w:r>
          </w:p>
          <w:p w14:paraId="71409FD1" w14:textId="77777777" w:rsidR="00CA6FFC" w:rsidRDefault="00CA6FFC" w:rsidP="006F0E66">
            <w:pPr>
              <w:pStyle w:val="TAL"/>
            </w:pPr>
            <w:r>
              <w:t xml:space="preserve">isUnique: </w:t>
            </w:r>
            <w:r w:rsidRPr="004037B3">
              <w:t>True</w:t>
            </w:r>
          </w:p>
          <w:p w14:paraId="57400DEF" w14:textId="77777777" w:rsidR="00CA6FFC" w:rsidRDefault="00CA6FFC" w:rsidP="006F0E66">
            <w:pPr>
              <w:pStyle w:val="TAL"/>
            </w:pPr>
            <w:r>
              <w:t>defaultValue: None</w:t>
            </w:r>
          </w:p>
          <w:p w14:paraId="4F637126" w14:textId="77777777" w:rsidR="00CA6FFC" w:rsidRDefault="00CA6FFC" w:rsidP="006F0E66">
            <w:pPr>
              <w:pStyle w:val="TAL"/>
            </w:pPr>
            <w:r>
              <w:t>allowedValues: N/A</w:t>
            </w:r>
          </w:p>
          <w:p w14:paraId="34F8AB27" w14:textId="77777777" w:rsidR="00CA6FFC" w:rsidRDefault="00CA6FFC" w:rsidP="006F0E66">
            <w:pPr>
              <w:pStyle w:val="TAL"/>
              <w:rPr>
                <w:szCs w:val="18"/>
              </w:rPr>
            </w:pPr>
            <w:r>
              <w:t>isNullable: False</w:t>
            </w:r>
          </w:p>
        </w:tc>
      </w:tr>
      <w:tr w:rsidR="00CA6FFC" w14:paraId="593D353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1626A" w14:textId="77777777" w:rsidR="00CA6FFC" w:rsidRDefault="00CA6FFC" w:rsidP="006F0E66">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0E980E8" w14:textId="77777777" w:rsidR="00CA6FFC" w:rsidRDefault="00CA6FFC" w:rsidP="006F0E66">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29031CA0" w14:textId="77777777" w:rsidR="00CA6FFC" w:rsidRDefault="00CA6FFC" w:rsidP="006F0E66">
            <w:pPr>
              <w:pStyle w:val="TAL"/>
              <w:rPr>
                <w:rFonts w:cs="Arial"/>
                <w:szCs w:val="18"/>
              </w:rPr>
            </w:pPr>
          </w:p>
          <w:p w14:paraId="776DDF84" w14:textId="77777777" w:rsidR="00CA6FFC" w:rsidRDefault="00CA6FFC" w:rsidP="006F0E66">
            <w:pPr>
              <w:pStyle w:val="TAL"/>
              <w:rPr>
                <w:szCs w:val="18"/>
                <w:lang w:eastAsia="zh-CN"/>
              </w:rPr>
            </w:pPr>
            <w:r>
              <w:rPr>
                <w:szCs w:val="18"/>
                <w:lang w:eastAsia="zh-CN"/>
              </w:rPr>
              <w:t>allowedValues: Not applicable.</w:t>
            </w:r>
          </w:p>
          <w:p w14:paraId="4D24D066"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85BC63A" w14:textId="77777777" w:rsidR="00CA6FFC" w:rsidRDefault="00CA6FFC" w:rsidP="006F0E66">
            <w:pPr>
              <w:pStyle w:val="TAL"/>
              <w:rPr>
                <w:szCs w:val="18"/>
              </w:rPr>
            </w:pPr>
            <w:r>
              <w:rPr>
                <w:szCs w:val="18"/>
              </w:rPr>
              <w:t>type: PLMNInfo</w:t>
            </w:r>
          </w:p>
          <w:p w14:paraId="13D06B80" w14:textId="77777777" w:rsidR="00CA6FFC" w:rsidRDefault="00CA6FFC" w:rsidP="006F0E66">
            <w:pPr>
              <w:pStyle w:val="TAL"/>
              <w:rPr>
                <w:szCs w:val="18"/>
                <w:lang w:eastAsia="zh-CN"/>
              </w:rPr>
            </w:pPr>
            <w:r>
              <w:rPr>
                <w:szCs w:val="18"/>
              </w:rPr>
              <w:t>multiplicity: 1..*</w:t>
            </w:r>
          </w:p>
          <w:p w14:paraId="3DB8CB77" w14:textId="77777777" w:rsidR="00CA6FFC" w:rsidRDefault="00CA6FFC" w:rsidP="006F0E66">
            <w:pPr>
              <w:pStyle w:val="TAL"/>
              <w:rPr>
                <w:szCs w:val="18"/>
              </w:rPr>
            </w:pPr>
            <w:r>
              <w:rPr>
                <w:szCs w:val="18"/>
              </w:rPr>
              <w:t xml:space="preserve">isOrdered: </w:t>
            </w:r>
            <w:r>
              <w:rPr>
                <w:szCs w:val="18"/>
                <w:lang w:val="en-US"/>
              </w:rPr>
              <w:t>True</w:t>
            </w:r>
          </w:p>
          <w:p w14:paraId="75627662" w14:textId="77777777" w:rsidR="00CA6FFC" w:rsidRDefault="00CA6FFC" w:rsidP="006F0E66">
            <w:pPr>
              <w:pStyle w:val="TAL"/>
              <w:rPr>
                <w:szCs w:val="18"/>
              </w:rPr>
            </w:pPr>
            <w:r>
              <w:rPr>
                <w:szCs w:val="18"/>
              </w:rPr>
              <w:t>isUnique: True</w:t>
            </w:r>
          </w:p>
          <w:p w14:paraId="5D648BDB" w14:textId="77777777" w:rsidR="00CA6FFC" w:rsidRDefault="00CA6FFC" w:rsidP="006F0E66">
            <w:pPr>
              <w:pStyle w:val="TAL"/>
              <w:rPr>
                <w:szCs w:val="18"/>
              </w:rPr>
            </w:pPr>
            <w:r>
              <w:rPr>
                <w:szCs w:val="18"/>
              </w:rPr>
              <w:t>defaultValue: None</w:t>
            </w:r>
          </w:p>
          <w:p w14:paraId="75562CF1" w14:textId="77777777" w:rsidR="00CA6FFC" w:rsidRDefault="00CA6FFC" w:rsidP="006F0E66">
            <w:pPr>
              <w:pStyle w:val="TAL"/>
              <w:rPr>
                <w:szCs w:val="18"/>
              </w:rPr>
            </w:pPr>
            <w:r>
              <w:rPr>
                <w:szCs w:val="18"/>
              </w:rPr>
              <w:t>isNullable: False</w:t>
            </w:r>
          </w:p>
          <w:p w14:paraId="06071855" w14:textId="77777777" w:rsidR="00CA6FFC" w:rsidRDefault="00CA6FFC" w:rsidP="006F0E66">
            <w:pPr>
              <w:pStyle w:val="TAL"/>
              <w:rPr>
                <w:szCs w:val="18"/>
              </w:rPr>
            </w:pPr>
          </w:p>
        </w:tc>
      </w:tr>
      <w:tr w:rsidR="00CA6FFC" w14:paraId="6C1AAC2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30667D" w14:textId="77777777" w:rsidR="00CA6FFC" w:rsidRDefault="00CA6FFC" w:rsidP="006F0E66">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Pr>
                <w:rFonts w:ascii="Courier New" w:hAnsi="Courier New" w:cs="Courier New"/>
                <w:szCs w:val="18"/>
                <w:lang w:eastAsia="zh-CN"/>
              </w:rPr>
              <w:t>nTNTACList</w:t>
            </w:r>
          </w:p>
        </w:tc>
        <w:tc>
          <w:tcPr>
            <w:tcW w:w="5523" w:type="dxa"/>
            <w:tcBorders>
              <w:top w:val="single" w:sz="4" w:space="0" w:color="auto"/>
              <w:left w:val="single" w:sz="4" w:space="0" w:color="auto"/>
              <w:bottom w:val="single" w:sz="4" w:space="0" w:color="auto"/>
              <w:right w:val="single" w:sz="4" w:space="0" w:color="auto"/>
            </w:tcBorders>
          </w:tcPr>
          <w:p w14:paraId="07D89085" w14:textId="77777777" w:rsidR="00CA6FFC" w:rsidRDefault="00CA6FFC" w:rsidP="006F0E66">
            <w:pPr>
              <w:pStyle w:val="TAL"/>
              <w:keepNext w:val="0"/>
              <w:rPr>
                <w:szCs w:val="18"/>
                <w:lang w:eastAsia="zh-CN"/>
              </w:rPr>
            </w:pPr>
            <w:r>
              <w:rPr>
                <w:szCs w:val="18"/>
                <w:lang w:eastAsia="zh-CN"/>
              </w:rPr>
              <w:t xml:space="preserve">It is the list of Tracking Area Codes (either legacy TAC or extended TAC) for NR NTN. </w:t>
            </w:r>
          </w:p>
          <w:p w14:paraId="1A2D0042" w14:textId="77777777" w:rsidR="00CA6FFC" w:rsidRPr="0049107E" w:rsidRDefault="00CA6FFC" w:rsidP="006F0E66">
            <w:pPr>
              <w:pStyle w:val="TAL"/>
              <w:keepNext w:val="0"/>
              <w:rPr>
                <w:szCs w:val="18"/>
                <w:lang w:eastAsia="zh-CN"/>
              </w:rPr>
            </w:pPr>
          </w:p>
          <w:p w14:paraId="4B6F9175" w14:textId="77777777" w:rsidR="00CA6FFC" w:rsidRDefault="00CA6FFC" w:rsidP="006F0E66">
            <w:pPr>
              <w:pStyle w:val="TAL"/>
              <w:keepNext w:val="0"/>
              <w:rPr>
                <w:szCs w:val="18"/>
              </w:rPr>
            </w:pPr>
            <w:r>
              <w:rPr>
                <w:szCs w:val="18"/>
              </w:rPr>
              <w:t>allowedValues:</w:t>
            </w:r>
          </w:p>
          <w:p w14:paraId="122C1929" w14:textId="77777777" w:rsidR="00CA6FFC" w:rsidRDefault="00CA6FFC" w:rsidP="006F0E66">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40CE03B3" w14:textId="77777777" w:rsidR="00CA6FFC" w:rsidRDefault="00CA6FFC" w:rsidP="006F0E66">
            <w:pPr>
              <w:pStyle w:val="TAL"/>
            </w:pPr>
            <w:r>
              <w:t xml:space="preserve">type: </w:t>
            </w:r>
            <w:r w:rsidRPr="004E34F3">
              <w:t>NrTac</w:t>
            </w:r>
          </w:p>
          <w:p w14:paraId="3A70C0A5" w14:textId="77777777" w:rsidR="00CA6FFC" w:rsidRDefault="00CA6FFC" w:rsidP="006F0E66">
            <w:pPr>
              <w:pStyle w:val="TAL"/>
              <w:rPr>
                <w:lang w:eastAsia="zh-CN"/>
              </w:rPr>
            </w:pPr>
            <w:r>
              <w:t xml:space="preserve">multiplicity: </w:t>
            </w:r>
            <w:r>
              <w:rPr>
                <w:lang w:eastAsia="zh-CN"/>
              </w:rPr>
              <w:t>1..*</w:t>
            </w:r>
          </w:p>
          <w:p w14:paraId="129B52E2" w14:textId="77777777" w:rsidR="00CA6FFC" w:rsidRDefault="00CA6FFC" w:rsidP="006F0E66">
            <w:pPr>
              <w:pStyle w:val="TAL"/>
            </w:pPr>
            <w:r>
              <w:t xml:space="preserve">isOrdered: </w:t>
            </w:r>
            <w:r w:rsidRPr="004037B3">
              <w:t>False</w:t>
            </w:r>
          </w:p>
          <w:p w14:paraId="6BC772E1" w14:textId="77777777" w:rsidR="00CA6FFC" w:rsidRDefault="00CA6FFC" w:rsidP="006F0E66">
            <w:pPr>
              <w:pStyle w:val="TAL"/>
            </w:pPr>
            <w:r>
              <w:t xml:space="preserve">isUnique: </w:t>
            </w:r>
            <w:r w:rsidRPr="004037B3">
              <w:t>True</w:t>
            </w:r>
          </w:p>
          <w:p w14:paraId="5D8F0637" w14:textId="77777777" w:rsidR="00CA6FFC" w:rsidRDefault="00CA6FFC" w:rsidP="006F0E66">
            <w:pPr>
              <w:pStyle w:val="TAL"/>
            </w:pPr>
            <w:r>
              <w:t>defaultValue: None</w:t>
            </w:r>
          </w:p>
          <w:p w14:paraId="52EE5C26" w14:textId="77777777" w:rsidR="00CA6FFC" w:rsidRDefault="00CA6FFC" w:rsidP="006F0E66">
            <w:pPr>
              <w:pStyle w:val="TAL"/>
            </w:pPr>
            <w:r>
              <w:t>allowedValues: N/A</w:t>
            </w:r>
          </w:p>
          <w:p w14:paraId="1D51F46D" w14:textId="77777777" w:rsidR="00CA6FFC" w:rsidRDefault="00CA6FFC" w:rsidP="006F0E66">
            <w:pPr>
              <w:pStyle w:val="TAL"/>
              <w:rPr>
                <w:szCs w:val="18"/>
              </w:rPr>
            </w:pPr>
            <w:r>
              <w:t>isNullable: False</w:t>
            </w:r>
          </w:p>
        </w:tc>
      </w:tr>
      <w:tr w:rsidR="00CA6FFC" w14:paraId="6A85E78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4C0520" w14:textId="77777777" w:rsidR="00CA6FFC" w:rsidRDefault="00CA6FFC" w:rsidP="006F0E66">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3D6D8141" w14:textId="77777777" w:rsidR="00CA6FFC" w:rsidRDefault="00CA6FFC" w:rsidP="006F0E66">
            <w:pPr>
              <w:pStyle w:val="TAL"/>
              <w:rPr>
                <w:color w:val="000000"/>
              </w:rPr>
            </w:pPr>
            <w:r w:rsidRPr="00BE12A4">
              <w:rPr>
                <w:color w:val="000000"/>
              </w:rPr>
              <w:t xml:space="preserve">This attribute indicates </w:t>
            </w:r>
            <w:r>
              <w:rPr>
                <w:color w:val="000000"/>
              </w:rPr>
              <w:t>satellite Id.</w:t>
            </w:r>
          </w:p>
          <w:p w14:paraId="2D047248" w14:textId="77777777" w:rsidR="00CA6FFC" w:rsidRDefault="00CA6FFC" w:rsidP="006F0E66">
            <w:pPr>
              <w:pStyle w:val="TAL"/>
              <w:rPr>
                <w:color w:val="000000"/>
              </w:rPr>
            </w:pPr>
          </w:p>
          <w:p w14:paraId="1EA0FB91" w14:textId="77777777" w:rsidR="00CA6FFC" w:rsidRDefault="00CA6FFC" w:rsidP="006F0E66">
            <w:pPr>
              <w:pStyle w:val="TAL"/>
              <w:rPr>
                <w:szCs w:val="18"/>
              </w:rPr>
            </w:pPr>
            <w:r>
              <w:rPr>
                <w:rFonts w:cs="Arial"/>
                <w:szCs w:val="18"/>
              </w:rPr>
              <w:t>allowedValues:</w:t>
            </w:r>
            <w:r>
              <w:rPr>
                <w:szCs w:val="18"/>
              </w:rPr>
              <w:t xml:space="preserve"> 0..255</w:t>
            </w:r>
          </w:p>
          <w:p w14:paraId="20DFA120"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E350BFC" w14:textId="77777777" w:rsidR="00CA6FFC" w:rsidRDefault="00CA6FFC" w:rsidP="006F0E66">
            <w:pPr>
              <w:pStyle w:val="TAL"/>
              <w:rPr>
                <w:lang w:eastAsia="zh-CN"/>
              </w:rPr>
            </w:pPr>
            <w:r>
              <w:t>type</w:t>
            </w:r>
            <w:r>
              <w:rPr>
                <w:lang w:eastAsia="zh-CN"/>
              </w:rPr>
              <w:t>: Integer</w:t>
            </w:r>
          </w:p>
          <w:p w14:paraId="1419A7B4" w14:textId="77777777" w:rsidR="00CA6FFC" w:rsidRDefault="00CA6FFC" w:rsidP="006F0E66">
            <w:pPr>
              <w:pStyle w:val="TAL"/>
            </w:pPr>
            <w:r>
              <w:t xml:space="preserve">multiplicity: </w:t>
            </w:r>
            <w:r>
              <w:rPr>
                <w:szCs w:val="18"/>
              </w:rPr>
              <w:t>1</w:t>
            </w:r>
          </w:p>
          <w:p w14:paraId="3743601C" w14:textId="77777777" w:rsidR="00CA6FFC" w:rsidRDefault="00CA6FFC" w:rsidP="006F0E66">
            <w:pPr>
              <w:pStyle w:val="TAL"/>
            </w:pPr>
            <w:r>
              <w:t>isOrdered: N/A</w:t>
            </w:r>
          </w:p>
          <w:p w14:paraId="2ECAE319" w14:textId="77777777" w:rsidR="00CA6FFC" w:rsidRDefault="00CA6FFC" w:rsidP="006F0E66">
            <w:pPr>
              <w:pStyle w:val="TAL"/>
            </w:pPr>
            <w:r>
              <w:t>isUnique: N/A</w:t>
            </w:r>
          </w:p>
          <w:p w14:paraId="3876F027" w14:textId="77777777" w:rsidR="00CA6FFC" w:rsidRDefault="00CA6FFC" w:rsidP="006F0E66">
            <w:pPr>
              <w:pStyle w:val="TAL"/>
            </w:pPr>
            <w:r>
              <w:t>defaultValue: None</w:t>
            </w:r>
          </w:p>
          <w:p w14:paraId="45E7D93E" w14:textId="77777777" w:rsidR="00CA6FFC" w:rsidRDefault="00CA6FFC" w:rsidP="006F0E66">
            <w:pPr>
              <w:pStyle w:val="TAL"/>
              <w:rPr>
                <w:szCs w:val="18"/>
              </w:rPr>
            </w:pPr>
            <w:r>
              <w:t>isNullable: False</w:t>
            </w:r>
          </w:p>
        </w:tc>
      </w:tr>
      <w:tr w:rsidR="00CA6FFC" w14:paraId="5EB0620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10153D"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lastRenderedPageBreak/>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3A0B8DEB"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68503228" w14:textId="77777777" w:rsidR="00CA6FFC" w:rsidRDefault="00CA6FFC" w:rsidP="006F0E66">
            <w:pPr>
              <w:pStyle w:val="TAL"/>
              <w:rPr>
                <w:color w:val="000000"/>
              </w:rPr>
            </w:pPr>
            <w:r w:rsidRPr="0044417E">
              <w:rPr>
                <w:color w:val="000000"/>
              </w:rPr>
              <w:t>Step of 1.3 m. Actual value = field value * 1.3.</w:t>
            </w:r>
          </w:p>
          <w:p w14:paraId="67A114CD" w14:textId="77777777" w:rsidR="00CA6FFC" w:rsidRDefault="00CA6FFC" w:rsidP="006F0E66">
            <w:pPr>
              <w:pStyle w:val="TAL"/>
              <w:rPr>
                <w:color w:val="000000"/>
              </w:rPr>
            </w:pPr>
          </w:p>
          <w:p w14:paraId="29A7E85F" w14:textId="77777777" w:rsidR="00CA6FFC" w:rsidRDefault="00CA6FFC" w:rsidP="006F0E66">
            <w:pPr>
              <w:pStyle w:val="TAL"/>
              <w:rPr>
                <w:szCs w:val="18"/>
              </w:rPr>
            </w:pPr>
            <w:r>
              <w:rPr>
                <w:rFonts w:cs="Arial"/>
                <w:szCs w:val="18"/>
              </w:rPr>
              <w:t>allowedValues:</w:t>
            </w:r>
            <w:r>
              <w:rPr>
                <w:szCs w:val="18"/>
              </w:rPr>
              <w:t xml:space="preserve"> 0..604800</w:t>
            </w:r>
          </w:p>
          <w:p w14:paraId="298A4D92"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9CE9156" w14:textId="77777777" w:rsidR="00CA6FFC" w:rsidRDefault="00CA6FFC" w:rsidP="006F0E66">
            <w:pPr>
              <w:pStyle w:val="TAL"/>
              <w:rPr>
                <w:szCs w:val="18"/>
                <w:lang w:eastAsia="zh-CN"/>
              </w:rPr>
            </w:pPr>
            <w:r>
              <w:rPr>
                <w:szCs w:val="18"/>
              </w:rPr>
              <w:t xml:space="preserve">type: </w:t>
            </w:r>
            <w:r>
              <w:rPr>
                <w:szCs w:val="18"/>
                <w:lang w:eastAsia="zh-CN"/>
              </w:rPr>
              <w:t>Integer</w:t>
            </w:r>
          </w:p>
          <w:p w14:paraId="44AA6C08" w14:textId="77777777" w:rsidR="00CA6FFC" w:rsidRDefault="00CA6FFC" w:rsidP="006F0E66">
            <w:pPr>
              <w:pStyle w:val="TAL"/>
              <w:rPr>
                <w:szCs w:val="18"/>
              </w:rPr>
            </w:pPr>
            <w:r>
              <w:rPr>
                <w:szCs w:val="18"/>
              </w:rPr>
              <w:t>multiplicity: 1</w:t>
            </w:r>
          </w:p>
          <w:p w14:paraId="58FF35F0" w14:textId="77777777" w:rsidR="00CA6FFC" w:rsidRDefault="00CA6FFC" w:rsidP="006F0E66">
            <w:pPr>
              <w:pStyle w:val="TAL"/>
              <w:rPr>
                <w:szCs w:val="18"/>
              </w:rPr>
            </w:pPr>
            <w:r>
              <w:rPr>
                <w:szCs w:val="18"/>
              </w:rPr>
              <w:t xml:space="preserve">isOrdered: </w:t>
            </w:r>
            <w:r>
              <w:t>N/A</w:t>
            </w:r>
          </w:p>
          <w:p w14:paraId="51C51985" w14:textId="77777777" w:rsidR="00CA6FFC" w:rsidRDefault="00CA6FFC" w:rsidP="006F0E66">
            <w:pPr>
              <w:pStyle w:val="TAL"/>
              <w:rPr>
                <w:szCs w:val="18"/>
              </w:rPr>
            </w:pPr>
            <w:r>
              <w:rPr>
                <w:szCs w:val="18"/>
              </w:rPr>
              <w:t xml:space="preserve">isUnique: </w:t>
            </w:r>
            <w:r>
              <w:t>N/A</w:t>
            </w:r>
          </w:p>
          <w:p w14:paraId="1170DB49" w14:textId="77777777" w:rsidR="00CA6FFC" w:rsidRDefault="00CA6FFC" w:rsidP="006F0E66">
            <w:pPr>
              <w:pStyle w:val="TAL"/>
              <w:rPr>
                <w:szCs w:val="18"/>
              </w:rPr>
            </w:pPr>
            <w:r>
              <w:rPr>
                <w:szCs w:val="18"/>
              </w:rPr>
              <w:t>defaultValue: 0</w:t>
            </w:r>
          </w:p>
          <w:p w14:paraId="31993C70" w14:textId="77777777" w:rsidR="00CA6FFC" w:rsidRDefault="00CA6FFC" w:rsidP="006F0E66">
            <w:pPr>
              <w:pStyle w:val="TAL"/>
              <w:rPr>
                <w:szCs w:val="18"/>
              </w:rPr>
            </w:pPr>
            <w:r>
              <w:rPr>
                <w:szCs w:val="18"/>
              </w:rPr>
              <w:t xml:space="preserve">isNullable: </w:t>
            </w:r>
            <w:r>
              <w:rPr>
                <w:rFonts w:cs="Arial"/>
                <w:szCs w:val="18"/>
              </w:rPr>
              <w:t>False</w:t>
            </w:r>
          </w:p>
        </w:tc>
      </w:tr>
      <w:tr w:rsidR="00CA6FFC" w14:paraId="7E7F294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ACF850"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19BEEC22"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4C758A60" w14:textId="77777777" w:rsidR="00CA6FFC" w:rsidRDefault="00CA6FFC" w:rsidP="006F0E66">
            <w:pPr>
              <w:pStyle w:val="TAL"/>
              <w:rPr>
                <w:color w:val="000000"/>
              </w:rPr>
            </w:pPr>
            <w:r w:rsidRPr="0044417E">
              <w:rPr>
                <w:color w:val="000000"/>
              </w:rPr>
              <w:t>Step of 1.3 m. Actual value = field value * 1.3.</w:t>
            </w:r>
          </w:p>
          <w:p w14:paraId="544A5D4A" w14:textId="77777777" w:rsidR="00CA6FFC" w:rsidRDefault="00CA6FFC" w:rsidP="006F0E66">
            <w:pPr>
              <w:pStyle w:val="TAL"/>
              <w:rPr>
                <w:color w:val="000000"/>
              </w:rPr>
            </w:pPr>
          </w:p>
          <w:p w14:paraId="43E9C69C" w14:textId="77777777" w:rsidR="00CA6FFC" w:rsidRDefault="00CA6FFC" w:rsidP="006F0E66">
            <w:pPr>
              <w:pStyle w:val="TAL"/>
              <w:rPr>
                <w:szCs w:val="18"/>
              </w:rPr>
            </w:pPr>
            <w:r>
              <w:rPr>
                <w:rFonts w:cs="Arial"/>
                <w:szCs w:val="18"/>
              </w:rPr>
              <w:t>allowedValues:</w:t>
            </w:r>
            <w:r>
              <w:rPr>
                <w:szCs w:val="18"/>
              </w:rPr>
              <w:t xml:space="preserve"> 0..604800</w:t>
            </w:r>
          </w:p>
          <w:p w14:paraId="7A7529A2"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BCB1952" w14:textId="77777777" w:rsidR="00CA6FFC" w:rsidRDefault="00CA6FFC" w:rsidP="006F0E66">
            <w:pPr>
              <w:pStyle w:val="TAL"/>
              <w:rPr>
                <w:szCs w:val="18"/>
                <w:lang w:eastAsia="zh-CN"/>
              </w:rPr>
            </w:pPr>
            <w:r>
              <w:rPr>
                <w:szCs w:val="18"/>
              </w:rPr>
              <w:t xml:space="preserve">type: </w:t>
            </w:r>
            <w:r>
              <w:rPr>
                <w:szCs w:val="18"/>
                <w:lang w:eastAsia="zh-CN"/>
              </w:rPr>
              <w:t>Integer</w:t>
            </w:r>
          </w:p>
          <w:p w14:paraId="3997472A" w14:textId="77777777" w:rsidR="00CA6FFC" w:rsidRDefault="00CA6FFC" w:rsidP="006F0E66">
            <w:pPr>
              <w:pStyle w:val="TAL"/>
              <w:rPr>
                <w:szCs w:val="18"/>
              </w:rPr>
            </w:pPr>
            <w:r>
              <w:rPr>
                <w:szCs w:val="18"/>
              </w:rPr>
              <w:t>multiplicity: 1</w:t>
            </w:r>
          </w:p>
          <w:p w14:paraId="7B91F124" w14:textId="77777777" w:rsidR="00CA6FFC" w:rsidRDefault="00CA6FFC" w:rsidP="006F0E66">
            <w:pPr>
              <w:pStyle w:val="TAL"/>
              <w:rPr>
                <w:szCs w:val="18"/>
              </w:rPr>
            </w:pPr>
            <w:r>
              <w:rPr>
                <w:szCs w:val="18"/>
              </w:rPr>
              <w:t xml:space="preserve">isOrdered: </w:t>
            </w:r>
            <w:r>
              <w:t>N/A</w:t>
            </w:r>
          </w:p>
          <w:p w14:paraId="28DCFEF2" w14:textId="77777777" w:rsidR="00CA6FFC" w:rsidRDefault="00CA6FFC" w:rsidP="006F0E66">
            <w:pPr>
              <w:pStyle w:val="TAL"/>
              <w:rPr>
                <w:szCs w:val="18"/>
              </w:rPr>
            </w:pPr>
            <w:r>
              <w:rPr>
                <w:szCs w:val="18"/>
              </w:rPr>
              <w:t xml:space="preserve">isUnique: </w:t>
            </w:r>
            <w:r>
              <w:t>N/A</w:t>
            </w:r>
          </w:p>
          <w:p w14:paraId="412D4FF9" w14:textId="77777777" w:rsidR="00CA6FFC" w:rsidRDefault="00CA6FFC" w:rsidP="006F0E66">
            <w:pPr>
              <w:pStyle w:val="TAL"/>
              <w:rPr>
                <w:szCs w:val="18"/>
              </w:rPr>
            </w:pPr>
            <w:r>
              <w:rPr>
                <w:szCs w:val="18"/>
              </w:rPr>
              <w:t>defaultValue: 0</w:t>
            </w:r>
          </w:p>
          <w:p w14:paraId="0261D6EE" w14:textId="77777777" w:rsidR="00CA6FFC" w:rsidRDefault="00CA6FFC" w:rsidP="006F0E66">
            <w:pPr>
              <w:pStyle w:val="TAL"/>
              <w:rPr>
                <w:szCs w:val="18"/>
              </w:rPr>
            </w:pPr>
            <w:r>
              <w:rPr>
                <w:szCs w:val="18"/>
              </w:rPr>
              <w:t xml:space="preserve">isNullable: </w:t>
            </w:r>
            <w:r>
              <w:rPr>
                <w:rFonts w:cs="Arial"/>
                <w:szCs w:val="18"/>
              </w:rPr>
              <w:t>False</w:t>
            </w:r>
          </w:p>
        </w:tc>
      </w:tr>
      <w:tr w:rsidR="00CA6FFC" w14:paraId="00EF167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F40D7"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344763EE"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31D163A0" w14:textId="77777777" w:rsidR="00CA6FFC" w:rsidRDefault="00CA6FFC" w:rsidP="006F0E66">
            <w:pPr>
              <w:pStyle w:val="TAL"/>
              <w:rPr>
                <w:color w:val="000000"/>
              </w:rPr>
            </w:pPr>
            <w:r w:rsidRPr="0044417E">
              <w:rPr>
                <w:color w:val="000000"/>
              </w:rPr>
              <w:t>Step of 1.3 m. Actual value = field value * 1.3.</w:t>
            </w:r>
          </w:p>
          <w:p w14:paraId="48E7B383" w14:textId="77777777" w:rsidR="00CA6FFC" w:rsidRDefault="00CA6FFC" w:rsidP="006F0E66">
            <w:pPr>
              <w:pStyle w:val="TAL"/>
              <w:rPr>
                <w:color w:val="000000"/>
              </w:rPr>
            </w:pPr>
          </w:p>
          <w:p w14:paraId="7BDE7FE1" w14:textId="77777777" w:rsidR="00CA6FFC" w:rsidRDefault="00CA6FFC" w:rsidP="006F0E66">
            <w:pPr>
              <w:pStyle w:val="TAL"/>
              <w:rPr>
                <w:szCs w:val="18"/>
              </w:rPr>
            </w:pPr>
            <w:r>
              <w:rPr>
                <w:rFonts w:cs="Arial"/>
                <w:szCs w:val="18"/>
              </w:rPr>
              <w:t>allowedValues:</w:t>
            </w:r>
            <w:r>
              <w:rPr>
                <w:szCs w:val="18"/>
              </w:rPr>
              <w:t xml:space="preserve"> 0..604800</w:t>
            </w:r>
          </w:p>
          <w:p w14:paraId="21DCCC08"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2E8C1AF6" w14:textId="77777777" w:rsidR="00CA6FFC" w:rsidRDefault="00CA6FFC" w:rsidP="006F0E66">
            <w:pPr>
              <w:pStyle w:val="TAL"/>
              <w:rPr>
                <w:szCs w:val="18"/>
                <w:lang w:eastAsia="zh-CN"/>
              </w:rPr>
            </w:pPr>
            <w:r>
              <w:rPr>
                <w:szCs w:val="18"/>
              </w:rPr>
              <w:t xml:space="preserve">type: </w:t>
            </w:r>
            <w:r>
              <w:rPr>
                <w:szCs w:val="18"/>
                <w:lang w:eastAsia="zh-CN"/>
              </w:rPr>
              <w:t>Integer</w:t>
            </w:r>
          </w:p>
          <w:p w14:paraId="4FF310DB" w14:textId="77777777" w:rsidR="00CA6FFC" w:rsidRDefault="00CA6FFC" w:rsidP="006F0E66">
            <w:pPr>
              <w:pStyle w:val="TAL"/>
              <w:rPr>
                <w:szCs w:val="18"/>
              </w:rPr>
            </w:pPr>
            <w:r>
              <w:rPr>
                <w:szCs w:val="18"/>
              </w:rPr>
              <w:t>multiplicity: 1</w:t>
            </w:r>
          </w:p>
          <w:p w14:paraId="3ADA71F5" w14:textId="77777777" w:rsidR="00CA6FFC" w:rsidRDefault="00CA6FFC" w:rsidP="006F0E66">
            <w:pPr>
              <w:pStyle w:val="TAL"/>
              <w:rPr>
                <w:szCs w:val="18"/>
              </w:rPr>
            </w:pPr>
            <w:r>
              <w:rPr>
                <w:szCs w:val="18"/>
              </w:rPr>
              <w:t xml:space="preserve">isOrdered: </w:t>
            </w:r>
            <w:r>
              <w:t>N/A</w:t>
            </w:r>
          </w:p>
          <w:p w14:paraId="69529A05" w14:textId="77777777" w:rsidR="00CA6FFC" w:rsidRDefault="00CA6FFC" w:rsidP="006F0E66">
            <w:pPr>
              <w:pStyle w:val="TAL"/>
              <w:rPr>
                <w:szCs w:val="18"/>
              </w:rPr>
            </w:pPr>
            <w:r>
              <w:rPr>
                <w:szCs w:val="18"/>
              </w:rPr>
              <w:t xml:space="preserve">isUnique: </w:t>
            </w:r>
            <w:r>
              <w:t>N/A</w:t>
            </w:r>
          </w:p>
          <w:p w14:paraId="20EB9FBD" w14:textId="77777777" w:rsidR="00CA6FFC" w:rsidRDefault="00CA6FFC" w:rsidP="006F0E66">
            <w:pPr>
              <w:pStyle w:val="TAL"/>
              <w:rPr>
                <w:szCs w:val="18"/>
              </w:rPr>
            </w:pPr>
            <w:r>
              <w:rPr>
                <w:szCs w:val="18"/>
              </w:rPr>
              <w:t>defaultValue: 0</w:t>
            </w:r>
          </w:p>
          <w:p w14:paraId="0A5BDB0C" w14:textId="77777777" w:rsidR="00CA6FFC" w:rsidRDefault="00CA6FFC" w:rsidP="006F0E66">
            <w:pPr>
              <w:pStyle w:val="TAL"/>
              <w:rPr>
                <w:szCs w:val="18"/>
              </w:rPr>
            </w:pPr>
            <w:r>
              <w:rPr>
                <w:szCs w:val="18"/>
              </w:rPr>
              <w:t xml:space="preserve">isNullable: </w:t>
            </w:r>
            <w:r>
              <w:rPr>
                <w:rFonts w:cs="Arial"/>
                <w:szCs w:val="18"/>
              </w:rPr>
              <w:t>False</w:t>
            </w:r>
          </w:p>
        </w:tc>
      </w:tr>
      <w:tr w:rsidR="00CA6FFC" w14:paraId="2F5164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3E2C38"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3F3361BF"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139B614"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0E0AE101" w14:textId="77777777" w:rsidR="00CA6FFC" w:rsidRDefault="00CA6FFC" w:rsidP="006F0E66">
            <w:pPr>
              <w:spacing w:after="0"/>
              <w:rPr>
                <w:rFonts w:ascii="Arial" w:eastAsia="SimSun" w:hAnsi="Arial" w:cs="Arial"/>
                <w:sz w:val="18"/>
                <w:szCs w:val="18"/>
                <w:lang w:eastAsia="zh-CN"/>
              </w:rPr>
            </w:pPr>
          </w:p>
          <w:p w14:paraId="52669EA1"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45E07A54"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FC1BB50" w14:textId="77777777" w:rsidR="00CA6FFC" w:rsidRDefault="00CA6FFC" w:rsidP="006F0E66">
            <w:pPr>
              <w:pStyle w:val="TAL"/>
              <w:rPr>
                <w:szCs w:val="18"/>
                <w:lang w:eastAsia="zh-CN"/>
              </w:rPr>
            </w:pPr>
            <w:r>
              <w:rPr>
                <w:szCs w:val="18"/>
              </w:rPr>
              <w:t xml:space="preserve">type: </w:t>
            </w:r>
            <w:r>
              <w:rPr>
                <w:szCs w:val="18"/>
                <w:lang w:eastAsia="zh-CN"/>
              </w:rPr>
              <w:t>Integer</w:t>
            </w:r>
          </w:p>
          <w:p w14:paraId="563BBAE3" w14:textId="77777777" w:rsidR="00CA6FFC" w:rsidRDefault="00CA6FFC" w:rsidP="006F0E66">
            <w:pPr>
              <w:pStyle w:val="TAL"/>
              <w:rPr>
                <w:szCs w:val="18"/>
              </w:rPr>
            </w:pPr>
            <w:r>
              <w:rPr>
                <w:szCs w:val="18"/>
              </w:rPr>
              <w:t>multiplicity: 1</w:t>
            </w:r>
          </w:p>
          <w:p w14:paraId="4C7D739A" w14:textId="77777777" w:rsidR="00CA6FFC" w:rsidRDefault="00CA6FFC" w:rsidP="006F0E66">
            <w:pPr>
              <w:pStyle w:val="TAL"/>
              <w:rPr>
                <w:szCs w:val="18"/>
              </w:rPr>
            </w:pPr>
            <w:r>
              <w:rPr>
                <w:szCs w:val="18"/>
              </w:rPr>
              <w:t xml:space="preserve">isOrdered: </w:t>
            </w:r>
            <w:r>
              <w:t>N/A</w:t>
            </w:r>
          </w:p>
          <w:p w14:paraId="03C8AC52" w14:textId="77777777" w:rsidR="00CA6FFC" w:rsidRDefault="00CA6FFC" w:rsidP="006F0E66">
            <w:pPr>
              <w:pStyle w:val="TAL"/>
              <w:rPr>
                <w:szCs w:val="18"/>
              </w:rPr>
            </w:pPr>
            <w:r>
              <w:rPr>
                <w:szCs w:val="18"/>
              </w:rPr>
              <w:t xml:space="preserve">isUnique: </w:t>
            </w:r>
            <w:r>
              <w:t>N/A</w:t>
            </w:r>
          </w:p>
          <w:p w14:paraId="4487834E" w14:textId="77777777" w:rsidR="00CA6FFC" w:rsidRDefault="00CA6FFC" w:rsidP="006F0E66">
            <w:pPr>
              <w:pStyle w:val="TAL"/>
              <w:rPr>
                <w:szCs w:val="18"/>
              </w:rPr>
            </w:pPr>
            <w:r>
              <w:rPr>
                <w:szCs w:val="18"/>
              </w:rPr>
              <w:t>defaultValue: 0</w:t>
            </w:r>
          </w:p>
          <w:p w14:paraId="1DC5260C" w14:textId="77777777" w:rsidR="00CA6FFC" w:rsidRDefault="00CA6FFC" w:rsidP="006F0E66">
            <w:pPr>
              <w:pStyle w:val="TAL"/>
              <w:rPr>
                <w:szCs w:val="18"/>
              </w:rPr>
            </w:pPr>
            <w:r>
              <w:rPr>
                <w:szCs w:val="18"/>
              </w:rPr>
              <w:t xml:space="preserve">isNullable: </w:t>
            </w:r>
            <w:r>
              <w:rPr>
                <w:rFonts w:cs="Arial"/>
                <w:szCs w:val="18"/>
              </w:rPr>
              <w:t>False</w:t>
            </w:r>
          </w:p>
        </w:tc>
      </w:tr>
      <w:tr w:rsidR="00CA6FFC" w14:paraId="7A6F8ED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8DB519"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76966A9"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1942E6B"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0CC5B496" w14:textId="77777777" w:rsidR="00CA6FFC" w:rsidRDefault="00CA6FFC" w:rsidP="006F0E66">
            <w:pPr>
              <w:spacing w:after="0"/>
              <w:rPr>
                <w:rFonts w:ascii="Arial" w:eastAsia="SimSun" w:hAnsi="Arial" w:cs="Arial"/>
                <w:sz w:val="18"/>
                <w:szCs w:val="18"/>
                <w:lang w:eastAsia="zh-CN"/>
              </w:rPr>
            </w:pPr>
          </w:p>
          <w:p w14:paraId="17AD9FAF"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7AD3B118"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63DF296" w14:textId="77777777" w:rsidR="00CA6FFC" w:rsidRDefault="00CA6FFC" w:rsidP="006F0E66">
            <w:pPr>
              <w:pStyle w:val="TAL"/>
              <w:rPr>
                <w:szCs w:val="18"/>
                <w:lang w:eastAsia="zh-CN"/>
              </w:rPr>
            </w:pPr>
            <w:r>
              <w:rPr>
                <w:szCs w:val="18"/>
              </w:rPr>
              <w:t xml:space="preserve">type: </w:t>
            </w:r>
            <w:r>
              <w:rPr>
                <w:szCs w:val="18"/>
                <w:lang w:eastAsia="zh-CN"/>
              </w:rPr>
              <w:t>Integer</w:t>
            </w:r>
          </w:p>
          <w:p w14:paraId="31902A8D" w14:textId="77777777" w:rsidR="00CA6FFC" w:rsidRDefault="00CA6FFC" w:rsidP="006F0E66">
            <w:pPr>
              <w:pStyle w:val="TAL"/>
              <w:rPr>
                <w:szCs w:val="18"/>
              </w:rPr>
            </w:pPr>
            <w:r>
              <w:rPr>
                <w:szCs w:val="18"/>
              </w:rPr>
              <w:t>multiplicity: 1</w:t>
            </w:r>
          </w:p>
          <w:p w14:paraId="02BD36B2" w14:textId="77777777" w:rsidR="00CA6FFC" w:rsidRDefault="00CA6FFC" w:rsidP="006F0E66">
            <w:pPr>
              <w:pStyle w:val="TAL"/>
              <w:rPr>
                <w:szCs w:val="18"/>
              </w:rPr>
            </w:pPr>
            <w:r>
              <w:rPr>
                <w:szCs w:val="18"/>
              </w:rPr>
              <w:t xml:space="preserve">isOrdered: </w:t>
            </w:r>
            <w:r>
              <w:t>N/A</w:t>
            </w:r>
          </w:p>
          <w:p w14:paraId="2FE80B7A" w14:textId="77777777" w:rsidR="00CA6FFC" w:rsidRDefault="00CA6FFC" w:rsidP="006F0E66">
            <w:pPr>
              <w:pStyle w:val="TAL"/>
              <w:rPr>
                <w:szCs w:val="18"/>
              </w:rPr>
            </w:pPr>
            <w:r>
              <w:rPr>
                <w:szCs w:val="18"/>
              </w:rPr>
              <w:t xml:space="preserve">isUnique: </w:t>
            </w:r>
            <w:r>
              <w:t>N/A</w:t>
            </w:r>
          </w:p>
          <w:p w14:paraId="740D25BB" w14:textId="77777777" w:rsidR="00CA6FFC" w:rsidRDefault="00CA6FFC" w:rsidP="006F0E66">
            <w:pPr>
              <w:pStyle w:val="TAL"/>
              <w:rPr>
                <w:szCs w:val="18"/>
              </w:rPr>
            </w:pPr>
            <w:r>
              <w:rPr>
                <w:szCs w:val="18"/>
              </w:rPr>
              <w:t>defaultValue: 0</w:t>
            </w:r>
          </w:p>
          <w:p w14:paraId="376D62AE" w14:textId="77777777" w:rsidR="00CA6FFC" w:rsidRDefault="00CA6FFC" w:rsidP="006F0E66">
            <w:pPr>
              <w:pStyle w:val="TAL"/>
              <w:rPr>
                <w:szCs w:val="18"/>
              </w:rPr>
            </w:pPr>
            <w:r>
              <w:rPr>
                <w:szCs w:val="18"/>
              </w:rPr>
              <w:t xml:space="preserve">isNullable: </w:t>
            </w:r>
            <w:r>
              <w:rPr>
                <w:rFonts w:cs="Arial"/>
                <w:szCs w:val="18"/>
              </w:rPr>
              <w:t>False</w:t>
            </w:r>
          </w:p>
        </w:tc>
      </w:tr>
      <w:tr w:rsidR="00CA6FFC" w14:paraId="046E326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C7C1F2"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1E6833DD"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1E9A5BAF"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22BC1D78" w14:textId="77777777" w:rsidR="00CA6FFC" w:rsidRDefault="00CA6FFC" w:rsidP="006F0E66">
            <w:pPr>
              <w:spacing w:after="0"/>
              <w:rPr>
                <w:rFonts w:ascii="Arial" w:eastAsia="SimSun" w:hAnsi="Arial" w:cs="Arial"/>
                <w:sz w:val="18"/>
                <w:szCs w:val="18"/>
                <w:lang w:eastAsia="zh-CN"/>
              </w:rPr>
            </w:pPr>
          </w:p>
          <w:p w14:paraId="25C356B8"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51E28751"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7A6E0A49" w14:textId="77777777" w:rsidR="00CA6FFC" w:rsidRDefault="00CA6FFC" w:rsidP="006F0E66">
            <w:pPr>
              <w:pStyle w:val="TAL"/>
              <w:rPr>
                <w:szCs w:val="18"/>
                <w:lang w:eastAsia="zh-CN"/>
              </w:rPr>
            </w:pPr>
            <w:r>
              <w:rPr>
                <w:szCs w:val="18"/>
              </w:rPr>
              <w:t xml:space="preserve">type: </w:t>
            </w:r>
            <w:r>
              <w:rPr>
                <w:szCs w:val="18"/>
                <w:lang w:eastAsia="zh-CN"/>
              </w:rPr>
              <w:t>Integer</w:t>
            </w:r>
          </w:p>
          <w:p w14:paraId="6A8D86E2" w14:textId="77777777" w:rsidR="00CA6FFC" w:rsidRDefault="00CA6FFC" w:rsidP="006F0E66">
            <w:pPr>
              <w:pStyle w:val="TAL"/>
              <w:rPr>
                <w:szCs w:val="18"/>
              </w:rPr>
            </w:pPr>
            <w:r>
              <w:rPr>
                <w:szCs w:val="18"/>
              </w:rPr>
              <w:t>multiplicity: 1</w:t>
            </w:r>
          </w:p>
          <w:p w14:paraId="527C6963" w14:textId="77777777" w:rsidR="00CA6FFC" w:rsidRDefault="00CA6FFC" w:rsidP="006F0E66">
            <w:pPr>
              <w:pStyle w:val="TAL"/>
              <w:rPr>
                <w:szCs w:val="18"/>
              </w:rPr>
            </w:pPr>
            <w:r>
              <w:rPr>
                <w:szCs w:val="18"/>
              </w:rPr>
              <w:t xml:space="preserve">isOrdered: </w:t>
            </w:r>
            <w:r>
              <w:t>N/A</w:t>
            </w:r>
          </w:p>
          <w:p w14:paraId="09E3DA47" w14:textId="77777777" w:rsidR="00CA6FFC" w:rsidRDefault="00CA6FFC" w:rsidP="006F0E66">
            <w:pPr>
              <w:pStyle w:val="TAL"/>
              <w:rPr>
                <w:szCs w:val="18"/>
              </w:rPr>
            </w:pPr>
            <w:r>
              <w:rPr>
                <w:szCs w:val="18"/>
              </w:rPr>
              <w:t xml:space="preserve">isUnique: </w:t>
            </w:r>
            <w:r>
              <w:t>N/A</w:t>
            </w:r>
          </w:p>
          <w:p w14:paraId="05398B12" w14:textId="77777777" w:rsidR="00CA6FFC" w:rsidRDefault="00CA6FFC" w:rsidP="006F0E66">
            <w:pPr>
              <w:pStyle w:val="TAL"/>
              <w:rPr>
                <w:szCs w:val="18"/>
              </w:rPr>
            </w:pPr>
            <w:r>
              <w:rPr>
                <w:szCs w:val="18"/>
              </w:rPr>
              <w:t>defaultValue: 0</w:t>
            </w:r>
          </w:p>
          <w:p w14:paraId="0B98EAA3" w14:textId="77777777" w:rsidR="00CA6FFC" w:rsidRDefault="00CA6FFC" w:rsidP="006F0E66">
            <w:pPr>
              <w:pStyle w:val="TAL"/>
              <w:rPr>
                <w:szCs w:val="18"/>
              </w:rPr>
            </w:pPr>
            <w:r>
              <w:rPr>
                <w:szCs w:val="18"/>
              </w:rPr>
              <w:t xml:space="preserve">isNullable: </w:t>
            </w:r>
            <w:r>
              <w:rPr>
                <w:rFonts w:cs="Arial"/>
                <w:szCs w:val="18"/>
              </w:rPr>
              <w:t>False</w:t>
            </w:r>
          </w:p>
        </w:tc>
      </w:tr>
      <w:tr w:rsidR="00CA6FFC" w14:paraId="6FDCF83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9156D1"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6CBC53E2" w14:textId="77777777" w:rsidR="00CA6FFC" w:rsidRPr="00F96443" w:rsidRDefault="00CA6FFC" w:rsidP="006F0E66">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FEAFBA4" w14:textId="77777777" w:rsidR="00CA6FFC" w:rsidRPr="00F96443" w:rsidRDefault="00CA6FFC" w:rsidP="006F0E66">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44C483D7" w14:textId="77777777" w:rsidR="00CA6FFC" w:rsidRDefault="00CA6FFC" w:rsidP="006F0E66">
            <w:pPr>
              <w:pStyle w:val="TAL"/>
              <w:rPr>
                <w:color w:val="000000"/>
              </w:rPr>
            </w:pPr>
          </w:p>
          <w:p w14:paraId="4202B0F6" w14:textId="77777777" w:rsidR="00CA6FFC" w:rsidRDefault="00CA6FFC" w:rsidP="006F0E66">
            <w:pPr>
              <w:pStyle w:val="TAL"/>
              <w:rPr>
                <w:szCs w:val="18"/>
              </w:rPr>
            </w:pPr>
            <w:r>
              <w:rPr>
                <w:rFonts w:cs="Arial"/>
                <w:szCs w:val="18"/>
              </w:rPr>
              <w:t>allowedValues:</w:t>
            </w:r>
            <w:r>
              <w:rPr>
                <w:szCs w:val="18"/>
              </w:rPr>
              <w:t xml:space="preserve"> </w:t>
            </w:r>
            <w:r w:rsidRPr="00224353">
              <w:rPr>
                <w:szCs w:val="18"/>
              </w:rPr>
              <w:t>0..8589934591</w:t>
            </w:r>
          </w:p>
          <w:p w14:paraId="7C4BAFBF"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EA21F2E" w14:textId="77777777" w:rsidR="00CA6FFC" w:rsidRDefault="00CA6FFC" w:rsidP="006F0E66">
            <w:pPr>
              <w:pStyle w:val="TAL"/>
              <w:rPr>
                <w:szCs w:val="18"/>
                <w:lang w:eastAsia="zh-CN"/>
              </w:rPr>
            </w:pPr>
            <w:r>
              <w:rPr>
                <w:szCs w:val="18"/>
              </w:rPr>
              <w:t xml:space="preserve">type: </w:t>
            </w:r>
            <w:r>
              <w:rPr>
                <w:szCs w:val="18"/>
                <w:lang w:eastAsia="zh-CN"/>
              </w:rPr>
              <w:t>Integer</w:t>
            </w:r>
          </w:p>
          <w:p w14:paraId="2C931E06" w14:textId="77777777" w:rsidR="00CA6FFC" w:rsidRDefault="00CA6FFC" w:rsidP="006F0E66">
            <w:pPr>
              <w:pStyle w:val="TAL"/>
              <w:rPr>
                <w:szCs w:val="18"/>
              </w:rPr>
            </w:pPr>
            <w:r>
              <w:rPr>
                <w:szCs w:val="18"/>
              </w:rPr>
              <w:t>multiplicity: 1</w:t>
            </w:r>
          </w:p>
          <w:p w14:paraId="22F39ED4" w14:textId="77777777" w:rsidR="00CA6FFC" w:rsidRDefault="00CA6FFC" w:rsidP="006F0E66">
            <w:pPr>
              <w:pStyle w:val="TAL"/>
              <w:rPr>
                <w:szCs w:val="18"/>
              </w:rPr>
            </w:pPr>
            <w:r>
              <w:rPr>
                <w:szCs w:val="18"/>
              </w:rPr>
              <w:t xml:space="preserve">isOrdered: </w:t>
            </w:r>
            <w:r>
              <w:t>N/A</w:t>
            </w:r>
          </w:p>
          <w:p w14:paraId="7720EBE7" w14:textId="77777777" w:rsidR="00CA6FFC" w:rsidRDefault="00CA6FFC" w:rsidP="006F0E66">
            <w:pPr>
              <w:pStyle w:val="TAL"/>
              <w:rPr>
                <w:szCs w:val="18"/>
              </w:rPr>
            </w:pPr>
            <w:r>
              <w:rPr>
                <w:szCs w:val="18"/>
              </w:rPr>
              <w:t xml:space="preserve">isUnique: </w:t>
            </w:r>
            <w:r>
              <w:t>N/A</w:t>
            </w:r>
          </w:p>
          <w:p w14:paraId="4506E24C" w14:textId="77777777" w:rsidR="00CA6FFC" w:rsidRDefault="00CA6FFC" w:rsidP="006F0E66">
            <w:pPr>
              <w:pStyle w:val="TAL"/>
              <w:rPr>
                <w:szCs w:val="18"/>
              </w:rPr>
            </w:pPr>
            <w:r>
              <w:rPr>
                <w:szCs w:val="18"/>
              </w:rPr>
              <w:t>defaultValue: 0</w:t>
            </w:r>
          </w:p>
          <w:p w14:paraId="34244E4F" w14:textId="77777777" w:rsidR="00CA6FFC" w:rsidRDefault="00CA6FFC" w:rsidP="006F0E66">
            <w:pPr>
              <w:pStyle w:val="TAL"/>
              <w:rPr>
                <w:szCs w:val="18"/>
              </w:rPr>
            </w:pPr>
            <w:r>
              <w:rPr>
                <w:szCs w:val="18"/>
              </w:rPr>
              <w:t xml:space="preserve">isNullable: </w:t>
            </w:r>
            <w:r>
              <w:rPr>
                <w:rFonts w:cs="Arial"/>
                <w:szCs w:val="18"/>
              </w:rPr>
              <w:t>False</w:t>
            </w:r>
          </w:p>
        </w:tc>
      </w:tr>
      <w:tr w:rsidR="00CA6FFC" w14:paraId="4C75923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2BA682"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249F9030" w14:textId="77777777" w:rsidR="00CA6FFC" w:rsidRPr="00CA6AC6" w:rsidRDefault="00CA6FFC" w:rsidP="006F0E66">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186B3571" w14:textId="77777777" w:rsidR="00CA6FFC" w:rsidRPr="00CA6AC6" w:rsidRDefault="00CA6FFC" w:rsidP="006F0E66">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63EDE5C6" w14:textId="77777777" w:rsidR="00CA6FFC" w:rsidRDefault="00CA6FFC" w:rsidP="006F0E66">
            <w:pPr>
              <w:pStyle w:val="TAL"/>
              <w:rPr>
                <w:color w:val="000000"/>
              </w:rPr>
            </w:pPr>
          </w:p>
          <w:p w14:paraId="3894BFD6" w14:textId="77777777" w:rsidR="00CA6FFC" w:rsidRDefault="00CA6FFC" w:rsidP="006F0E66">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904597" w14:textId="77777777" w:rsidR="00CA6FFC" w:rsidRDefault="00CA6FFC" w:rsidP="006F0E66">
            <w:pPr>
              <w:pStyle w:val="TAL"/>
              <w:rPr>
                <w:szCs w:val="18"/>
                <w:lang w:eastAsia="zh-CN"/>
              </w:rPr>
            </w:pPr>
            <w:r>
              <w:rPr>
                <w:szCs w:val="18"/>
              </w:rPr>
              <w:t xml:space="preserve">type: </w:t>
            </w:r>
            <w:r>
              <w:rPr>
                <w:szCs w:val="18"/>
                <w:lang w:eastAsia="zh-CN"/>
              </w:rPr>
              <w:t>Integer</w:t>
            </w:r>
          </w:p>
          <w:p w14:paraId="62CA8B51" w14:textId="77777777" w:rsidR="00CA6FFC" w:rsidRDefault="00CA6FFC" w:rsidP="006F0E66">
            <w:pPr>
              <w:pStyle w:val="TAL"/>
              <w:rPr>
                <w:szCs w:val="18"/>
              </w:rPr>
            </w:pPr>
            <w:r>
              <w:rPr>
                <w:szCs w:val="18"/>
              </w:rPr>
              <w:t>multiplicity: 1</w:t>
            </w:r>
          </w:p>
          <w:p w14:paraId="0F4F9DFC" w14:textId="77777777" w:rsidR="00CA6FFC" w:rsidRDefault="00CA6FFC" w:rsidP="006F0E66">
            <w:pPr>
              <w:pStyle w:val="TAL"/>
              <w:rPr>
                <w:szCs w:val="18"/>
              </w:rPr>
            </w:pPr>
            <w:r>
              <w:rPr>
                <w:szCs w:val="18"/>
              </w:rPr>
              <w:t xml:space="preserve">isOrdered: </w:t>
            </w:r>
            <w:r>
              <w:t>N/A</w:t>
            </w:r>
          </w:p>
          <w:p w14:paraId="7C6C942D" w14:textId="77777777" w:rsidR="00CA6FFC" w:rsidRDefault="00CA6FFC" w:rsidP="006F0E66">
            <w:pPr>
              <w:pStyle w:val="TAL"/>
              <w:rPr>
                <w:szCs w:val="18"/>
              </w:rPr>
            </w:pPr>
            <w:r>
              <w:rPr>
                <w:szCs w:val="18"/>
              </w:rPr>
              <w:t xml:space="preserve">isUnique: </w:t>
            </w:r>
            <w:r>
              <w:t>N/A</w:t>
            </w:r>
          </w:p>
          <w:p w14:paraId="6C7D750F" w14:textId="77777777" w:rsidR="00CA6FFC" w:rsidRDefault="00CA6FFC" w:rsidP="006F0E66">
            <w:pPr>
              <w:pStyle w:val="TAL"/>
              <w:rPr>
                <w:szCs w:val="18"/>
              </w:rPr>
            </w:pPr>
            <w:r>
              <w:rPr>
                <w:szCs w:val="18"/>
              </w:rPr>
              <w:t>defaultValue: 0</w:t>
            </w:r>
          </w:p>
          <w:p w14:paraId="2400C440" w14:textId="77777777" w:rsidR="00CA6FFC" w:rsidRDefault="00CA6FFC" w:rsidP="006F0E66">
            <w:pPr>
              <w:pStyle w:val="TAL"/>
              <w:rPr>
                <w:szCs w:val="18"/>
              </w:rPr>
            </w:pPr>
            <w:r>
              <w:rPr>
                <w:szCs w:val="18"/>
              </w:rPr>
              <w:t xml:space="preserve">isNullable: </w:t>
            </w:r>
            <w:r>
              <w:rPr>
                <w:rFonts w:cs="Arial"/>
                <w:szCs w:val="18"/>
              </w:rPr>
              <w:t>False</w:t>
            </w:r>
          </w:p>
        </w:tc>
      </w:tr>
      <w:tr w:rsidR="00CA6FFC" w14:paraId="4E8FC32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76D59E"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AEDEA7C" w14:textId="77777777" w:rsidR="00CA6FFC" w:rsidRPr="000310CD" w:rsidRDefault="00CA6FFC" w:rsidP="006F0E66">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44979F4" w14:textId="77777777" w:rsidR="00CA6FFC" w:rsidRPr="000310CD" w:rsidRDefault="00CA6FFC" w:rsidP="006F0E66">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31D8567D" w14:textId="77777777" w:rsidR="00CA6FFC" w:rsidRDefault="00CA6FFC" w:rsidP="006F0E66">
            <w:pPr>
              <w:pStyle w:val="TAL"/>
              <w:rPr>
                <w:color w:val="000000"/>
              </w:rPr>
            </w:pPr>
          </w:p>
          <w:p w14:paraId="537AD2E0" w14:textId="77777777" w:rsidR="00CA6FFC" w:rsidRDefault="00CA6FFC" w:rsidP="006F0E66">
            <w:pPr>
              <w:pStyle w:val="TAL"/>
              <w:rPr>
                <w:szCs w:val="18"/>
              </w:rPr>
            </w:pPr>
            <w:r>
              <w:rPr>
                <w:rFonts w:cs="Arial"/>
                <w:szCs w:val="18"/>
              </w:rPr>
              <w:t>allowedValues:</w:t>
            </w:r>
            <w:r>
              <w:rPr>
                <w:szCs w:val="18"/>
              </w:rPr>
              <w:t xml:space="preserve"> </w:t>
            </w:r>
            <w:r w:rsidRPr="0025559F">
              <w:rPr>
                <w:szCs w:val="18"/>
              </w:rPr>
              <w:t>0..16777215</w:t>
            </w:r>
          </w:p>
          <w:p w14:paraId="29F8B092"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49A98AC" w14:textId="77777777" w:rsidR="00CA6FFC" w:rsidRDefault="00CA6FFC" w:rsidP="006F0E66">
            <w:pPr>
              <w:pStyle w:val="TAL"/>
              <w:rPr>
                <w:szCs w:val="18"/>
                <w:lang w:eastAsia="zh-CN"/>
              </w:rPr>
            </w:pPr>
            <w:r>
              <w:rPr>
                <w:szCs w:val="18"/>
              </w:rPr>
              <w:t xml:space="preserve">type: </w:t>
            </w:r>
            <w:r>
              <w:rPr>
                <w:szCs w:val="18"/>
                <w:lang w:eastAsia="zh-CN"/>
              </w:rPr>
              <w:t>Integer</w:t>
            </w:r>
          </w:p>
          <w:p w14:paraId="79DFCAD5" w14:textId="77777777" w:rsidR="00CA6FFC" w:rsidRDefault="00CA6FFC" w:rsidP="006F0E66">
            <w:pPr>
              <w:pStyle w:val="TAL"/>
              <w:rPr>
                <w:szCs w:val="18"/>
              </w:rPr>
            </w:pPr>
            <w:r>
              <w:rPr>
                <w:szCs w:val="18"/>
              </w:rPr>
              <w:t>multiplicity: 1</w:t>
            </w:r>
          </w:p>
          <w:p w14:paraId="1975511B" w14:textId="77777777" w:rsidR="00CA6FFC" w:rsidRDefault="00CA6FFC" w:rsidP="006F0E66">
            <w:pPr>
              <w:pStyle w:val="TAL"/>
              <w:rPr>
                <w:szCs w:val="18"/>
              </w:rPr>
            </w:pPr>
            <w:r>
              <w:rPr>
                <w:szCs w:val="18"/>
              </w:rPr>
              <w:t xml:space="preserve">isOrdered: </w:t>
            </w:r>
            <w:r>
              <w:t>N/A</w:t>
            </w:r>
          </w:p>
          <w:p w14:paraId="44B538DF" w14:textId="77777777" w:rsidR="00CA6FFC" w:rsidRDefault="00CA6FFC" w:rsidP="006F0E66">
            <w:pPr>
              <w:pStyle w:val="TAL"/>
              <w:rPr>
                <w:szCs w:val="18"/>
              </w:rPr>
            </w:pPr>
            <w:r>
              <w:rPr>
                <w:szCs w:val="18"/>
              </w:rPr>
              <w:t xml:space="preserve">isUnique: </w:t>
            </w:r>
            <w:r>
              <w:t>N/A</w:t>
            </w:r>
          </w:p>
          <w:p w14:paraId="7753A876" w14:textId="77777777" w:rsidR="00CA6FFC" w:rsidRDefault="00CA6FFC" w:rsidP="006F0E66">
            <w:pPr>
              <w:pStyle w:val="TAL"/>
              <w:rPr>
                <w:szCs w:val="18"/>
              </w:rPr>
            </w:pPr>
            <w:r>
              <w:rPr>
                <w:szCs w:val="18"/>
              </w:rPr>
              <w:t>defaultValue: 0</w:t>
            </w:r>
          </w:p>
          <w:p w14:paraId="5F72B4D2" w14:textId="77777777" w:rsidR="00CA6FFC" w:rsidRDefault="00CA6FFC" w:rsidP="006F0E66">
            <w:pPr>
              <w:pStyle w:val="TAL"/>
              <w:rPr>
                <w:szCs w:val="18"/>
              </w:rPr>
            </w:pPr>
            <w:r>
              <w:rPr>
                <w:szCs w:val="18"/>
              </w:rPr>
              <w:t xml:space="preserve">isNullable: </w:t>
            </w:r>
            <w:r>
              <w:rPr>
                <w:rFonts w:cs="Arial"/>
                <w:szCs w:val="18"/>
              </w:rPr>
              <w:t>False</w:t>
            </w:r>
          </w:p>
        </w:tc>
      </w:tr>
      <w:tr w:rsidR="00CA6FFC" w14:paraId="6B56B24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3F0B27"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199BE2C3" w14:textId="77777777" w:rsidR="00CA6FFC" w:rsidRPr="000310CD" w:rsidRDefault="00CA6FFC" w:rsidP="006F0E66">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0C57159B" w14:textId="77777777" w:rsidR="00CA6FFC" w:rsidRPr="000310CD" w:rsidRDefault="00CA6FFC" w:rsidP="006F0E66">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3E488B8" w14:textId="77777777" w:rsidR="00CA6FFC" w:rsidRDefault="00CA6FFC" w:rsidP="006F0E66">
            <w:pPr>
              <w:pStyle w:val="TAL"/>
              <w:rPr>
                <w:color w:val="000000"/>
              </w:rPr>
            </w:pPr>
          </w:p>
          <w:p w14:paraId="715DB12A" w14:textId="77777777" w:rsidR="00CA6FFC" w:rsidRDefault="00CA6FFC" w:rsidP="006F0E66">
            <w:pPr>
              <w:pStyle w:val="TAL"/>
              <w:rPr>
                <w:szCs w:val="18"/>
              </w:rPr>
            </w:pPr>
            <w:r>
              <w:rPr>
                <w:rFonts w:cs="Arial"/>
                <w:szCs w:val="18"/>
              </w:rPr>
              <w:t>allowedValues:</w:t>
            </w:r>
            <w:r>
              <w:rPr>
                <w:szCs w:val="18"/>
              </w:rPr>
              <w:t xml:space="preserve"> </w:t>
            </w:r>
            <w:r w:rsidRPr="00903E99">
              <w:rPr>
                <w:szCs w:val="18"/>
              </w:rPr>
              <w:t>0..2097151</w:t>
            </w:r>
          </w:p>
          <w:p w14:paraId="32628C8C"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9B6AD1B" w14:textId="77777777" w:rsidR="00CA6FFC" w:rsidRDefault="00CA6FFC" w:rsidP="006F0E66">
            <w:pPr>
              <w:pStyle w:val="TAL"/>
              <w:rPr>
                <w:szCs w:val="18"/>
                <w:lang w:eastAsia="zh-CN"/>
              </w:rPr>
            </w:pPr>
            <w:r>
              <w:rPr>
                <w:szCs w:val="18"/>
              </w:rPr>
              <w:t xml:space="preserve">type: </w:t>
            </w:r>
            <w:r>
              <w:rPr>
                <w:szCs w:val="18"/>
                <w:lang w:eastAsia="zh-CN"/>
              </w:rPr>
              <w:t>Integer</w:t>
            </w:r>
          </w:p>
          <w:p w14:paraId="401B9AE8" w14:textId="77777777" w:rsidR="00CA6FFC" w:rsidRDefault="00CA6FFC" w:rsidP="006F0E66">
            <w:pPr>
              <w:pStyle w:val="TAL"/>
              <w:rPr>
                <w:szCs w:val="18"/>
              </w:rPr>
            </w:pPr>
            <w:r>
              <w:rPr>
                <w:szCs w:val="18"/>
              </w:rPr>
              <w:t>multiplicity: 1</w:t>
            </w:r>
          </w:p>
          <w:p w14:paraId="7E1295A9" w14:textId="77777777" w:rsidR="00CA6FFC" w:rsidRDefault="00CA6FFC" w:rsidP="006F0E66">
            <w:pPr>
              <w:pStyle w:val="TAL"/>
              <w:rPr>
                <w:szCs w:val="18"/>
              </w:rPr>
            </w:pPr>
            <w:r>
              <w:rPr>
                <w:szCs w:val="18"/>
              </w:rPr>
              <w:t xml:space="preserve">isOrdered: </w:t>
            </w:r>
            <w:r>
              <w:t>N/A</w:t>
            </w:r>
          </w:p>
          <w:p w14:paraId="2A047D5D" w14:textId="77777777" w:rsidR="00CA6FFC" w:rsidRDefault="00CA6FFC" w:rsidP="006F0E66">
            <w:pPr>
              <w:pStyle w:val="TAL"/>
              <w:rPr>
                <w:szCs w:val="18"/>
              </w:rPr>
            </w:pPr>
            <w:r>
              <w:rPr>
                <w:szCs w:val="18"/>
              </w:rPr>
              <w:t xml:space="preserve">isUnique: </w:t>
            </w:r>
            <w:r>
              <w:t>N/A</w:t>
            </w:r>
          </w:p>
          <w:p w14:paraId="094A3420" w14:textId="77777777" w:rsidR="00CA6FFC" w:rsidRDefault="00CA6FFC" w:rsidP="006F0E66">
            <w:pPr>
              <w:pStyle w:val="TAL"/>
              <w:rPr>
                <w:szCs w:val="18"/>
              </w:rPr>
            </w:pPr>
            <w:r>
              <w:rPr>
                <w:szCs w:val="18"/>
              </w:rPr>
              <w:t>defaultValue: 0</w:t>
            </w:r>
          </w:p>
          <w:p w14:paraId="7EBE7335" w14:textId="77777777" w:rsidR="00CA6FFC" w:rsidRDefault="00CA6FFC" w:rsidP="006F0E66">
            <w:pPr>
              <w:pStyle w:val="TAL"/>
              <w:rPr>
                <w:szCs w:val="18"/>
              </w:rPr>
            </w:pPr>
            <w:r>
              <w:rPr>
                <w:szCs w:val="18"/>
              </w:rPr>
              <w:t xml:space="preserve">isNullable: </w:t>
            </w:r>
            <w:r>
              <w:rPr>
                <w:rFonts w:cs="Arial"/>
                <w:szCs w:val="18"/>
              </w:rPr>
              <w:t>False</w:t>
            </w:r>
          </w:p>
        </w:tc>
      </w:tr>
      <w:tr w:rsidR="00CA6FFC" w14:paraId="739032E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37CDA" w14:textId="77777777" w:rsidR="00CA6FFC" w:rsidRDefault="00CA6FFC" w:rsidP="006F0E66">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38D9B6A6"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1340D719"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398896ED" w14:textId="77777777" w:rsidR="00CA6FFC" w:rsidRDefault="00CA6FFC" w:rsidP="006F0E66">
            <w:pPr>
              <w:pStyle w:val="TAL"/>
              <w:rPr>
                <w:rFonts w:cs="Arial"/>
                <w:szCs w:val="18"/>
              </w:rPr>
            </w:pPr>
          </w:p>
          <w:p w14:paraId="4812C875" w14:textId="77777777" w:rsidR="00CA6FFC" w:rsidRDefault="00CA6FFC" w:rsidP="006F0E66">
            <w:pPr>
              <w:pStyle w:val="TAL"/>
              <w:rPr>
                <w:szCs w:val="18"/>
              </w:rPr>
            </w:pPr>
            <w:r>
              <w:rPr>
                <w:rFonts w:cs="Arial"/>
                <w:szCs w:val="18"/>
              </w:rPr>
              <w:t>allowedValues:</w:t>
            </w:r>
            <w:r>
              <w:rPr>
                <w:szCs w:val="18"/>
              </w:rPr>
              <w:t xml:space="preserve"> </w:t>
            </w:r>
            <w:r w:rsidRPr="00E644F9">
              <w:rPr>
                <w:szCs w:val="18"/>
              </w:rPr>
              <w:t>-524288..524287</w:t>
            </w:r>
          </w:p>
          <w:p w14:paraId="13A0F97D"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18FE0BE" w14:textId="77777777" w:rsidR="00CA6FFC" w:rsidRDefault="00CA6FFC" w:rsidP="006F0E66">
            <w:pPr>
              <w:pStyle w:val="TAL"/>
              <w:rPr>
                <w:szCs w:val="18"/>
                <w:lang w:eastAsia="zh-CN"/>
              </w:rPr>
            </w:pPr>
            <w:r>
              <w:rPr>
                <w:szCs w:val="18"/>
              </w:rPr>
              <w:t xml:space="preserve">type: </w:t>
            </w:r>
            <w:r>
              <w:rPr>
                <w:szCs w:val="18"/>
                <w:lang w:eastAsia="zh-CN"/>
              </w:rPr>
              <w:t>Integer</w:t>
            </w:r>
          </w:p>
          <w:p w14:paraId="27AD9292" w14:textId="77777777" w:rsidR="00CA6FFC" w:rsidRDefault="00CA6FFC" w:rsidP="006F0E66">
            <w:pPr>
              <w:pStyle w:val="TAL"/>
              <w:rPr>
                <w:szCs w:val="18"/>
              </w:rPr>
            </w:pPr>
            <w:r>
              <w:rPr>
                <w:szCs w:val="18"/>
              </w:rPr>
              <w:t>multiplicity: 1</w:t>
            </w:r>
          </w:p>
          <w:p w14:paraId="48DCB1B2" w14:textId="77777777" w:rsidR="00CA6FFC" w:rsidRDefault="00CA6FFC" w:rsidP="006F0E66">
            <w:pPr>
              <w:pStyle w:val="TAL"/>
              <w:rPr>
                <w:szCs w:val="18"/>
              </w:rPr>
            </w:pPr>
            <w:r>
              <w:rPr>
                <w:szCs w:val="18"/>
              </w:rPr>
              <w:t xml:space="preserve">isOrdered: </w:t>
            </w:r>
            <w:r>
              <w:t>N/A</w:t>
            </w:r>
          </w:p>
          <w:p w14:paraId="5599DE84" w14:textId="77777777" w:rsidR="00CA6FFC" w:rsidRDefault="00CA6FFC" w:rsidP="006F0E66">
            <w:pPr>
              <w:pStyle w:val="TAL"/>
              <w:rPr>
                <w:szCs w:val="18"/>
              </w:rPr>
            </w:pPr>
            <w:r>
              <w:rPr>
                <w:szCs w:val="18"/>
              </w:rPr>
              <w:t xml:space="preserve">isUnique: </w:t>
            </w:r>
            <w:r>
              <w:t>N/A</w:t>
            </w:r>
          </w:p>
          <w:p w14:paraId="0AFA5A87" w14:textId="77777777" w:rsidR="00CA6FFC" w:rsidRDefault="00CA6FFC" w:rsidP="006F0E66">
            <w:pPr>
              <w:pStyle w:val="TAL"/>
              <w:rPr>
                <w:szCs w:val="18"/>
              </w:rPr>
            </w:pPr>
            <w:r>
              <w:rPr>
                <w:szCs w:val="18"/>
              </w:rPr>
              <w:t>defaultValue: 0</w:t>
            </w:r>
          </w:p>
          <w:p w14:paraId="416FA816" w14:textId="77777777" w:rsidR="00CA6FFC" w:rsidRDefault="00CA6FFC" w:rsidP="006F0E66">
            <w:pPr>
              <w:pStyle w:val="TAL"/>
              <w:rPr>
                <w:szCs w:val="18"/>
              </w:rPr>
            </w:pPr>
            <w:r>
              <w:rPr>
                <w:szCs w:val="18"/>
              </w:rPr>
              <w:t xml:space="preserve">isNullable: </w:t>
            </w:r>
            <w:r>
              <w:rPr>
                <w:rFonts w:cs="Arial"/>
                <w:szCs w:val="18"/>
              </w:rPr>
              <w:t>False</w:t>
            </w:r>
          </w:p>
        </w:tc>
      </w:tr>
      <w:tr w:rsidR="00CA6FFC" w14:paraId="78A158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E8D41" w14:textId="77777777" w:rsidR="00CA6FFC" w:rsidRDefault="00CA6FFC" w:rsidP="006F0E66">
            <w:pPr>
              <w:pStyle w:val="Default"/>
              <w:rPr>
                <w:rFonts w:ascii="Courier New" w:hAnsi="Courier New" w:cs="Courier New"/>
                <w:sz w:val="18"/>
                <w:szCs w:val="18"/>
              </w:rPr>
            </w:pPr>
            <w:r w:rsidRPr="00FC75F4">
              <w:rPr>
                <w:rFonts w:ascii="Courier New" w:hAnsi="Courier New" w:cs="Courier New"/>
                <w:sz w:val="18"/>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297DEAD4"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5EA6965D" w14:textId="77777777" w:rsidR="00CA6FFC"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37E35556" w14:textId="77777777" w:rsidR="00CA6FFC" w:rsidRDefault="00CA6FFC" w:rsidP="006F0E66">
            <w:pPr>
              <w:spacing w:after="0"/>
              <w:rPr>
                <w:rFonts w:ascii="Arial" w:eastAsia="SimSun" w:hAnsi="Arial" w:cs="Arial"/>
                <w:sz w:val="18"/>
                <w:szCs w:val="18"/>
                <w:lang w:eastAsia="zh-CN"/>
              </w:rPr>
            </w:pPr>
          </w:p>
          <w:p w14:paraId="274D9F22" w14:textId="77777777" w:rsidR="00CA6FFC" w:rsidRDefault="00CA6FFC" w:rsidP="006F0E66">
            <w:pPr>
              <w:pStyle w:val="TAL"/>
              <w:rPr>
                <w:szCs w:val="18"/>
              </w:rPr>
            </w:pPr>
            <w:r>
              <w:rPr>
                <w:rFonts w:cs="Arial"/>
                <w:szCs w:val="18"/>
              </w:rPr>
              <w:t>allowedValues:</w:t>
            </w:r>
            <w:r>
              <w:t xml:space="preserve"> </w:t>
            </w:r>
            <w:r w:rsidRPr="00391B92">
              <w:rPr>
                <w:szCs w:val="18"/>
              </w:rPr>
              <w:t>0..16777215</w:t>
            </w:r>
          </w:p>
          <w:p w14:paraId="67DE9B7D"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FFF6D4" w14:textId="77777777" w:rsidR="00CA6FFC" w:rsidRDefault="00CA6FFC" w:rsidP="006F0E66">
            <w:pPr>
              <w:pStyle w:val="TAL"/>
              <w:rPr>
                <w:szCs w:val="18"/>
                <w:lang w:eastAsia="zh-CN"/>
              </w:rPr>
            </w:pPr>
            <w:r>
              <w:rPr>
                <w:szCs w:val="18"/>
              </w:rPr>
              <w:t xml:space="preserve">type: </w:t>
            </w:r>
            <w:r>
              <w:rPr>
                <w:szCs w:val="18"/>
                <w:lang w:eastAsia="zh-CN"/>
              </w:rPr>
              <w:t>Integer</w:t>
            </w:r>
          </w:p>
          <w:p w14:paraId="33AD1CDA" w14:textId="77777777" w:rsidR="00CA6FFC" w:rsidRDefault="00CA6FFC" w:rsidP="006F0E66">
            <w:pPr>
              <w:pStyle w:val="TAL"/>
              <w:rPr>
                <w:szCs w:val="18"/>
              </w:rPr>
            </w:pPr>
            <w:r>
              <w:rPr>
                <w:szCs w:val="18"/>
              </w:rPr>
              <w:t>multiplicity: 1</w:t>
            </w:r>
          </w:p>
          <w:p w14:paraId="13389803" w14:textId="77777777" w:rsidR="00CA6FFC" w:rsidRDefault="00CA6FFC" w:rsidP="006F0E66">
            <w:pPr>
              <w:pStyle w:val="TAL"/>
              <w:rPr>
                <w:szCs w:val="18"/>
              </w:rPr>
            </w:pPr>
            <w:r>
              <w:rPr>
                <w:szCs w:val="18"/>
              </w:rPr>
              <w:t xml:space="preserve">isOrdered: </w:t>
            </w:r>
            <w:r>
              <w:t>N/A</w:t>
            </w:r>
          </w:p>
          <w:p w14:paraId="7D2C6322" w14:textId="77777777" w:rsidR="00CA6FFC" w:rsidRDefault="00CA6FFC" w:rsidP="006F0E66">
            <w:pPr>
              <w:pStyle w:val="TAL"/>
              <w:rPr>
                <w:szCs w:val="18"/>
              </w:rPr>
            </w:pPr>
            <w:r>
              <w:rPr>
                <w:szCs w:val="18"/>
              </w:rPr>
              <w:t xml:space="preserve">isUnique: </w:t>
            </w:r>
            <w:r>
              <w:t>N/A</w:t>
            </w:r>
          </w:p>
          <w:p w14:paraId="2AE40A76" w14:textId="77777777" w:rsidR="00CA6FFC" w:rsidRDefault="00CA6FFC" w:rsidP="006F0E66">
            <w:pPr>
              <w:pStyle w:val="TAL"/>
              <w:rPr>
                <w:szCs w:val="18"/>
              </w:rPr>
            </w:pPr>
            <w:r>
              <w:rPr>
                <w:szCs w:val="18"/>
              </w:rPr>
              <w:t>defaultValue: 0</w:t>
            </w:r>
          </w:p>
          <w:p w14:paraId="09721521" w14:textId="77777777" w:rsidR="00CA6FFC" w:rsidRDefault="00CA6FFC" w:rsidP="006F0E66">
            <w:pPr>
              <w:pStyle w:val="TAL"/>
              <w:rPr>
                <w:szCs w:val="18"/>
              </w:rPr>
            </w:pPr>
            <w:r>
              <w:rPr>
                <w:szCs w:val="18"/>
              </w:rPr>
              <w:t xml:space="preserve">isNullable: </w:t>
            </w:r>
            <w:r>
              <w:rPr>
                <w:rFonts w:cs="Arial"/>
                <w:szCs w:val="18"/>
              </w:rPr>
              <w:t>False</w:t>
            </w:r>
          </w:p>
        </w:tc>
      </w:tr>
      <w:tr w:rsidR="00E16862" w14:paraId="4B69ED80" w14:textId="77777777" w:rsidTr="006F0E66">
        <w:trPr>
          <w:cantSplit/>
          <w:tblHeader/>
          <w:jc w:val="center"/>
          <w:ins w:id="335" w:author="Huawei-05-15" w:date="2024-05-15T14:58:00Z"/>
        </w:trPr>
        <w:tc>
          <w:tcPr>
            <w:tcW w:w="1817" w:type="dxa"/>
            <w:tcBorders>
              <w:top w:val="single" w:sz="4" w:space="0" w:color="auto"/>
              <w:left w:val="single" w:sz="4" w:space="0" w:color="auto"/>
              <w:bottom w:val="single" w:sz="4" w:space="0" w:color="auto"/>
              <w:right w:val="single" w:sz="4" w:space="0" w:color="auto"/>
            </w:tcBorders>
          </w:tcPr>
          <w:p w14:paraId="26FEEFD5" w14:textId="5649BA0E" w:rsidR="00E16862" w:rsidRPr="00FC75F4" w:rsidRDefault="00E16862" w:rsidP="00E16862">
            <w:pPr>
              <w:pStyle w:val="Default"/>
              <w:rPr>
                <w:ins w:id="336" w:author="Huawei-05-15" w:date="2024-05-15T14:58:00Z"/>
                <w:rFonts w:ascii="Courier New" w:hAnsi="Courier New" w:cs="Courier New"/>
                <w:sz w:val="18"/>
                <w:szCs w:val="18"/>
              </w:rPr>
            </w:pPr>
            <w:ins w:id="337" w:author="Huawei-05-15" w:date="2024-05-15T14:59:00Z">
              <w:r>
                <w:rPr>
                  <w:rFonts w:ascii="Courier New" w:hAnsi="Courier New" w:cs="Courier New"/>
                  <w:sz w:val="18"/>
                  <w:szCs w:val="18"/>
                </w:rPr>
                <w:t>eciMappingRule</w:t>
              </w:r>
            </w:ins>
          </w:p>
        </w:tc>
        <w:tc>
          <w:tcPr>
            <w:tcW w:w="5523" w:type="dxa"/>
            <w:tcBorders>
              <w:top w:val="single" w:sz="4" w:space="0" w:color="auto"/>
              <w:left w:val="single" w:sz="4" w:space="0" w:color="auto"/>
              <w:bottom w:val="single" w:sz="4" w:space="0" w:color="auto"/>
              <w:right w:val="single" w:sz="4" w:space="0" w:color="auto"/>
            </w:tcBorders>
          </w:tcPr>
          <w:p w14:paraId="6573806D" w14:textId="77777777" w:rsidR="00E16862" w:rsidRDefault="00E16862" w:rsidP="00E16862">
            <w:pPr>
              <w:spacing w:after="0"/>
              <w:rPr>
                <w:ins w:id="338" w:author="Huawei-05-15" w:date="2024-05-15T14:59:00Z"/>
                <w:rFonts w:ascii="Arial" w:eastAsia="SimSun" w:hAnsi="Arial" w:cs="Arial"/>
                <w:sz w:val="18"/>
                <w:szCs w:val="18"/>
                <w:lang w:eastAsia="zh-CN"/>
              </w:rPr>
            </w:pPr>
            <w:ins w:id="339" w:author="Huawei-05-15" w:date="2024-05-15T14:59:00Z">
              <w:r>
                <w:rPr>
                  <w:rFonts w:ascii="Arial" w:eastAsia="SimSun" w:hAnsi="Arial" w:cs="Arial"/>
                  <w:sz w:val="18"/>
                  <w:szCs w:val="18"/>
                  <w:lang w:eastAsia="zh-CN"/>
                </w:rPr>
                <w:t>Unified mapping rule between gNBs of the same group, to obtain the Energy Cost.</w:t>
              </w:r>
            </w:ins>
          </w:p>
          <w:p w14:paraId="1B12D188" w14:textId="77777777" w:rsidR="00E16862" w:rsidRDefault="00E16862" w:rsidP="00E16862">
            <w:pPr>
              <w:spacing w:after="0"/>
              <w:rPr>
                <w:ins w:id="340" w:author="Huawei-05-15" w:date="2024-05-15T14:59:00Z"/>
                <w:rFonts w:ascii="Arial" w:eastAsia="SimSun" w:hAnsi="Arial" w:cs="Arial"/>
                <w:sz w:val="18"/>
                <w:szCs w:val="18"/>
                <w:lang w:eastAsia="zh-CN"/>
              </w:rPr>
            </w:pPr>
          </w:p>
          <w:p w14:paraId="1D4397C5" w14:textId="3BFD1284" w:rsidR="00E16862" w:rsidRPr="00081059" w:rsidRDefault="00E16862" w:rsidP="00E16862">
            <w:pPr>
              <w:spacing w:after="0"/>
              <w:rPr>
                <w:ins w:id="341" w:author="Huawei-05-15" w:date="2024-05-15T14:58:00Z"/>
                <w:rFonts w:ascii="Arial" w:eastAsia="SimSun" w:hAnsi="Arial" w:cs="Arial"/>
                <w:sz w:val="18"/>
                <w:szCs w:val="18"/>
                <w:lang w:eastAsia="zh-CN"/>
              </w:rPr>
            </w:pPr>
            <w:ins w:id="342" w:author="Huawei-05-15" w:date="2024-05-15T14:59:00Z">
              <w:r w:rsidRPr="00E43D8B">
                <w:rPr>
                  <w:rFonts w:ascii="Arial" w:eastAsia="SimSun" w:hAnsi="Arial" w:cs="Arial"/>
                  <w:sz w:val="18"/>
                  <w:szCs w:val="18"/>
                  <w:lang w:eastAsia="zh-CN"/>
                </w:rPr>
                <w:t xml:space="preserve">allowedValues: </w:t>
              </w:r>
              <w:r>
                <w:rPr>
                  <w:rFonts w:ascii="Arial" w:eastAsia="SimSun" w:hAnsi="Arial" w:cs="Arial"/>
                  <w:sz w:val="18"/>
                  <w:szCs w:val="18"/>
                  <w:lang w:eastAsia="zh-CN"/>
                </w:rPr>
                <w:t>Not applicable</w:t>
              </w:r>
            </w:ins>
          </w:p>
        </w:tc>
        <w:tc>
          <w:tcPr>
            <w:tcW w:w="2436" w:type="dxa"/>
            <w:tcBorders>
              <w:top w:val="single" w:sz="4" w:space="0" w:color="auto"/>
              <w:left w:val="single" w:sz="4" w:space="0" w:color="auto"/>
              <w:bottom w:val="single" w:sz="4" w:space="0" w:color="auto"/>
              <w:right w:val="single" w:sz="4" w:space="0" w:color="auto"/>
            </w:tcBorders>
          </w:tcPr>
          <w:p w14:paraId="76BC300F" w14:textId="77777777" w:rsidR="00E16862" w:rsidRPr="00AB2BDC" w:rsidRDefault="00E16862" w:rsidP="00E16862">
            <w:pPr>
              <w:pStyle w:val="TAL"/>
              <w:rPr>
                <w:ins w:id="343" w:author="Huawei-05-15" w:date="2024-05-15T14:59:00Z"/>
                <w:szCs w:val="18"/>
              </w:rPr>
            </w:pPr>
            <w:ins w:id="344" w:author="Huawei-05-15" w:date="2024-05-15T14:59:00Z">
              <w:r w:rsidRPr="00AB2BDC">
                <w:rPr>
                  <w:szCs w:val="18"/>
                </w:rPr>
                <w:t xml:space="preserve">type: </w:t>
              </w:r>
              <w:r>
                <w:rPr>
                  <w:szCs w:val="18"/>
                </w:rPr>
                <w:t>ECIMappingRule</w:t>
              </w:r>
            </w:ins>
          </w:p>
          <w:p w14:paraId="2C8CB50C" w14:textId="77777777" w:rsidR="00E16862" w:rsidRPr="00AB2BDC" w:rsidRDefault="00E16862" w:rsidP="00E16862">
            <w:pPr>
              <w:pStyle w:val="TAL"/>
              <w:rPr>
                <w:ins w:id="345" w:author="Huawei-05-15" w:date="2024-05-15T14:59:00Z"/>
                <w:szCs w:val="18"/>
              </w:rPr>
            </w:pPr>
            <w:ins w:id="346" w:author="Huawei-05-15" w:date="2024-05-15T14:59:00Z">
              <w:r w:rsidRPr="00AB2BDC">
                <w:rPr>
                  <w:szCs w:val="18"/>
                </w:rPr>
                <w:t>multiplicity: 1</w:t>
              </w:r>
            </w:ins>
          </w:p>
          <w:p w14:paraId="2D0A621B" w14:textId="77777777" w:rsidR="00E16862" w:rsidRPr="00AB2BDC" w:rsidRDefault="00E16862" w:rsidP="00E16862">
            <w:pPr>
              <w:pStyle w:val="TAL"/>
              <w:rPr>
                <w:ins w:id="347" w:author="Huawei-05-15" w:date="2024-05-15T14:59:00Z"/>
                <w:szCs w:val="18"/>
              </w:rPr>
            </w:pPr>
            <w:ins w:id="348" w:author="Huawei-05-15" w:date="2024-05-15T14:59:00Z">
              <w:r w:rsidRPr="00AB2BDC">
                <w:rPr>
                  <w:szCs w:val="18"/>
                </w:rPr>
                <w:t>isOrdered: N/A</w:t>
              </w:r>
            </w:ins>
          </w:p>
          <w:p w14:paraId="026269FF" w14:textId="77777777" w:rsidR="00E16862" w:rsidRPr="00AB2BDC" w:rsidRDefault="00E16862" w:rsidP="00E16862">
            <w:pPr>
              <w:pStyle w:val="TAL"/>
              <w:rPr>
                <w:ins w:id="349" w:author="Huawei-05-15" w:date="2024-05-15T14:59:00Z"/>
                <w:szCs w:val="18"/>
              </w:rPr>
            </w:pPr>
            <w:ins w:id="350" w:author="Huawei-05-15" w:date="2024-05-15T14:59:00Z">
              <w:r w:rsidRPr="00AB2BDC">
                <w:rPr>
                  <w:szCs w:val="18"/>
                </w:rPr>
                <w:t>isUnique: N/A</w:t>
              </w:r>
            </w:ins>
          </w:p>
          <w:p w14:paraId="14891A5B" w14:textId="77777777" w:rsidR="00E16862" w:rsidRPr="00AB2BDC" w:rsidRDefault="00E16862" w:rsidP="00E16862">
            <w:pPr>
              <w:pStyle w:val="TAL"/>
              <w:rPr>
                <w:ins w:id="351" w:author="Huawei-05-15" w:date="2024-05-15T14:59:00Z"/>
                <w:szCs w:val="18"/>
              </w:rPr>
            </w:pPr>
            <w:ins w:id="352" w:author="Huawei-05-15" w:date="2024-05-15T14:59:00Z">
              <w:r w:rsidRPr="00AB2BDC">
                <w:rPr>
                  <w:szCs w:val="18"/>
                </w:rPr>
                <w:t xml:space="preserve">defaultValue: </w:t>
              </w:r>
              <w:r>
                <w:rPr>
                  <w:szCs w:val="18"/>
                </w:rPr>
                <w:t>None</w:t>
              </w:r>
            </w:ins>
          </w:p>
          <w:p w14:paraId="45222ECB" w14:textId="6AC4C9CF" w:rsidR="00E16862" w:rsidRDefault="00E16862" w:rsidP="00E16862">
            <w:pPr>
              <w:pStyle w:val="TAL"/>
              <w:rPr>
                <w:ins w:id="353" w:author="Huawei-05-15" w:date="2024-05-15T14:58:00Z"/>
                <w:szCs w:val="18"/>
              </w:rPr>
            </w:pPr>
            <w:ins w:id="354" w:author="Huawei-05-15" w:date="2024-05-15T14:59:00Z">
              <w:r w:rsidRPr="00AB2BDC">
                <w:rPr>
                  <w:szCs w:val="18"/>
                </w:rPr>
                <w:t>isNullable: False</w:t>
              </w:r>
            </w:ins>
          </w:p>
        </w:tc>
      </w:tr>
      <w:tr w:rsidR="00E16862" w14:paraId="1DB53D87" w14:textId="77777777" w:rsidTr="006F0E66">
        <w:trPr>
          <w:cantSplit/>
          <w:tblHeader/>
          <w:jc w:val="center"/>
          <w:ins w:id="355"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1F4F42A6" w14:textId="1A7EF640" w:rsidR="00E16862" w:rsidRPr="00FC75F4" w:rsidRDefault="00E16862" w:rsidP="00E16862">
            <w:pPr>
              <w:pStyle w:val="Default"/>
              <w:rPr>
                <w:ins w:id="356" w:author="Huawei-05-15" w:date="2024-05-15T14:59:00Z"/>
                <w:rFonts w:ascii="Courier New" w:hAnsi="Courier New" w:cs="Courier New"/>
                <w:sz w:val="18"/>
                <w:szCs w:val="18"/>
              </w:rPr>
            </w:pPr>
            <w:ins w:id="357" w:author="Huawei-05-15" w:date="2024-05-15T14:59:00Z">
              <w:r>
                <w:rPr>
                  <w:rFonts w:ascii="Courier New" w:hAnsi="Courier New" w:cs="Courier New"/>
                  <w:sz w:val="18"/>
                  <w:szCs w:val="18"/>
                </w:rPr>
                <w:t>eciTimeInterval</w:t>
              </w:r>
            </w:ins>
          </w:p>
        </w:tc>
        <w:tc>
          <w:tcPr>
            <w:tcW w:w="5523" w:type="dxa"/>
            <w:tcBorders>
              <w:top w:val="single" w:sz="4" w:space="0" w:color="auto"/>
              <w:left w:val="single" w:sz="4" w:space="0" w:color="auto"/>
              <w:bottom w:val="single" w:sz="4" w:space="0" w:color="auto"/>
              <w:right w:val="single" w:sz="4" w:space="0" w:color="auto"/>
            </w:tcBorders>
          </w:tcPr>
          <w:p w14:paraId="13B9A5E2" w14:textId="77777777" w:rsidR="00E16862" w:rsidRDefault="00E16862" w:rsidP="00E16862">
            <w:pPr>
              <w:spacing w:after="0"/>
              <w:rPr>
                <w:ins w:id="358" w:author="Huawei-05-15" w:date="2024-05-15T14:59:00Z"/>
                <w:rFonts w:ascii="Arial" w:eastAsia="SimSun" w:hAnsi="Arial" w:cs="Arial"/>
                <w:sz w:val="18"/>
                <w:szCs w:val="18"/>
                <w:lang w:eastAsia="zh-CN"/>
              </w:rPr>
            </w:pPr>
            <w:ins w:id="359" w:author="Huawei-05-15" w:date="2024-05-15T14:59:00Z">
              <w:r>
                <w:rPr>
                  <w:rFonts w:ascii="Arial" w:eastAsia="SimSun" w:hAnsi="Arial" w:cs="Arial"/>
                  <w:sz w:val="18"/>
                  <w:szCs w:val="18"/>
                  <w:lang w:eastAsia="zh-CN"/>
                </w:rPr>
                <w:t>Time interval for averaging measured energy consumption values</w:t>
              </w:r>
              <w:r>
                <w:t xml:space="preserve"> </w:t>
              </w:r>
              <w:r w:rsidRPr="00B06DD9">
                <w:rPr>
                  <w:rFonts w:ascii="Arial" w:eastAsia="SimSun" w:hAnsi="Arial" w:cs="Arial"/>
                  <w:sz w:val="18"/>
                  <w:szCs w:val="18"/>
                  <w:lang w:eastAsia="zh-CN"/>
                </w:rPr>
                <w:t>used for computing Energy Cost</w:t>
              </w:r>
              <w:r>
                <w:rPr>
                  <w:rFonts w:ascii="Arial" w:eastAsia="SimSun" w:hAnsi="Arial" w:cs="Arial"/>
                  <w:sz w:val="18"/>
                  <w:szCs w:val="18"/>
                  <w:lang w:eastAsia="zh-CN"/>
                </w:rPr>
                <w:t>.</w:t>
              </w:r>
            </w:ins>
          </w:p>
          <w:p w14:paraId="541D7E28" w14:textId="77777777" w:rsidR="00E16862" w:rsidRDefault="00E16862" w:rsidP="00E16862">
            <w:pPr>
              <w:spacing w:after="0"/>
              <w:rPr>
                <w:ins w:id="360" w:author="Huawei-05-15" w:date="2024-05-15T14:59:00Z"/>
                <w:rFonts w:ascii="Arial" w:eastAsia="SimSun" w:hAnsi="Arial" w:cs="Arial"/>
                <w:sz w:val="18"/>
                <w:szCs w:val="18"/>
                <w:lang w:eastAsia="zh-CN"/>
              </w:rPr>
            </w:pPr>
          </w:p>
          <w:p w14:paraId="0A7DA112" w14:textId="77777777" w:rsidR="00E16862" w:rsidRPr="00E43D8B" w:rsidRDefault="00E16862" w:rsidP="00E16862">
            <w:pPr>
              <w:spacing w:after="0"/>
              <w:rPr>
                <w:ins w:id="361" w:author="Huawei-05-15" w:date="2024-05-15T14:59:00Z"/>
                <w:rFonts w:ascii="Arial" w:eastAsia="SimSun" w:hAnsi="Arial" w:cs="Arial"/>
                <w:sz w:val="18"/>
                <w:szCs w:val="18"/>
                <w:lang w:eastAsia="zh-CN"/>
              </w:rPr>
            </w:pPr>
            <w:ins w:id="362" w:author="Huawei-05-15" w:date="2024-05-15T14:59:00Z">
              <w:r w:rsidRPr="00E43D8B">
                <w:rPr>
                  <w:rFonts w:ascii="Arial" w:eastAsia="SimSun" w:hAnsi="Arial" w:cs="Arial"/>
                  <w:sz w:val="18"/>
                  <w:szCs w:val="18"/>
                  <w:lang w:eastAsia="zh-CN"/>
                </w:rPr>
                <w:t xml:space="preserve">allowedValues: </w:t>
              </w:r>
              <w:r>
                <w:rPr>
                  <w:rFonts w:ascii="Arial" w:eastAsia="SimSun" w:hAnsi="Arial" w:cs="Arial"/>
                  <w:sz w:val="18"/>
                  <w:szCs w:val="18"/>
                  <w:lang w:eastAsia="zh-CN"/>
                </w:rPr>
                <w:t>Not applicable</w:t>
              </w:r>
            </w:ins>
          </w:p>
          <w:p w14:paraId="3EBCA349" w14:textId="1098EF88" w:rsidR="00E16862" w:rsidRPr="00081059" w:rsidRDefault="00E16862" w:rsidP="00E16862">
            <w:pPr>
              <w:spacing w:after="0"/>
              <w:rPr>
                <w:ins w:id="363" w:author="Huawei-05-15" w:date="2024-05-15T14:59:00Z"/>
                <w:rFonts w:ascii="Arial" w:eastAsia="SimSun" w:hAnsi="Arial" w:cs="Arial"/>
                <w:sz w:val="18"/>
                <w:szCs w:val="18"/>
                <w:lang w:eastAsia="zh-CN"/>
              </w:rPr>
            </w:pPr>
            <w:ins w:id="364" w:author="Huawei-05-15" w:date="2024-05-15T14:59:00Z">
              <w:r w:rsidRPr="00E43D8B">
                <w:rPr>
                  <w:rFonts w:ascii="Arial" w:eastAsia="SimSun" w:hAnsi="Arial" w:cs="Arial"/>
                  <w:sz w:val="18"/>
                  <w:szCs w:val="18"/>
                  <w:lang w:eastAsia="zh-CN"/>
                </w:rPr>
                <w:t xml:space="preserve">Unit: </w:t>
              </w:r>
              <w:r>
                <w:rPr>
                  <w:rFonts w:ascii="Arial" w:eastAsia="SimSun" w:hAnsi="Arial" w:cs="Arial"/>
                  <w:sz w:val="18"/>
                  <w:szCs w:val="18"/>
                  <w:lang w:eastAsia="zh-CN"/>
                </w:rPr>
                <w:t>second</w:t>
              </w:r>
            </w:ins>
          </w:p>
        </w:tc>
        <w:tc>
          <w:tcPr>
            <w:tcW w:w="2436" w:type="dxa"/>
            <w:tcBorders>
              <w:top w:val="single" w:sz="4" w:space="0" w:color="auto"/>
              <w:left w:val="single" w:sz="4" w:space="0" w:color="auto"/>
              <w:bottom w:val="single" w:sz="4" w:space="0" w:color="auto"/>
              <w:right w:val="single" w:sz="4" w:space="0" w:color="auto"/>
            </w:tcBorders>
          </w:tcPr>
          <w:p w14:paraId="5629EC87" w14:textId="77777777" w:rsidR="00E16862" w:rsidRPr="00AB2BDC" w:rsidRDefault="00E16862" w:rsidP="00E16862">
            <w:pPr>
              <w:pStyle w:val="TAL"/>
              <w:rPr>
                <w:ins w:id="365" w:author="Huawei-05-15" w:date="2024-05-15T14:59:00Z"/>
                <w:szCs w:val="18"/>
              </w:rPr>
            </w:pPr>
            <w:ins w:id="366" w:author="Huawei-05-15" w:date="2024-05-15T14:59:00Z">
              <w:r w:rsidRPr="00AB2BDC">
                <w:rPr>
                  <w:szCs w:val="18"/>
                </w:rPr>
                <w:t>type: Integer</w:t>
              </w:r>
            </w:ins>
          </w:p>
          <w:p w14:paraId="2163D2C2" w14:textId="77777777" w:rsidR="00E16862" w:rsidRPr="00AB2BDC" w:rsidRDefault="00E16862" w:rsidP="00E16862">
            <w:pPr>
              <w:pStyle w:val="TAL"/>
              <w:rPr>
                <w:ins w:id="367" w:author="Huawei-05-15" w:date="2024-05-15T14:59:00Z"/>
                <w:szCs w:val="18"/>
              </w:rPr>
            </w:pPr>
            <w:ins w:id="368" w:author="Huawei-05-15" w:date="2024-05-15T14:59:00Z">
              <w:r w:rsidRPr="00AB2BDC">
                <w:rPr>
                  <w:szCs w:val="18"/>
                </w:rPr>
                <w:t>multiplicity: 1</w:t>
              </w:r>
            </w:ins>
          </w:p>
          <w:p w14:paraId="0D991C8B" w14:textId="77777777" w:rsidR="00E16862" w:rsidRPr="00AB2BDC" w:rsidRDefault="00E16862" w:rsidP="00E16862">
            <w:pPr>
              <w:pStyle w:val="TAL"/>
              <w:rPr>
                <w:ins w:id="369" w:author="Huawei-05-15" w:date="2024-05-15T14:59:00Z"/>
                <w:szCs w:val="18"/>
              </w:rPr>
            </w:pPr>
            <w:ins w:id="370" w:author="Huawei-05-15" w:date="2024-05-15T14:59:00Z">
              <w:r w:rsidRPr="00AB2BDC">
                <w:rPr>
                  <w:szCs w:val="18"/>
                </w:rPr>
                <w:t>isOrdered: N/A</w:t>
              </w:r>
            </w:ins>
          </w:p>
          <w:p w14:paraId="45E8BF96" w14:textId="77777777" w:rsidR="00E16862" w:rsidRPr="00AB2BDC" w:rsidRDefault="00E16862" w:rsidP="00E16862">
            <w:pPr>
              <w:pStyle w:val="TAL"/>
              <w:rPr>
                <w:ins w:id="371" w:author="Huawei-05-15" w:date="2024-05-15T14:59:00Z"/>
                <w:szCs w:val="18"/>
              </w:rPr>
            </w:pPr>
            <w:ins w:id="372" w:author="Huawei-05-15" w:date="2024-05-15T14:59:00Z">
              <w:r w:rsidRPr="00AB2BDC">
                <w:rPr>
                  <w:szCs w:val="18"/>
                </w:rPr>
                <w:t>isUnique: N/A</w:t>
              </w:r>
            </w:ins>
          </w:p>
          <w:p w14:paraId="0D0AB516" w14:textId="77777777" w:rsidR="00E16862" w:rsidRPr="00AB2BDC" w:rsidRDefault="00E16862" w:rsidP="00E16862">
            <w:pPr>
              <w:pStyle w:val="TAL"/>
              <w:rPr>
                <w:ins w:id="373" w:author="Huawei-05-15" w:date="2024-05-15T14:59:00Z"/>
                <w:szCs w:val="18"/>
              </w:rPr>
            </w:pPr>
            <w:ins w:id="374" w:author="Huawei-05-15" w:date="2024-05-15T14:59:00Z">
              <w:r w:rsidRPr="00AB2BDC">
                <w:rPr>
                  <w:szCs w:val="18"/>
                </w:rPr>
                <w:t xml:space="preserve">defaultValue: </w:t>
              </w:r>
              <w:r>
                <w:rPr>
                  <w:szCs w:val="18"/>
                </w:rPr>
                <w:t>None</w:t>
              </w:r>
            </w:ins>
          </w:p>
          <w:p w14:paraId="65D0FE36" w14:textId="6ED1CD6E" w:rsidR="00E16862" w:rsidRDefault="00E16862" w:rsidP="00E16862">
            <w:pPr>
              <w:pStyle w:val="TAL"/>
              <w:rPr>
                <w:ins w:id="375" w:author="Huawei-05-15" w:date="2024-05-15T14:59:00Z"/>
                <w:szCs w:val="18"/>
              </w:rPr>
            </w:pPr>
            <w:ins w:id="376" w:author="Huawei-05-15" w:date="2024-05-15T14:59:00Z">
              <w:r w:rsidRPr="00AB2BDC">
                <w:rPr>
                  <w:szCs w:val="18"/>
                </w:rPr>
                <w:t>isNullable: False</w:t>
              </w:r>
            </w:ins>
          </w:p>
        </w:tc>
      </w:tr>
      <w:tr w:rsidR="00E16862" w14:paraId="5575D50C" w14:textId="77777777" w:rsidTr="006F0E66">
        <w:trPr>
          <w:cantSplit/>
          <w:tblHeader/>
          <w:jc w:val="center"/>
          <w:ins w:id="377"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049ACD1C" w14:textId="01C2D6E5" w:rsidR="00E16862" w:rsidRPr="00FC75F4" w:rsidRDefault="00E16862" w:rsidP="00E16862">
            <w:pPr>
              <w:pStyle w:val="Default"/>
              <w:rPr>
                <w:ins w:id="378" w:author="Huawei-05-15" w:date="2024-05-15T14:59:00Z"/>
                <w:rFonts w:ascii="Courier New" w:hAnsi="Courier New" w:cs="Courier New"/>
                <w:sz w:val="18"/>
                <w:szCs w:val="18"/>
              </w:rPr>
            </w:pPr>
            <w:ins w:id="379" w:author="Huawei-05-15" w:date="2024-05-15T14:59:00Z">
              <w:r w:rsidRPr="00FB53C7">
                <w:rPr>
                  <w:rFonts w:ascii="Courier New" w:hAnsi="Courier New" w:cs="Courier New"/>
                  <w:sz w:val="18"/>
                  <w:szCs w:val="18"/>
                </w:rPr>
                <w:t>gNBCUCPFunctionRef</w:t>
              </w:r>
              <w:r>
                <w:rPr>
                  <w:rFonts w:ascii="Courier New" w:hAnsi="Courier New" w:cs="Courier New"/>
                  <w:sz w:val="18"/>
                  <w:szCs w:val="18"/>
                </w:rPr>
                <w:t>List</w:t>
              </w:r>
            </w:ins>
          </w:p>
        </w:tc>
        <w:tc>
          <w:tcPr>
            <w:tcW w:w="5523" w:type="dxa"/>
            <w:tcBorders>
              <w:top w:val="single" w:sz="4" w:space="0" w:color="auto"/>
              <w:left w:val="single" w:sz="4" w:space="0" w:color="auto"/>
              <w:bottom w:val="single" w:sz="4" w:space="0" w:color="auto"/>
              <w:right w:val="single" w:sz="4" w:space="0" w:color="auto"/>
            </w:tcBorders>
          </w:tcPr>
          <w:p w14:paraId="2ABAD241" w14:textId="77777777" w:rsidR="00E16862" w:rsidRPr="000843CB" w:rsidRDefault="00E16862" w:rsidP="00E16862">
            <w:pPr>
              <w:spacing w:after="0"/>
              <w:rPr>
                <w:ins w:id="380" w:author="Huawei-05-15" w:date="2024-05-15T14:59:00Z"/>
                <w:rFonts w:ascii="Arial" w:eastAsia="SimSun" w:hAnsi="Arial" w:cs="Arial"/>
                <w:sz w:val="18"/>
                <w:szCs w:val="18"/>
                <w:lang w:eastAsia="zh-CN"/>
              </w:rPr>
            </w:pPr>
            <w:ins w:id="381" w:author="Huawei-05-15" w:date="2024-05-15T14:59:00Z">
              <w:r w:rsidRPr="000843CB">
                <w:rPr>
                  <w:rFonts w:ascii="Arial" w:eastAsia="SimSun" w:hAnsi="Arial" w:cs="Arial"/>
                  <w:sz w:val="18"/>
                  <w:szCs w:val="18"/>
                  <w:lang w:eastAsia="zh-CN"/>
                </w:rPr>
                <w:t xml:space="preserve">This attribute contains </w:t>
              </w:r>
              <w:r>
                <w:rPr>
                  <w:rFonts w:ascii="Arial" w:eastAsia="SimSun" w:hAnsi="Arial" w:cs="Arial"/>
                  <w:sz w:val="18"/>
                  <w:szCs w:val="18"/>
                  <w:lang w:eastAsia="zh-CN"/>
                </w:rPr>
                <w:t xml:space="preserve">a list of </w:t>
              </w:r>
              <w:r w:rsidRPr="000843CB">
                <w:rPr>
                  <w:rFonts w:ascii="Arial" w:eastAsia="SimSun" w:hAnsi="Arial" w:cs="Arial"/>
                  <w:sz w:val="18"/>
                  <w:szCs w:val="18"/>
                  <w:lang w:eastAsia="zh-CN"/>
                </w:rPr>
                <w:t>DN</w:t>
              </w:r>
              <w:r>
                <w:rPr>
                  <w:rFonts w:ascii="Arial" w:eastAsia="SimSun" w:hAnsi="Arial" w:cs="Arial"/>
                  <w:sz w:val="18"/>
                  <w:szCs w:val="18"/>
                  <w:lang w:eastAsia="zh-CN"/>
                </w:rPr>
                <w:t>s</w:t>
              </w:r>
              <w:r w:rsidRPr="000843CB">
                <w:rPr>
                  <w:rFonts w:ascii="Arial" w:eastAsia="SimSun" w:hAnsi="Arial" w:cs="Arial"/>
                  <w:sz w:val="18"/>
                  <w:szCs w:val="18"/>
                  <w:lang w:eastAsia="zh-CN"/>
                </w:rPr>
                <w:t xml:space="preserve"> of the referenced </w:t>
              </w:r>
              <w:r>
                <w:rPr>
                  <w:rFonts w:ascii="Arial" w:eastAsia="SimSun" w:hAnsi="Arial" w:cs="Arial"/>
                  <w:sz w:val="18"/>
                  <w:szCs w:val="18"/>
                  <w:lang w:eastAsia="zh-CN"/>
                </w:rPr>
                <w:t>GNBCUCPFunction or ExternalGNBCUCPFunction</w:t>
              </w:r>
              <w:r w:rsidRPr="000843CB">
                <w:rPr>
                  <w:rFonts w:ascii="Arial" w:eastAsia="SimSun" w:hAnsi="Arial" w:cs="Arial"/>
                  <w:sz w:val="18"/>
                  <w:szCs w:val="18"/>
                  <w:lang w:eastAsia="zh-CN"/>
                </w:rPr>
                <w:t>.</w:t>
              </w:r>
            </w:ins>
          </w:p>
          <w:p w14:paraId="5C20D0E5" w14:textId="77777777" w:rsidR="00E16862" w:rsidRPr="000843CB" w:rsidRDefault="00E16862" w:rsidP="00E16862">
            <w:pPr>
              <w:spacing w:after="0"/>
              <w:rPr>
                <w:ins w:id="382" w:author="Huawei-05-15" w:date="2024-05-15T14:59:00Z"/>
                <w:rFonts w:ascii="Arial" w:eastAsia="SimSun" w:hAnsi="Arial" w:cs="Arial"/>
                <w:sz w:val="18"/>
                <w:szCs w:val="18"/>
                <w:lang w:eastAsia="zh-CN"/>
              </w:rPr>
            </w:pPr>
          </w:p>
          <w:p w14:paraId="71FAC465" w14:textId="77777777" w:rsidR="00E16862" w:rsidRPr="000843CB" w:rsidRDefault="00E16862" w:rsidP="00E16862">
            <w:pPr>
              <w:spacing w:after="0"/>
              <w:rPr>
                <w:ins w:id="383" w:author="Huawei-05-15" w:date="2024-05-15T14:59:00Z"/>
                <w:rFonts w:ascii="Arial" w:eastAsia="SimSun" w:hAnsi="Arial" w:cs="Arial"/>
                <w:sz w:val="18"/>
                <w:szCs w:val="18"/>
                <w:lang w:eastAsia="zh-CN"/>
              </w:rPr>
            </w:pPr>
            <w:ins w:id="384" w:author="Huawei-05-15" w:date="2024-05-15T14:59:00Z">
              <w:r w:rsidRPr="000843CB">
                <w:rPr>
                  <w:rFonts w:ascii="Arial" w:eastAsia="SimSun" w:hAnsi="Arial" w:cs="Arial"/>
                  <w:sz w:val="18"/>
                  <w:szCs w:val="18"/>
                  <w:lang w:eastAsia="zh-CN"/>
                </w:rPr>
                <w:t>allowedValues: Not applicable.</w:t>
              </w:r>
            </w:ins>
          </w:p>
          <w:p w14:paraId="41BB6F35" w14:textId="77777777" w:rsidR="00E16862" w:rsidRPr="00081059" w:rsidRDefault="00E16862" w:rsidP="00E16862">
            <w:pPr>
              <w:spacing w:after="0"/>
              <w:rPr>
                <w:ins w:id="385" w:author="Huawei-05-15" w:date="2024-05-15T14:59:00Z"/>
                <w:rFonts w:ascii="Arial" w:eastAsia="SimSun"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C4D436A" w14:textId="77777777" w:rsidR="00E16862" w:rsidRPr="000843CB" w:rsidRDefault="00E16862" w:rsidP="00E16862">
            <w:pPr>
              <w:spacing w:after="0"/>
              <w:rPr>
                <w:ins w:id="386" w:author="Huawei-05-15" w:date="2024-05-15T14:59:00Z"/>
                <w:rFonts w:ascii="Arial" w:eastAsia="SimSun" w:hAnsi="Arial" w:cs="Arial"/>
                <w:sz w:val="18"/>
                <w:szCs w:val="18"/>
                <w:lang w:eastAsia="zh-CN"/>
              </w:rPr>
            </w:pPr>
            <w:ins w:id="387" w:author="Huawei-05-15" w:date="2024-05-15T14:59:00Z">
              <w:r w:rsidRPr="000843CB">
                <w:rPr>
                  <w:rFonts w:ascii="Arial" w:eastAsia="SimSun" w:hAnsi="Arial" w:cs="Arial"/>
                  <w:sz w:val="18"/>
                  <w:szCs w:val="18"/>
                  <w:lang w:eastAsia="zh-CN"/>
                </w:rPr>
                <w:t>type: DN</w:t>
              </w:r>
            </w:ins>
          </w:p>
          <w:p w14:paraId="7B20028F" w14:textId="77777777" w:rsidR="00E16862" w:rsidRPr="000843CB" w:rsidRDefault="00E16862" w:rsidP="00E16862">
            <w:pPr>
              <w:spacing w:after="0"/>
              <w:rPr>
                <w:ins w:id="388" w:author="Huawei-05-15" w:date="2024-05-15T14:59:00Z"/>
                <w:rFonts w:ascii="Arial" w:eastAsia="SimSun" w:hAnsi="Arial" w:cs="Arial"/>
                <w:sz w:val="18"/>
                <w:szCs w:val="18"/>
                <w:lang w:eastAsia="zh-CN"/>
              </w:rPr>
            </w:pPr>
            <w:ins w:id="389" w:author="Huawei-05-15" w:date="2024-05-15T14:59:00Z">
              <w:r w:rsidRPr="000843CB">
                <w:rPr>
                  <w:rFonts w:ascii="Arial" w:eastAsia="SimSun" w:hAnsi="Arial" w:cs="Arial"/>
                  <w:sz w:val="18"/>
                  <w:szCs w:val="18"/>
                  <w:lang w:eastAsia="zh-CN"/>
                </w:rPr>
                <w:t xml:space="preserve">multiplicity: </w:t>
              </w:r>
              <w:proofErr w:type="gramStart"/>
              <w:r>
                <w:rPr>
                  <w:rFonts w:ascii="Arial" w:eastAsia="SimSun" w:hAnsi="Arial" w:cs="Arial"/>
                  <w:sz w:val="18"/>
                  <w:szCs w:val="18"/>
                  <w:lang w:eastAsia="zh-CN"/>
                </w:rPr>
                <w:t>0..</w:t>
              </w:r>
              <w:proofErr w:type="gramEnd"/>
              <w:r>
                <w:rPr>
                  <w:rFonts w:ascii="Arial" w:eastAsia="SimSun" w:hAnsi="Arial" w:cs="Arial"/>
                  <w:sz w:val="18"/>
                  <w:szCs w:val="18"/>
                  <w:lang w:eastAsia="zh-CN"/>
                </w:rPr>
                <w:t>*</w:t>
              </w:r>
            </w:ins>
          </w:p>
          <w:p w14:paraId="160F2BFA" w14:textId="77777777" w:rsidR="00E16862" w:rsidRPr="000843CB" w:rsidRDefault="00E16862" w:rsidP="00E16862">
            <w:pPr>
              <w:spacing w:after="0"/>
              <w:rPr>
                <w:ins w:id="390" w:author="Huawei-05-15" w:date="2024-05-15T14:59:00Z"/>
                <w:rFonts w:ascii="Arial" w:eastAsia="SimSun" w:hAnsi="Arial" w:cs="Arial"/>
                <w:sz w:val="18"/>
                <w:szCs w:val="18"/>
                <w:lang w:eastAsia="zh-CN"/>
              </w:rPr>
            </w:pPr>
            <w:ins w:id="391" w:author="Huawei-05-15" w:date="2024-05-15T14:59:00Z">
              <w:r w:rsidRPr="000843CB">
                <w:rPr>
                  <w:rFonts w:ascii="Arial" w:eastAsia="SimSun" w:hAnsi="Arial" w:cs="Arial"/>
                  <w:sz w:val="18"/>
                  <w:szCs w:val="18"/>
                  <w:lang w:eastAsia="zh-CN"/>
                </w:rPr>
                <w:t xml:space="preserve">isOrdered: </w:t>
              </w:r>
              <w:r>
                <w:rPr>
                  <w:rFonts w:ascii="Arial" w:eastAsia="SimSun" w:hAnsi="Arial" w:cs="Arial"/>
                  <w:sz w:val="18"/>
                  <w:szCs w:val="18"/>
                  <w:lang w:eastAsia="zh-CN"/>
                </w:rPr>
                <w:t>False</w:t>
              </w:r>
            </w:ins>
          </w:p>
          <w:p w14:paraId="5F16CB64" w14:textId="77777777" w:rsidR="00E16862" w:rsidRPr="000843CB" w:rsidRDefault="00E16862" w:rsidP="00E16862">
            <w:pPr>
              <w:spacing w:after="0"/>
              <w:rPr>
                <w:ins w:id="392" w:author="Huawei-05-15" w:date="2024-05-15T14:59:00Z"/>
                <w:rFonts w:ascii="Arial" w:eastAsia="SimSun" w:hAnsi="Arial" w:cs="Arial"/>
                <w:sz w:val="18"/>
                <w:szCs w:val="18"/>
                <w:lang w:eastAsia="zh-CN"/>
              </w:rPr>
            </w:pPr>
            <w:ins w:id="393" w:author="Huawei-05-15" w:date="2024-05-15T14:59:00Z">
              <w:r w:rsidRPr="000843CB">
                <w:rPr>
                  <w:rFonts w:ascii="Arial" w:eastAsia="SimSun" w:hAnsi="Arial" w:cs="Arial"/>
                  <w:sz w:val="18"/>
                  <w:szCs w:val="18"/>
                  <w:lang w:eastAsia="zh-CN"/>
                </w:rPr>
                <w:t xml:space="preserve">isUnique: </w:t>
              </w:r>
              <w:r>
                <w:rPr>
                  <w:rFonts w:ascii="Arial" w:eastAsia="SimSun" w:hAnsi="Arial" w:cs="Arial"/>
                  <w:sz w:val="18"/>
                  <w:szCs w:val="18"/>
                  <w:lang w:eastAsia="zh-CN"/>
                </w:rPr>
                <w:t>True</w:t>
              </w:r>
            </w:ins>
          </w:p>
          <w:p w14:paraId="0885B6AA" w14:textId="77777777" w:rsidR="00E16862" w:rsidRPr="000843CB" w:rsidRDefault="00E16862" w:rsidP="00E16862">
            <w:pPr>
              <w:spacing w:after="0"/>
              <w:rPr>
                <w:ins w:id="394" w:author="Huawei-05-15" w:date="2024-05-15T14:59:00Z"/>
                <w:rFonts w:ascii="Arial" w:eastAsia="SimSun" w:hAnsi="Arial" w:cs="Arial"/>
                <w:sz w:val="18"/>
                <w:szCs w:val="18"/>
                <w:lang w:eastAsia="zh-CN"/>
              </w:rPr>
            </w:pPr>
            <w:ins w:id="395" w:author="Huawei-05-15" w:date="2024-05-15T14:59:00Z">
              <w:r w:rsidRPr="000843CB">
                <w:rPr>
                  <w:rFonts w:ascii="Arial" w:eastAsia="SimSun" w:hAnsi="Arial" w:cs="Arial"/>
                  <w:sz w:val="18"/>
                  <w:szCs w:val="18"/>
                  <w:lang w:eastAsia="zh-CN"/>
                </w:rPr>
                <w:t>defaultValue: None</w:t>
              </w:r>
            </w:ins>
          </w:p>
          <w:p w14:paraId="4EA61B65" w14:textId="0CBD4A7D" w:rsidR="00E16862" w:rsidRDefault="00E16862" w:rsidP="00E16862">
            <w:pPr>
              <w:pStyle w:val="TAL"/>
              <w:rPr>
                <w:ins w:id="396" w:author="Huawei-05-15" w:date="2024-05-15T14:59:00Z"/>
                <w:szCs w:val="18"/>
              </w:rPr>
            </w:pPr>
            <w:ins w:id="397" w:author="Huawei-05-15" w:date="2024-05-15T14:59:00Z">
              <w:r w:rsidRPr="000843CB">
                <w:rPr>
                  <w:rFonts w:eastAsia="SimSun" w:cs="Arial"/>
                  <w:szCs w:val="18"/>
                  <w:lang w:eastAsia="zh-CN"/>
                </w:rPr>
                <w:t xml:space="preserve">isNullable: </w:t>
              </w:r>
              <w:r>
                <w:rPr>
                  <w:rFonts w:eastAsia="SimSun" w:cs="Arial"/>
                  <w:szCs w:val="18"/>
                  <w:lang w:eastAsia="zh-CN"/>
                </w:rPr>
                <w:t>True</w:t>
              </w:r>
            </w:ins>
          </w:p>
        </w:tc>
      </w:tr>
      <w:tr w:rsidR="00E16862" w14:paraId="7F2FA0CB" w14:textId="77777777" w:rsidTr="006F0E66">
        <w:trPr>
          <w:cantSplit/>
          <w:tblHeader/>
          <w:jc w:val="center"/>
          <w:ins w:id="398"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092E0898" w14:textId="54DF4FC3" w:rsidR="00E16862" w:rsidRPr="00FC75F4" w:rsidRDefault="00E16862" w:rsidP="00E16862">
            <w:pPr>
              <w:pStyle w:val="Default"/>
              <w:rPr>
                <w:ins w:id="399" w:author="Huawei-05-15" w:date="2024-05-15T14:59:00Z"/>
                <w:rFonts w:ascii="Courier New" w:hAnsi="Courier New" w:cs="Courier New"/>
                <w:sz w:val="18"/>
                <w:szCs w:val="18"/>
              </w:rPr>
            </w:pPr>
            <w:ins w:id="400" w:author="Huawei-05-15" w:date="2024-05-15T14:59:00Z">
              <w:r w:rsidRPr="00AC305A">
                <w:rPr>
                  <w:rFonts w:ascii="Courier New" w:hAnsi="Courier New" w:cs="Courier New"/>
                  <w:sz w:val="18"/>
                  <w:szCs w:val="18"/>
                </w:rPr>
                <w:t>NGRANEnergySavingGroupRef</w:t>
              </w:r>
            </w:ins>
          </w:p>
        </w:tc>
        <w:tc>
          <w:tcPr>
            <w:tcW w:w="5523" w:type="dxa"/>
            <w:tcBorders>
              <w:top w:val="single" w:sz="4" w:space="0" w:color="auto"/>
              <w:left w:val="single" w:sz="4" w:space="0" w:color="auto"/>
              <w:bottom w:val="single" w:sz="4" w:space="0" w:color="auto"/>
              <w:right w:val="single" w:sz="4" w:space="0" w:color="auto"/>
            </w:tcBorders>
          </w:tcPr>
          <w:p w14:paraId="1603C814" w14:textId="77777777" w:rsidR="00E16862" w:rsidRPr="007C46C9" w:rsidRDefault="00E16862" w:rsidP="00E16862">
            <w:pPr>
              <w:spacing w:after="0"/>
              <w:rPr>
                <w:ins w:id="401" w:author="Huawei-05-15" w:date="2024-05-15T14:59:00Z"/>
                <w:rFonts w:ascii="Arial" w:eastAsia="SimSun" w:hAnsi="Arial" w:cs="Arial"/>
                <w:sz w:val="18"/>
                <w:szCs w:val="18"/>
                <w:lang w:eastAsia="zh-CN"/>
              </w:rPr>
            </w:pPr>
            <w:ins w:id="402" w:author="Huawei-05-15" w:date="2024-05-15T14:59:00Z">
              <w:r w:rsidRPr="007C46C9">
                <w:rPr>
                  <w:rFonts w:ascii="Arial" w:eastAsia="SimSun" w:hAnsi="Arial" w:cs="Arial"/>
                  <w:sz w:val="18"/>
                  <w:szCs w:val="18"/>
                  <w:lang w:eastAsia="zh-CN"/>
                </w:rPr>
                <w:t>This attribute contains the DN of the referenced NGRANEnergySavingGroup.</w:t>
              </w:r>
            </w:ins>
          </w:p>
          <w:p w14:paraId="2A1F71BF" w14:textId="77777777" w:rsidR="00E16862" w:rsidRPr="007C46C9" w:rsidRDefault="00E16862" w:rsidP="00E16862">
            <w:pPr>
              <w:spacing w:after="0"/>
              <w:rPr>
                <w:ins w:id="403" w:author="Huawei-05-15" w:date="2024-05-15T14:59:00Z"/>
                <w:rFonts w:ascii="Arial" w:eastAsia="SimSun" w:hAnsi="Arial" w:cs="Arial"/>
                <w:sz w:val="18"/>
                <w:szCs w:val="18"/>
                <w:lang w:eastAsia="zh-CN"/>
              </w:rPr>
            </w:pPr>
          </w:p>
          <w:p w14:paraId="460C7307" w14:textId="135B74FF" w:rsidR="00E16862" w:rsidRPr="00081059" w:rsidRDefault="00E16862" w:rsidP="00E16862">
            <w:pPr>
              <w:spacing w:after="0"/>
              <w:rPr>
                <w:ins w:id="404" w:author="Huawei-05-15" w:date="2024-05-15T14:59:00Z"/>
                <w:rFonts w:ascii="Arial" w:eastAsia="SimSun" w:hAnsi="Arial" w:cs="Arial"/>
                <w:sz w:val="18"/>
                <w:szCs w:val="18"/>
                <w:lang w:eastAsia="zh-CN"/>
              </w:rPr>
            </w:pPr>
            <w:ins w:id="405" w:author="Huawei-05-15" w:date="2024-05-15T14:59:00Z">
              <w:r w:rsidRPr="007C46C9">
                <w:rPr>
                  <w:rFonts w:ascii="Arial" w:eastAsia="SimSun" w:hAnsi="Arial" w:cs="Arial"/>
                  <w:sz w:val="18"/>
                  <w:szCs w:val="18"/>
                  <w:lang w:eastAsia="zh-CN"/>
                </w:rPr>
                <w:t>allowedValues: N</w:t>
              </w:r>
              <w:r>
                <w:rPr>
                  <w:rFonts w:ascii="Arial" w:eastAsia="SimSun" w:hAnsi="Arial" w:cs="Arial"/>
                  <w:sz w:val="18"/>
                  <w:szCs w:val="18"/>
                  <w:lang w:eastAsia="zh-CN"/>
                </w:rPr>
                <w:t>ot applicable.</w:t>
              </w:r>
              <w:r w:rsidRPr="007C46C9">
                <w:rPr>
                  <w:rFonts w:ascii="Arial" w:eastAsia="SimSun" w:hAnsi="Arial" w:cs="Arial"/>
                  <w:sz w:val="18"/>
                  <w:szCs w:val="18"/>
                  <w:lang w:eastAsia="zh-CN"/>
                </w:rPr>
                <w:tab/>
              </w:r>
            </w:ins>
          </w:p>
        </w:tc>
        <w:tc>
          <w:tcPr>
            <w:tcW w:w="2436" w:type="dxa"/>
            <w:tcBorders>
              <w:top w:val="single" w:sz="4" w:space="0" w:color="auto"/>
              <w:left w:val="single" w:sz="4" w:space="0" w:color="auto"/>
              <w:bottom w:val="single" w:sz="4" w:space="0" w:color="auto"/>
              <w:right w:val="single" w:sz="4" w:space="0" w:color="auto"/>
            </w:tcBorders>
          </w:tcPr>
          <w:p w14:paraId="36A40E7D" w14:textId="77777777" w:rsidR="00E16862" w:rsidRPr="007C46C9" w:rsidRDefault="00E16862" w:rsidP="00E16862">
            <w:pPr>
              <w:spacing w:after="0"/>
              <w:rPr>
                <w:ins w:id="406" w:author="Huawei-05-15" w:date="2024-05-15T14:59:00Z"/>
                <w:rFonts w:ascii="Arial" w:eastAsia="SimSun" w:hAnsi="Arial" w:cs="Arial"/>
                <w:sz w:val="18"/>
                <w:szCs w:val="18"/>
                <w:lang w:eastAsia="zh-CN"/>
              </w:rPr>
            </w:pPr>
            <w:ins w:id="407" w:author="Huawei-05-15" w:date="2024-05-15T14:59:00Z">
              <w:r w:rsidRPr="007C46C9">
                <w:rPr>
                  <w:rFonts w:ascii="Arial" w:eastAsia="SimSun" w:hAnsi="Arial" w:cs="Arial"/>
                  <w:sz w:val="18"/>
                  <w:szCs w:val="18"/>
                  <w:lang w:eastAsia="zh-CN"/>
                </w:rPr>
                <w:t>type: DN</w:t>
              </w:r>
            </w:ins>
          </w:p>
          <w:p w14:paraId="4ECC9F8F" w14:textId="77777777" w:rsidR="00E16862" w:rsidRPr="007C46C9" w:rsidRDefault="00E16862" w:rsidP="00E16862">
            <w:pPr>
              <w:spacing w:after="0"/>
              <w:rPr>
                <w:ins w:id="408" w:author="Huawei-05-15" w:date="2024-05-15T14:59:00Z"/>
                <w:rFonts w:ascii="Arial" w:eastAsia="SimSun" w:hAnsi="Arial" w:cs="Arial"/>
                <w:sz w:val="18"/>
                <w:szCs w:val="18"/>
                <w:lang w:eastAsia="zh-CN"/>
              </w:rPr>
            </w:pPr>
            <w:ins w:id="409" w:author="Huawei-05-15" w:date="2024-05-15T14:59:00Z">
              <w:r w:rsidRPr="007C46C9">
                <w:rPr>
                  <w:rFonts w:ascii="Arial" w:eastAsia="SimSun" w:hAnsi="Arial" w:cs="Arial"/>
                  <w:sz w:val="18"/>
                  <w:szCs w:val="18"/>
                  <w:lang w:eastAsia="zh-CN"/>
                </w:rPr>
                <w:t>multiplicity: 1</w:t>
              </w:r>
            </w:ins>
          </w:p>
          <w:p w14:paraId="1B121C19" w14:textId="77777777" w:rsidR="00E16862" w:rsidRPr="007C46C9" w:rsidRDefault="00E16862" w:rsidP="00E16862">
            <w:pPr>
              <w:spacing w:after="0"/>
              <w:rPr>
                <w:ins w:id="410" w:author="Huawei-05-15" w:date="2024-05-15T14:59:00Z"/>
                <w:rFonts w:ascii="Arial" w:eastAsia="SimSun" w:hAnsi="Arial" w:cs="Arial"/>
                <w:sz w:val="18"/>
                <w:szCs w:val="18"/>
                <w:lang w:eastAsia="zh-CN"/>
              </w:rPr>
            </w:pPr>
            <w:ins w:id="411" w:author="Huawei-05-15" w:date="2024-05-15T14:59:00Z">
              <w:r w:rsidRPr="007C46C9">
                <w:rPr>
                  <w:rFonts w:ascii="Arial" w:eastAsia="SimSun" w:hAnsi="Arial" w:cs="Arial"/>
                  <w:sz w:val="18"/>
                  <w:szCs w:val="18"/>
                  <w:lang w:eastAsia="zh-CN"/>
                </w:rPr>
                <w:t>isOrdered: N/A</w:t>
              </w:r>
            </w:ins>
          </w:p>
          <w:p w14:paraId="20CCBB2F" w14:textId="77777777" w:rsidR="00E16862" w:rsidRPr="007C46C9" w:rsidRDefault="00E16862" w:rsidP="00E16862">
            <w:pPr>
              <w:spacing w:after="0"/>
              <w:rPr>
                <w:ins w:id="412" w:author="Huawei-05-15" w:date="2024-05-15T14:59:00Z"/>
                <w:rFonts w:ascii="Arial" w:eastAsia="SimSun" w:hAnsi="Arial" w:cs="Arial"/>
                <w:sz w:val="18"/>
                <w:szCs w:val="18"/>
                <w:lang w:eastAsia="zh-CN"/>
              </w:rPr>
            </w:pPr>
            <w:ins w:id="413" w:author="Huawei-05-15" w:date="2024-05-15T14:59:00Z">
              <w:r w:rsidRPr="007C46C9">
                <w:rPr>
                  <w:rFonts w:ascii="Arial" w:eastAsia="SimSun" w:hAnsi="Arial" w:cs="Arial"/>
                  <w:sz w:val="18"/>
                  <w:szCs w:val="18"/>
                  <w:lang w:eastAsia="zh-CN"/>
                </w:rPr>
                <w:t>isUnique: N/A</w:t>
              </w:r>
            </w:ins>
          </w:p>
          <w:p w14:paraId="6935B437" w14:textId="77777777" w:rsidR="00E16862" w:rsidRPr="007C46C9" w:rsidRDefault="00E16862" w:rsidP="00E16862">
            <w:pPr>
              <w:spacing w:after="0"/>
              <w:rPr>
                <w:ins w:id="414" w:author="Huawei-05-15" w:date="2024-05-15T14:59:00Z"/>
                <w:rFonts w:ascii="Arial" w:eastAsia="SimSun" w:hAnsi="Arial" w:cs="Arial"/>
                <w:sz w:val="18"/>
                <w:szCs w:val="18"/>
                <w:lang w:eastAsia="zh-CN"/>
              </w:rPr>
            </w:pPr>
            <w:ins w:id="415" w:author="Huawei-05-15" w:date="2024-05-15T14:59:00Z">
              <w:r w:rsidRPr="007C46C9">
                <w:rPr>
                  <w:rFonts w:ascii="Arial" w:eastAsia="SimSun" w:hAnsi="Arial" w:cs="Arial"/>
                  <w:sz w:val="18"/>
                  <w:szCs w:val="18"/>
                  <w:lang w:eastAsia="zh-CN"/>
                </w:rPr>
                <w:t>defaultValue: None</w:t>
              </w:r>
            </w:ins>
          </w:p>
          <w:p w14:paraId="66A5BC24" w14:textId="4C4FA062" w:rsidR="00E16862" w:rsidRDefault="00E16862" w:rsidP="00E16862">
            <w:pPr>
              <w:pStyle w:val="TAL"/>
              <w:rPr>
                <w:ins w:id="416" w:author="Huawei-05-15" w:date="2024-05-15T14:59:00Z"/>
                <w:szCs w:val="18"/>
              </w:rPr>
            </w:pPr>
            <w:ins w:id="417" w:author="Huawei-05-15" w:date="2024-05-15T14:59:00Z">
              <w:r w:rsidRPr="007C46C9">
                <w:rPr>
                  <w:rFonts w:eastAsia="SimSun" w:cs="Arial"/>
                  <w:szCs w:val="18"/>
                  <w:lang w:eastAsia="zh-CN"/>
                </w:rPr>
                <w:t>isNullable: False</w:t>
              </w:r>
            </w:ins>
          </w:p>
        </w:tc>
      </w:tr>
      <w:tr w:rsidR="00E16862" w14:paraId="3BE2DB0B" w14:textId="77777777" w:rsidTr="006F0E66">
        <w:trPr>
          <w:cantSplit/>
          <w:tblHeader/>
          <w:jc w:val="center"/>
          <w:ins w:id="418"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5DEBC114" w14:textId="25C8B9DA" w:rsidR="00E16862" w:rsidRPr="00FC75F4" w:rsidRDefault="00E16862" w:rsidP="00E16862">
            <w:pPr>
              <w:pStyle w:val="Default"/>
              <w:rPr>
                <w:ins w:id="419" w:author="Huawei-05-15" w:date="2024-05-15T14:59:00Z"/>
                <w:rFonts w:ascii="Courier New" w:hAnsi="Courier New" w:cs="Courier New"/>
                <w:sz w:val="18"/>
                <w:szCs w:val="18"/>
              </w:rPr>
            </w:pPr>
            <w:ins w:id="420" w:author="Huawei-05-15" w:date="2024-05-15T14:59:00Z">
              <w:r w:rsidRPr="00B416C3">
                <w:rPr>
                  <w:rFonts w:ascii="Courier New" w:hAnsi="Courier New" w:cs="Courier New"/>
                  <w:sz w:val="18"/>
                  <w:szCs w:val="18"/>
                </w:rPr>
                <w:t>eciMappingRuleInput</w:t>
              </w:r>
            </w:ins>
          </w:p>
        </w:tc>
        <w:tc>
          <w:tcPr>
            <w:tcW w:w="5523" w:type="dxa"/>
            <w:tcBorders>
              <w:top w:val="single" w:sz="4" w:space="0" w:color="auto"/>
              <w:left w:val="single" w:sz="4" w:space="0" w:color="auto"/>
              <w:bottom w:val="single" w:sz="4" w:space="0" w:color="auto"/>
              <w:right w:val="single" w:sz="4" w:space="0" w:color="auto"/>
            </w:tcBorders>
          </w:tcPr>
          <w:p w14:paraId="208EA967" w14:textId="77777777" w:rsidR="00E16862" w:rsidRPr="000843CB" w:rsidRDefault="00E16862" w:rsidP="00E16862">
            <w:pPr>
              <w:spacing w:after="0"/>
              <w:rPr>
                <w:ins w:id="421" w:author="Huawei-05-15" w:date="2024-05-15T14:59:00Z"/>
                <w:rFonts w:ascii="Arial" w:eastAsia="SimSun" w:hAnsi="Arial" w:cs="Arial"/>
                <w:sz w:val="18"/>
                <w:szCs w:val="18"/>
                <w:lang w:eastAsia="zh-CN"/>
              </w:rPr>
            </w:pPr>
            <w:ins w:id="422" w:author="Huawei-05-15" w:date="2024-05-15T14:59:00Z">
              <w:r w:rsidRPr="000843CB">
                <w:rPr>
                  <w:rFonts w:ascii="Arial" w:eastAsia="SimSun" w:hAnsi="Arial" w:cs="Arial"/>
                  <w:sz w:val="18"/>
                  <w:szCs w:val="18"/>
                  <w:lang w:eastAsia="zh-CN"/>
                </w:rPr>
                <w:t xml:space="preserve">This attribute contains </w:t>
              </w:r>
              <w:r>
                <w:rPr>
                  <w:rFonts w:ascii="Arial" w:eastAsia="SimSun" w:hAnsi="Arial" w:cs="Arial"/>
                  <w:sz w:val="18"/>
                  <w:szCs w:val="18"/>
                  <w:lang w:eastAsia="zh-CN"/>
                </w:rPr>
                <w:t>a list of input(s) to the unified mapping rule</w:t>
              </w:r>
              <w:r w:rsidRPr="000843CB">
                <w:rPr>
                  <w:rFonts w:ascii="Arial" w:eastAsia="SimSun" w:hAnsi="Arial" w:cs="Arial"/>
                  <w:sz w:val="18"/>
                  <w:szCs w:val="18"/>
                  <w:lang w:eastAsia="zh-CN"/>
                </w:rPr>
                <w:t>.</w:t>
              </w:r>
              <w:r>
                <w:rPr>
                  <w:rFonts w:ascii="Arial" w:eastAsia="SimSun" w:hAnsi="Arial" w:cs="Arial"/>
                  <w:sz w:val="18"/>
                  <w:szCs w:val="18"/>
                  <w:lang w:eastAsia="zh-CN"/>
                </w:rPr>
                <w:t xml:space="preserve"> Each input is composed of two values providing a range.</w:t>
              </w:r>
            </w:ins>
          </w:p>
          <w:p w14:paraId="1C0599A7" w14:textId="77777777" w:rsidR="00E16862" w:rsidRPr="000843CB" w:rsidRDefault="00E16862" w:rsidP="00E16862">
            <w:pPr>
              <w:spacing w:after="0"/>
              <w:rPr>
                <w:ins w:id="423" w:author="Huawei-05-15" w:date="2024-05-15T14:59:00Z"/>
                <w:rFonts w:ascii="Arial" w:eastAsia="SimSun" w:hAnsi="Arial" w:cs="Arial"/>
                <w:sz w:val="18"/>
                <w:szCs w:val="18"/>
                <w:lang w:eastAsia="zh-CN"/>
              </w:rPr>
            </w:pPr>
          </w:p>
          <w:p w14:paraId="1DE46F37" w14:textId="77777777" w:rsidR="00E16862" w:rsidRDefault="00E16862" w:rsidP="00E16862">
            <w:pPr>
              <w:spacing w:after="0"/>
              <w:rPr>
                <w:ins w:id="424" w:author="Huawei-05-15" w:date="2024-05-15T14:59:00Z"/>
                <w:rFonts w:ascii="Arial" w:eastAsia="SimSun" w:hAnsi="Arial" w:cs="Arial"/>
                <w:sz w:val="18"/>
                <w:szCs w:val="18"/>
                <w:lang w:eastAsia="zh-CN"/>
              </w:rPr>
            </w:pPr>
            <w:ins w:id="425" w:author="Huawei-05-15" w:date="2024-05-15T14:59:00Z">
              <w:r w:rsidRPr="000843CB">
                <w:rPr>
                  <w:rFonts w:ascii="Arial" w:eastAsia="SimSun" w:hAnsi="Arial" w:cs="Arial"/>
                  <w:sz w:val="18"/>
                  <w:szCs w:val="18"/>
                  <w:lang w:eastAsia="zh-CN"/>
                </w:rPr>
                <w:t>allowedValues: Not applicable.</w:t>
              </w:r>
            </w:ins>
          </w:p>
          <w:p w14:paraId="5F8B58C3" w14:textId="77777777" w:rsidR="00E16862" w:rsidRDefault="00E16862" w:rsidP="00E16862">
            <w:pPr>
              <w:spacing w:after="0"/>
              <w:rPr>
                <w:ins w:id="426" w:author="Huawei-05-15" w:date="2024-05-15T14:59:00Z"/>
                <w:rFonts w:ascii="Arial" w:eastAsia="SimSun" w:hAnsi="Arial" w:cs="Arial"/>
                <w:sz w:val="18"/>
                <w:szCs w:val="18"/>
                <w:lang w:eastAsia="zh-CN"/>
              </w:rPr>
            </w:pPr>
          </w:p>
          <w:p w14:paraId="7FD90B20" w14:textId="77777777" w:rsidR="00E16862" w:rsidRPr="000843CB" w:rsidRDefault="00E16862" w:rsidP="00E16862">
            <w:pPr>
              <w:spacing w:after="0"/>
              <w:rPr>
                <w:ins w:id="427" w:author="Huawei-05-15" w:date="2024-05-15T14:59:00Z"/>
                <w:rFonts w:ascii="Arial" w:eastAsia="SimSun" w:hAnsi="Arial" w:cs="Arial"/>
                <w:sz w:val="18"/>
                <w:szCs w:val="18"/>
                <w:lang w:eastAsia="zh-CN"/>
              </w:rPr>
            </w:pPr>
            <w:ins w:id="428" w:author="Huawei-05-15" w:date="2024-05-15T14:59:00Z">
              <w:r>
                <w:rPr>
                  <w:rFonts w:ascii="Arial" w:eastAsia="SimSun" w:hAnsi="Arial" w:cs="Arial"/>
                  <w:sz w:val="18"/>
                  <w:szCs w:val="18"/>
                  <w:lang w:eastAsia="zh-CN"/>
                </w:rPr>
                <w:t>NOTE: in Rel-18, this list contains one element only.</w:t>
              </w:r>
            </w:ins>
          </w:p>
          <w:p w14:paraId="385B15A6" w14:textId="77777777" w:rsidR="00E16862" w:rsidRPr="00081059" w:rsidRDefault="00E16862" w:rsidP="00E16862">
            <w:pPr>
              <w:spacing w:after="0"/>
              <w:rPr>
                <w:ins w:id="429" w:author="Huawei-05-15" w:date="2024-05-15T14:59:00Z"/>
                <w:rFonts w:ascii="Arial" w:eastAsia="SimSun"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48CC61B" w14:textId="77777777" w:rsidR="00E16862" w:rsidRPr="000843CB" w:rsidRDefault="00E16862" w:rsidP="00E16862">
            <w:pPr>
              <w:spacing w:after="0"/>
              <w:rPr>
                <w:ins w:id="430" w:author="Huawei-05-15" w:date="2024-05-15T14:59:00Z"/>
                <w:rFonts w:ascii="Arial" w:eastAsia="SimSun" w:hAnsi="Arial" w:cs="Arial"/>
                <w:sz w:val="18"/>
                <w:szCs w:val="18"/>
                <w:lang w:eastAsia="zh-CN"/>
              </w:rPr>
            </w:pPr>
            <w:ins w:id="431" w:author="Huawei-05-15" w:date="2024-05-15T14:59:00Z">
              <w:r w:rsidRPr="000843CB">
                <w:rPr>
                  <w:rFonts w:ascii="Arial" w:eastAsia="SimSun" w:hAnsi="Arial" w:cs="Arial"/>
                  <w:sz w:val="18"/>
                  <w:szCs w:val="18"/>
                  <w:lang w:eastAsia="zh-CN"/>
                </w:rPr>
                <w:t xml:space="preserve">type: </w:t>
              </w:r>
              <w:r w:rsidRPr="00B416C3">
                <w:rPr>
                  <w:rFonts w:ascii="Arial" w:eastAsia="SimSun" w:hAnsi="Arial" w:cs="Arial"/>
                  <w:sz w:val="18"/>
                  <w:szCs w:val="18"/>
                  <w:lang w:eastAsia="zh-CN"/>
                </w:rPr>
                <w:t>ECIMappingRuleInput</w:t>
              </w:r>
            </w:ins>
          </w:p>
          <w:p w14:paraId="6798E0D5" w14:textId="77777777" w:rsidR="00E16862" w:rsidRPr="000843CB" w:rsidRDefault="00E16862" w:rsidP="00E16862">
            <w:pPr>
              <w:spacing w:after="0"/>
              <w:rPr>
                <w:ins w:id="432" w:author="Huawei-05-15" w:date="2024-05-15T14:59:00Z"/>
                <w:rFonts w:ascii="Arial" w:eastAsia="SimSun" w:hAnsi="Arial" w:cs="Arial"/>
                <w:sz w:val="18"/>
                <w:szCs w:val="18"/>
                <w:lang w:eastAsia="zh-CN"/>
              </w:rPr>
            </w:pPr>
            <w:ins w:id="433" w:author="Huawei-05-15" w:date="2024-05-15T14:59:00Z">
              <w:r w:rsidRPr="000843CB">
                <w:rPr>
                  <w:rFonts w:ascii="Arial" w:eastAsia="SimSun" w:hAnsi="Arial" w:cs="Arial"/>
                  <w:sz w:val="18"/>
                  <w:szCs w:val="18"/>
                  <w:lang w:eastAsia="zh-CN"/>
                </w:rPr>
                <w:t xml:space="preserve">multiplicity: </w:t>
              </w:r>
              <w:proofErr w:type="gramStart"/>
              <w:r>
                <w:rPr>
                  <w:rFonts w:ascii="Arial" w:eastAsia="SimSun" w:hAnsi="Arial" w:cs="Arial"/>
                  <w:sz w:val="18"/>
                  <w:szCs w:val="18"/>
                  <w:lang w:eastAsia="zh-CN"/>
                </w:rPr>
                <w:t>1..</w:t>
              </w:r>
              <w:proofErr w:type="gramEnd"/>
              <w:r>
                <w:rPr>
                  <w:rFonts w:ascii="Arial" w:eastAsia="SimSun" w:hAnsi="Arial" w:cs="Arial"/>
                  <w:sz w:val="18"/>
                  <w:szCs w:val="18"/>
                  <w:lang w:eastAsia="zh-CN"/>
                </w:rPr>
                <w:t>*</w:t>
              </w:r>
            </w:ins>
          </w:p>
          <w:p w14:paraId="6EF64236" w14:textId="77777777" w:rsidR="00E16862" w:rsidRPr="000843CB" w:rsidRDefault="00E16862" w:rsidP="00E16862">
            <w:pPr>
              <w:spacing w:after="0"/>
              <w:rPr>
                <w:ins w:id="434" w:author="Huawei-05-15" w:date="2024-05-15T14:59:00Z"/>
                <w:rFonts w:ascii="Arial" w:eastAsia="SimSun" w:hAnsi="Arial" w:cs="Arial"/>
                <w:sz w:val="18"/>
                <w:szCs w:val="18"/>
                <w:lang w:eastAsia="zh-CN"/>
              </w:rPr>
            </w:pPr>
            <w:ins w:id="435" w:author="Huawei-05-15" w:date="2024-05-15T14:59:00Z">
              <w:r w:rsidRPr="000843CB">
                <w:rPr>
                  <w:rFonts w:ascii="Arial" w:eastAsia="SimSun" w:hAnsi="Arial" w:cs="Arial"/>
                  <w:sz w:val="18"/>
                  <w:szCs w:val="18"/>
                  <w:lang w:eastAsia="zh-CN"/>
                </w:rPr>
                <w:t xml:space="preserve">isOrdered: </w:t>
              </w:r>
              <w:r>
                <w:rPr>
                  <w:rFonts w:ascii="Arial" w:eastAsia="SimSun" w:hAnsi="Arial" w:cs="Arial"/>
                  <w:sz w:val="18"/>
                  <w:szCs w:val="18"/>
                  <w:lang w:eastAsia="zh-CN"/>
                </w:rPr>
                <w:t>True</w:t>
              </w:r>
            </w:ins>
          </w:p>
          <w:p w14:paraId="785714F7" w14:textId="77777777" w:rsidR="00E16862" w:rsidRPr="000843CB" w:rsidRDefault="00E16862" w:rsidP="00E16862">
            <w:pPr>
              <w:spacing w:after="0"/>
              <w:rPr>
                <w:ins w:id="436" w:author="Huawei-05-15" w:date="2024-05-15T14:59:00Z"/>
                <w:rFonts w:ascii="Arial" w:eastAsia="SimSun" w:hAnsi="Arial" w:cs="Arial"/>
                <w:sz w:val="18"/>
                <w:szCs w:val="18"/>
                <w:lang w:eastAsia="zh-CN"/>
              </w:rPr>
            </w:pPr>
            <w:ins w:id="437" w:author="Huawei-05-15" w:date="2024-05-15T14:59:00Z">
              <w:r w:rsidRPr="000843CB">
                <w:rPr>
                  <w:rFonts w:ascii="Arial" w:eastAsia="SimSun" w:hAnsi="Arial" w:cs="Arial"/>
                  <w:sz w:val="18"/>
                  <w:szCs w:val="18"/>
                  <w:lang w:eastAsia="zh-CN"/>
                </w:rPr>
                <w:t xml:space="preserve">isUnique: </w:t>
              </w:r>
              <w:r>
                <w:rPr>
                  <w:rFonts w:ascii="Arial" w:eastAsia="SimSun" w:hAnsi="Arial" w:cs="Arial"/>
                  <w:sz w:val="18"/>
                  <w:szCs w:val="18"/>
                  <w:lang w:eastAsia="zh-CN"/>
                </w:rPr>
                <w:t>True</w:t>
              </w:r>
            </w:ins>
          </w:p>
          <w:p w14:paraId="3FCC319B" w14:textId="77777777" w:rsidR="00E16862" w:rsidRPr="000843CB" w:rsidRDefault="00E16862" w:rsidP="00E16862">
            <w:pPr>
              <w:spacing w:after="0"/>
              <w:rPr>
                <w:ins w:id="438" w:author="Huawei-05-15" w:date="2024-05-15T14:59:00Z"/>
                <w:rFonts w:ascii="Arial" w:eastAsia="SimSun" w:hAnsi="Arial" w:cs="Arial"/>
                <w:sz w:val="18"/>
                <w:szCs w:val="18"/>
                <w:lang w:eastAsia="zh-CN"/>
              </w:rPr>
            </w:pPr>
            <w:ins w:id="439" w:author="Huawei-05-15" w:date="2024-05-15T14:59:00Z">
              <w:r w:rsidRPr="000843CB">
                <w:rPr>
                  <w:rFonts w:ascii="Arial" w:eastAsia="SimSun" w:hAnsi="Arial" w:cs="Arial"/>
                  <w:sz w:val="18"/>
                  <w:szCs w:val="18"/>
                  <w:lang w:eastAsia="zh-CN"/>
                </w:rPr>
                <w:t>defaultValue: None</w:t>
              </w:r>
            </w:ins>
          </w:p>
          <w:p w14:paraId="195A6509" w14:textId="1797D41D" w:rsidR="00E16862" w:rsidRDefault="00E16862" w:rsidP="00E16862">
            <w:pPr>
              <w:pStyle w:val="TAL"/>
              <w:rPr>
                <w:ins w:id="440" w:author="Huawei-05-15" w:date="2024-05-15T14:59:00Z"/>
                <w:szCs w:val="18"/>
              </w:rPr>
            </w:pPr>
            <w:ins w:id="441" w:author="Huawei-05-15" w:date="2024-05-15T14:59:00Z">
              <w:r w:rsidRPr="000843CB">
                <w:rPr>
                  <w:rFonts w:eastAsia="SimSun" w:cs="Arial"/>
                  <w:szCs w:val="18"/>
                  <w:lang w:eastAsia="zh-CN"/>
                </w:rPr>
                <w:t xml:space="preserve">isNullable: </w:t>
              </w:r>
              <w:r>
                <w:rPr>
                  <w:rFonts w:eastAsia="SimSun" w:cs="Arial"/>
                  <w:szCs w:val="18"/>
                  <w:lang w:eastAsia="zh-CN"/>
                </w:rPr>
                <w:t>False</w:t>
              </w:r>
            </w:ins>
          </w:p>
        </w:tc>
      </w:tr>
      <w:tr w:rsidR="00E80561" w14:paraId="50836EAD" w14:textId="77777777" w:rsidTr="006F0E66">
        <w:trPr>
          <w:cantSplit/>
          <w:tblHeader/>
          <w:jc w:val="center"/>
          <w:ins w:id="442" w:author="Huawei-05-15" w:date="2024-07-31T14:53:00Z"/>
        </w:trPr>
        <w:tc>
          <w:tcPr>
            <w:tcW w:w="1817" w:type="dxa"/>
            <w:tcBorders>
              <w:top w:val="single" w:sz="4" w:space="0" w:color="auto"/>
              <w:left w:val="single" w:sz="4" w:space="0" w:color="auto"/>
              <w:bottom w:val="single" w:sz="4" w:space="0" w:color="auto"/>
              <w:right w:val="single" w:sz="4" w:space="0" w:color="auto"/>
            </w:tcBorders>
          </w:tcPr>
          <w:p w14:paraId="0C23C936" w14:textId="4CA419C8" w:rsidR="00E80561" w:rsidRPr="00B416C3" w:rsidRDefault="00813D52" w:rsidP="00E16862">
            <w:pPr>
              <w:pStyle w:val="Default"/>
              <w:rPr>
                <w:ins w:id="443" w:author="Huawei-05-15" w:date="2024-07-31T14:53:00Z"/>
                <w:rFonts w:ascii="Courier New" w:hAnsi="Courier New" w:cs="Courier New"/>
                <w:sz w:val="18"/>
                <w:szCs w:val="18"/>
              </w:rPr>
            </w:pPr>
            <w:ins w:id="444" w:author="Huawei-05-15" w:date="2024-07-31T14:54:00Z">
              <w:r w:rsidRPr="00813D52">
                <w:rPr>
                  <w:rFonts w:ascii="Courier New" w:hAnsi="Courier New" w:cs="Courier New"/>
                  <w:sz w:val="18"/>
                  <w:szCs w:val="18"/>
                </w:rPr>
                <w:t>eciMRInputMinimumValue</w:t>
              </w:r>
            </w:ins>
          </w:p>
        </w:tc>
        <w:tc>
          <w:tcPr>
            <w:tcW w:w="5523" w:type="dxa"/>
            <w:tcBorders>
              <w:top w:val="single" w:sz="4" w:space="0" w:color="auto"/>
              <w:left w:val="single" w:sz="4" w:space="0" w:color="auto"/>
              <w:bottom w:val="single" w:sz="4" w:space="0" w:color="auto"/>
              <w:right w:val="single" w:sz="4" w:space="0" w:color="auto"/>
            </w:tcBorders>
          </w:tcPr>
          <w:p w14:paraId="6C61DA92" w14:textId="77777777" w:rsidR="00E80561" w:rsidRDefault="00813D52" w:rsidP="00E16862">
            <w:pPr>
              <w:spacing w:after="0"/>
              <w:rPr>
                <w:ins w:id="445" w:author="Huawei-05-15" w:date="2024-07-31T14:56:00Z"/>
                <w:rFonts w:ascii="Arial" w:eastAsia="SimSun" w:hAnsi="Arial" w:cs="Arial"/>
                <w:sz w:val="18"/>
                <w:szCs w:val="18"/>
                <w:lang w:eastAsia="zh-CN"/>
              </w:rPr>
            </w:pPr>
            <w:ins w:id="446" w:author="Huawei-05-15" w:date="2024-07-31T14:55:00Z">
              <w:r>
                <w:rPr>
                  <w:rFonts w:ascii="Arial" w:eastAsia="SimSun" w:hAnsi="Arial" w:cs="Arial"/>
                  <w:sz w:val="18"/>
                  <w:szCs w:val="18"/>
                  <w:lang w:eastAsia="zh-CN"/>
                </w:rPr>
                <w:t xml:space="preserve">This attribute contains the minimum value </w:t>
              </w:r>
            </w:ins>
            <w:ins w:id="447" w:author="Huawei-05-15" w:date="2024-07-31T14:56:00Z">
              <w:r>
                <w:rPr>
                  <w:rFonts w:ascii="Arial" w:eastAsia="SimSun" w:hAnsi="Arial" w:cs="Arial"/>
                  <w:sz w:val="18"/>
                  <w:szCs w:val="18"/>
                  <w:lang w:eastAsia="zh-CN"/>
                </w:rPr>
                <w:t>for one input to the mapping rule.</w:t>
              </w:r>
            </w:ins>
          </w:p>
          <w:p w14:paraId="2166BDD7" w14:textId="77777777" w:rsidR="00813D52" w:rsidRDefault="00813D52" w:rsidP="00E16862">
            <w:pPr>
              <w:spacing w:after="0"/>
              <w:rPr>
                <w:ins w:id="448" w:author="Huawei-05-15" w:date="2024-07-31T14:56:00Z"/>
                <w:rFonts w:ascii="Arial" w:eastAsia="SimSun" w:hAnsi="Arial" w:cs="Arial"/>
                <w:sz w:val="18"/>
                <w:szCs w:val="18"/>
                <w:lang w:eastAsia="zh-CN"/>
              </w:rPr>
            </w:pPr>
          </w:p>
          <w:p w14:paraId="53EAD7A9" w14:textId="78F41ACB" w:rsidR="00813D52" w:rsidRPr="000843CB" w:rsidRDefault="00813D52" w:rsidP="00E16862">
            <w:pPr>
              <w:spacing w:after="0"/>
              <w:rPr>
                <w:ins w:id="449" w:author="Huawei-05-15" w:date="2024-07-31T14:53:00Z"/>
                <w:rFonts w:ascii="Arial" w:eastAsia="SimSun" w:hAnsi="Arial" w:cs="Arial"/>
                <w:sz w:val="18"/>
                <w:szCs w:val="18"/>
                <w:lang w:eastAsia="zh-CN"/>
              </w:rPr>
            </w:pPr>
            <w:ins w:id="450" w:author="Huawei-05-15" w:date="2024-07-31T14:56:00Z">
              <w:r w:rsidRPr="000843CB">
                <w:rPr>
                  <w:rFonts w:ascii="Arial" w:eastAsia="SimSun" w:hAnsi="Arial" w:cs="Arial"/>
                  <w:sz w:val="18"/>
                  <w:szCs w:val="18"/>
                  <w:lang w:eastAsia="zh-CN"/>
                </w:rPr>
                <w:t xml:space="preserve">allowedValues: </w:t>
              </w:r>
            </w:ins>
            <w:ins w:id="451" w:author="Huawei-05-15" w:date="2024-07-31T14:57:00Z">
              <w:r>
                <w:rPr>
                  <w:rFonts w:ascii="Arial" w:eastAsia="SimSun" w:hAnsi="Arial" w:cs="Arial"/>
                  <w:sz w:val="18"/>
                  <w:szCs w:val="18"/>
                  <w:lang w:eastAsia="zh-CN"/>
                </w:rPr>
                <w:t xml:space="preserve">in Rel-18, the allowed value is </w:t>
              </w:r>
            </w:ins>
            <w:ins w:id="452" w:author="Huawei-05-15" w:date="2024-07-31T14:58:00Z">
              <w:r>
                <w:rPr>
                  <w:rFonts w:ascii="Arial" w:eastAsia="SimSun" w:hAnsi="Arial" w:cs="Arial"/>
                  <w:sz w:val="18"/>
                  <w:szCs w:val="18"/>
                  <w:lang w:eastAsia="zh-CN"/>
                </w:rPr>
                <w:t>‘0’ (zero)</w:t>
              </w:r>
            </w:ins>
            <w:ins w:id="453" w:author="Huawei-05-15" w:date="2024-07-31T14:56:00Z">
              <w:r w:rsidRPr="000843CB">
                <w:rPr>
                  <w:rFonts w:ascii="Arial" w:eastAsia="SimSun" w:hAnsi="Arial" w:cs="Arial"/>
                  <w:sz w:val="18"/>
                  <w:szCs w:val="18"/>
                  <w:lang w:eastAsia="zh-CN"/>
                </w:rPr>
                <w:t>.</w:t>
              </w:r>
            </w:ins>
          </w:p>
        </w:tc>
        <w:tc>
          <w:tcPr>
            <w:tcW w:w="2436" w:type="dxa"/>
            <w:tcBorders>
              <w:top w:val="single" w:sz="4" w:space="0" w:color="auto"/>
              <w:left w:val="single" w:sz="4" w:space="0" w:color="auto"/>
              <w:bottom w:val="single" w:sz="4" w:space="0" w:color="auto"/>
              <w:right w:val="single" w:sz="4" w:space="0" w:color="auto"/>
            </w:tcBorders>
          </w:tcPr>
          <w:p w14:paraId="5D536C64" w14:textId="77777777" w:rsidR="00813D52" w:rsidRPr="00B416C3" w:rsidRDefault="00813D52" w:rsidP="00813D52">
            <w:pPr>
              <w:spacing w:after="0"/>
              <w:rPr>
                <w:ins w:id="454" w:author="Huawei-05-15" w:date="2024-07-31T14:54:00Z"/>
                <w:rFonts w:ascii="Arial" w:eastAsia="SimSun" w:hAnsi="Arial" w:cs="Arial"/>
                <w:sz w:val="18"/>
                <w:szCs w:val="18"/>
                <w:lang w:eastAsia="zh-CN"/>
              </w:rPr>
            </w:pPr>
            <w:ins w:id="455" w:author="Huawei-05-15" w:date="2024-07-31T14:54:00Z">
              <w:r w:rsidRPr="00B416C3">
                <w:rPr>
                  <w:rFonts w:ascii="Arial" w:eastAsia="SimSun" w:hAnsi="Arial" w:cs="Arial"/>
                  <w:sz w:val="18"/>
                  <w:szCs w:val="18"/>
                  <w:lang w:eastAsia="zh-CN"/>
                </w:rPr>
                <w:t>type: Integer</w:t>
              </w:r>
            </w:ins>
          </w:p>
          <w:p w14:paraId="64723070" w14:textId="77777777" w:rsidR="00813D52" w:rsidRPr="00B416C3" w:rsidRDefault="00813D52" w:rsidP="00813D52">
            <w:pPr>
              <w:spacing w:after="0"/>
              <w:rPr>
                <w:ins w:id="456" w:author="Huawei-05-15" w:date="2024-07-31T14:54:00Z"/>
                <w:rFonts w:ascii="Arial" w:eastAsia="SimSun" w:hAnsi="Arial" w:cs="Arial"/>
                <w:sz w:val="18"/>
                <w:szCs w:val="18"/>
                <w:lang w:eastAsia="zh-CN"/>
              </w:rPr>
            </w:pPr>
            <w:ins w:id="457" w:author="Huawei-05-15" w:date="2024-07-31T14:54:00Z">
              <w:r w:rsidRPr="00B416C3">
                <w:rPr>
                  <w:rFonts w:ascii="Arial" w:eastAsia="SimSun" w:hAnsi="Arial" w:cs="Arial"/>
                  <w:sz w:val="18"/>
                  <w:szCs w:val="18"/>
                  <w:lang w:eastAsia="zh-CN"/>
                </w:rPr>
                <w:t>multiplicity: 1</w:t>
              </w:r>
            </w:ins>
          </w:p>
          <w:p w14:paraId="0BB9190C" w14:textId="77777777" w:rsidR="00813D52" w:rsidRPr="00B416C3" w:rsidRDefault="00813D52" w:rsidP="00813D52">
            <w:pPr>
              <w:spacing w:after="0"/>
              <w:rPr>
                <w:ins w:id="458" w:author="Huawei-05-15" w:date="2024-07-31T14:54:00Z"/>
                <w:rFonts w:ascii="Arial" w:eastAsia="SimSun" w:hAnsi="Arial" w:cs="Arial"/>
                <w:sz w:val="18"/>
                <w:szCs w:val="18"/>
                <w:lang w:eastAsia="zh-CN"/>
              </w:rPr>
            </w:pPr>
            <w:ins w:id="459" w:author="Huawei-05-15" w:date="2024-07-31T14:54:00Z">
              <w:r w:rsidRPr="00B416C3">
                <w:rPr>
                  <w:rFonts w:ascii="Arial" w:eastAsia="SimSun" w:hAnsi="Arial" w:cs="Arial"/>
                  <w:sz w:val="18"/>
                  <w:szCs w:val="18"/>
                  <w:lang w:eastAsia="zh-CN"/>
                </w:rPr>
                <w:t>isOrdered: N/A</w:t>
              </w:r>
            </w:ins>
          </w:p>
          <w:p w14:paraId="5702AB76" w14:textId="77777777" w:rsidR="00813D52" w:rsidRPr="00B416C3" w:rsidRDefault="00813D52" w:rsidP="00813D52">
            <w:pPr>
              <w:spacing w:after="0"/>
              <w:rPr>
                <w:ins w:id="460" w:author="Huawei-05-15" w:date="2024-07-31T14:54:00Z"/>
                <w:rFonts w:ascii="Arial" w:eastAsia="SimSun" w:hAnsi="Arial" w:cs="Arial"/>
                <w:sz w:val="18"/>
                <w:szCs w:val="18"/>
                <w:lang w:eastAsia="zh-CN"/>
              </w:rPr>
            </w:pPr>
            <w:ins w:id="461" w:author="Huawei-05-15" w:date="2024-07-31T14:54:00Z">
              <w:r w:rsidRPr="00B416C3">
                <w:rPr>
                  <w:rFonts w:ascii="Arial" w:eastAsia="SimSun" w:hAnsi="Arial" w:cs="Arial"/>
                  <w:sz w:val="18"/>
                  <w:szCs w:val="18"/>
                  <w:lang w:eastAsia="zh-CN"/>
                </w:rPr>
                <w:t>isUnique: N/A</w:t>
              </w:r>
            </w:ins>
          </w:p>
          <w:p w14:paraId="1C78C05C" w14:textId="77777777" w:rsidR="00813D52" w:rsidRPr="00B416C3" w:rsidRDefault="00813D52" w:rsidP="00813D52">
            <w:pPr>
              <w:spacing w:after="0"/>
              <w:rPr>
                <w:ins w:id="462" w:author="Huawei-05-15" w:date="2024-07-31T14:54:00Z"/>
                <w:rFonts w:ascii="Arial" w:eastAsia="SimSun" w:hAnsi="Arial" w:cs="Arial"/>
                <w:sz w:val="18"/>
                <w:szCs w:val="18"/>
                <w:lang w:eastAsia="zh-CN"/>
              </w:rPr>
            </w:pPr>
            <w:ins w:id="463" w:author="Huawei-05-15" w:date="2024-07-31T14:54:00Z">
              <w:r w:rsidRPr="00B416C3">
                <w:rPr>
                  <w:rFonts w:ascii="Arial" w:eastAsia="SimSun" w:hAnsi="Arial" w:cs="Arial"/>
                  <w:sz w:val="18"/>
                  <w:szCs w:val="18"/>
                  <w:lang w:eastAsia="zh-CN"/>
                </w:rPr>
                <w:t>defaultValue: None</w:t>
              </w:r>
            </w:ins>
          </w:p>
          <w:p w14:paraId="73604D53" w14:textId="5F7851E0" w:rsidR="00E80561" w:rsidRPr="000843CB" w:rsidRDefault="00813D52" w:rsidP="00813D52">
            <w:pPr>
              <w:spacing w:after="0"/>
              <w:rPr>
                <w:ins w:id="464" w:author="Huawei-05-15" w:date="2024-07-31T14:53:00Z"/>
                <w:rFonts w:ascii="Arial" w:eastAsia="SimSun" w:hAnsi="Arial" w:cs="Arial"/>
                <w:sz w:val="18"/>
                <w:szCs w:val="18"/>
                <w:lang w:eastAsia="zh-CN"/>
              </w:rPr>
            </w:pPr>
            <w:ins w:id="465" w:author="Huawei-05-15" w:date="2024-07-31T14:54:00Z">
              <w:r w:rsidRPr="00813D52">
                <w:rPr>
                  <w:rFonts w:ascii="Arial" w:eastAsia="SimSun" w:hAnsi="Arial" w:cs="Arial"/>
                  <w:sz w:val="18"/>
                  <w:szCs w:val="18"/>
                  <w:lang w:eastAsia="zh-CN"/>
                </w:rPr>
                <w:t>isNullable: False</w:t>
              </w:r>
            </w:ins>
          </w:p>
        </w:tc>
      </w:tr>
      <w:tr w:rsidR="00E80561" w14:paraId="0A403C98" w14:textId="77777777" w:rsidTr="006F0E66">
        <w:trPr>
          <w:cantSplit/>
          <w:tblHeader/>
          <w:jc w:val="center"/>
          <w:ins w:id="466" w:author="Huawei-05-15" w:date="2024-07-31T14:53:00Z"/>
        </w:trPr>
        <w:tc>
          <w:tcPr>
            <w:tcW w:w="1817" w:type="dxa"/>
            <w:tcBorders>
              <w:top w:val="single" w:sz="4" w:space="0" w:color="auto"/>
              <w:left w:val="single" w:sz="4" w:space="0" w:color="auto"/>
              <w:bottom w:val="single" w:sz="4" w:space="0" w:color="auto"/>
              <w:right w:val="single" w:sz="4" w:space="0" w:color="auto"/>
            </w:tcBorders>
          </w:tcPr>
          <w:p w14:paraId="79154A98" w14:textId="674049F2" w:rsidR="00E80561" w:rsidRPr="00B416C3" w:rsidRDefault="00813D52" w:rsidP="00E16862">
            <w:pPr>
              <w:pStyle w:val="Default"/>
              <w:rPr>
                <w:ins w:id="467" w:author="Huawei-05-15" w:date="2024-07-31T14:53:00Z"/>
                <w:rFonts w:ascii="Courier New" w:hAnsi="Courier New" w:cs="Courier New"/>
                <w:sz w:val="18"/>
                <w:szCs w:val="18"/>
              </w:rPr>
            </w:pPr>
            <w:ins w:id="468" w:author="Huawei-05-15" w:date="2024-07-31T14:54:00Z">
              <w:r w:rsidRPr="00813D52">
                <w:rPr>
                  <w:rFonts w:ascii="Courier New" w:hAnsi="Courier New" w:cs="Courier New"/>
                  <w:sz w:val="18"/>
                  <w:szCs w:val="18"/>
                </w:rPr>
                <w:t>eciMRInputM</w:t>
              </w:r>
              <w:r>
                <w:rPr>
                  <w:rFonts w:ascii="Courier New" w:hAnsi="Courier New" w:cs="Courier New"/>
                  <w:sz w:val="18"/>
                  <w:szCs w:val="18"/>
                </w:rPr>
                <w:t>ax</w:t>
              </w:r>
              <w:r w:rsidRPr="00813D52">
                <w:rPr>
                  <w:rFonts w:ascii="Courier New" w:hAnsi="Courier New" w:cs="Courier New"/>
                  <w:sz w:val="18"/>
                  <w:szCs w:val="18"/>
                </w:rPr>
                <w:t>imumValue</w:t>
              </w:r>
            </w:ins>
          </w:p>
        </w:tc>
        <w:tc>
          <w:tcPr>
            <w:tcW w:w="5523" w:type="dxa"/>
            <w:tcBorders>
              <w:top w:val="single" w:sz="4" w:space="0" w:color="auto"/>
              <w:left w:val="single" w:sz="4" w:space="0" w:color="auto"/>
              <w:bottom w:val="single" w:sz="4" w:space="0" w:color="auto"/>
              <w:right w:val="single" w:sz="4" w:space="0" w:color="auto"/>
            </w:tcBorders>
          </w:tcPr>
          <w:p w14:paraId="79CDB9D0" w14:textId="04BC043C" w:rsidR="00813D52" w:rsidRDefault="00813D52" w:rsidP="00813D52">
            <w:pPr>
              <w:spacing w:after="0"/>
              <w:rPr>
                <w:ins w:id="469" w:author="Huawei-05-15" w:date="2024-07-31T14:58:00Z"/>
                <w:rFonts w:ascii="Arial" w:eastAsia="SimSun" w:hAnsi="Arial" w:cs="Arial"/>
                <w:sz w:val="18"/>
                <w:szCs w:val="18"/>
                <w:lang w:eastAsia="zh-CN"/>
              </w:rPr>
            </w:pPr>
            <w:ins w:id="470" w:author="Huawei-05-15" w:date="2024-07-31T14:58:00Z">
              <w:r>
                <w:rPr>
                  <w:rFonts w:ascii="Arial" w:eastAsia="SimSun" w:hAnsi="Arial" w:cs="Arial"/>
                  <w:sz w:val="18"/>
                  <w:szCs w:val="18"/>
                  <w:lang w:eastAsia="zh-CN"/>
                </w:rPr>
                <w:t>This attribute contains the maximum value for one input to the mapping rule.</w:t>
              </w:r>
            </w:ins>
          </w:p>
          <w:p w14:paraId="645E4A6F" w14:textId="77777777" w:rsidR="00813D52" w:rsidRDefault="00813D52" w:rsidP="00813D52">
            <w:pPr>
              <w:spacing w:after="0"/>
              <w:rPr>
                <w:ins w:id="471" w:author="Huawei-05-15" w:date="2024-07-31T14:58:00Z"/>
                <w:rFonts w:ascii="Arial" w:eastAsia="SimSun" w:hAnsi="Arial" w:cs="Arial"/>
                <w:sz w:val="18"/>
                <w:szCs w:val="18"/>
                <w:lang w:eastAsia="zh-CN"/>
              </w:rPr>
            </w:pPr>
          </w:p>
          <w:p w14:paraId="40DB8F59" w14:textId="47B4CE70" w:rsidR="00E80561" w:rsidRPr="000843CB" w:rsidRDefault="00813D52" w:rsidP="00E16862">
            <w:pPr>
              <w:spacing w:after="0"/>
              <w:rPr>
                <w:ins w:id="472" w:author="Huawei-05-15" w:date="2024-07-31T14:53:00Z"/>
                <w:rFonts w:ascii="Arial" w:eastAsia="SimSun" w:hAnsi="Arial" w:cs="Arial"/>
                <w:sz w:val="18"/>
                <w:szCs w:val="18"/>
                <w:lang w:eastAsia="zh-CN"/>
              </w:rPr>
            </w:pPr>
            <w:ins w:id="473" w:author="Huawei-05-15" w:date="2024-07-31T14:58:00Z">
              <w:r w:rsidRPr="000843CB">
                <w:rPr>
                  <w:rFonts w:ascii="Arial" w:eastAsia="SimSun" w:hAnsi="Arial" w:cs="Arial"/>
                  <w:sz w:val="18"/>
                  <w:szCs w:val="18"/>
                  <w:lang w:eastAsia="zh-CN"/>
                </w:rPr>
                <w:t xml:space="preserve">allowedValues: </w:t>
              </w:r>
              <w:r>
                <w:rPr>
                  <w:rFonts w:ascii="Arial" w:eastAsia="SimSun" w:hAnsi="Arial" w:cs="Arial"/>
                  <w:sz w:val="18"/>
                  <w:szCs w:val="18"/>
                  <w:lang w:eastAsia="zh-CN"/>
                </w:rPr>
                <w:t>in Rel-18, the allowed value is ’10 000’</w:t>
              </w:r>
              <w:r w:rsidRPr="000843CB">
                <w:rPr>
                  <w:rFonts w:ascii="Arial" w:eastAsia="SimSun" w:hAnsi="Arial" w:cs="Arial"/>
                  <w:sz w:val="18"/>
                  <w:szCs w:val="18"/>
                  <w:lang w:eastAsia="zh-CN"/>
                </w:rPr>
                <w:t>.</w:t>
              </w:r>
            </w:ins>
          </w:p>
        </w:tc>
        <w:tc>
          <w:tcPr>
            <w:tcW w:w="2436" w:type="dxa"/>
            <w:tcBorders>
              <w:top w:val="single" w:sz="4" w:space="0" w:color="auto"/>
              <w:left w:val="single" w:sz="4" w:space="0" w:color="auto"/>
              <w:bottom w:val="single" w:sz="4" w:space="0" w:color="auto"/>
              <w:right w:val="single" w:sz="4" w:space="0" w:color="auto"/>
            </w:tcBorders>
          </w:tcPr>
          <w:p w14:paraId="25E9F104" w14:textId="77777777" w:rsidR="00813D52" w:rsidRPr="00B416C3" w:rsidRDefault="00813D52" w:rsidP="00813D52">
            <w:pPr>
              <w:spacing w:after="0"/>
              <w:rPr>
                <w:ins w:id="474" w:author="Huawei-05-15" w:date="2024-07-31T14:54:00Z"/>
                <w:rFonts w:ascii="Arial" w:eastAsia="SimSun" w:hAnsi="Arial" w:cs="Arial"/>
                <w:sz w:val="18"/>
                <w:szCs w:val="18"/>
                <w:lang w:eastAsia="zh-CN"/>
              </w:rPr>
            </w:pPr>
            <w:ins w:id="475" w:author="Huawei-05-15" w:date="2024-07-31T14:54:00Z">
              <w:r w:rsidRPr="00B416C3">
                <w:rPr>
                  <w:rFonts w:ascii="Arial" w:eastAsia="SimSun" w:hAnsi="Arial" w:cs="Arial"/>
                  <w:sz w:val="18"/>
                  <w:szCs w:val="18"/>
                  <w:lang w:eastAsia="zh-CN"/>
                </w:rPr>
                <w:t>type: Integer</w:t>
              </w:r>
            </w:ins>
          </w:p>
          <w:p w14:paraId="1ACFFCD9" w14:textId="77777777" w:rsidR="00813D52" w:rsidRPr="00B416C3" w:rsidRDefault="00813D52" w:rsidP="00813D52">
            <w:pPr>
              <w:spacing w:after="0"/>
              <w:rPr>
                <w:ins w:id="476" w:author="Huawei-05-15" w:date="2024-07-31T14:54:00Z"/>
                <w:rFonts w:ascii="Arial" w:eastAsia="SimSun" w:hAnsi="Arial" w:cs="Arial"/>
                <w:sz w:val="18"/>
                <w:szCs w:val="18"/>
                <w:lang w:eastAsia="zh-CN"/>
              </w:rPr>
            </w:pPr>
            <w:ins w:id="477" w:author="Huawei-05-15" w:date="2024-07-31T14:54:00Z">
              <w:r w:rsidRPr="00B416C3">
                <w:rPr>
                  <w:rFonts w:ascii="Arial" w:eastAsia="SimSun" w:hAnsi="Arial" w:cs="Arial"/>
                  <w:sz w:val="18"/>
                  <w:szCs w:val="18"/>
                  <w:lang w:eastAsia="zh-CN"/>
                </w:rPr>
                <w:t>multiplicity: 1</w:t>
              </w:r>
            </w:ins>
          </w:p>
          <w:p w14:paraId="3823D4DE" w14:textId="77777777" w:rsidR="00813D52" w:rsidRPr="00B416C3" w:rsidRDefault="00813D52" w:rsidP="00813D52">
            <w:pPr>
              <w:spacing w:after="0"/>
              <w:rPr>
                <w:ins w:id="478" w:author="Huawei-05-15" w:date="2024-07-31T14:54:00Z"/>
                <w:rFonts w:ascii="Arial" w:eastAsia="SimSun" w:hAnsi="Arial" w:cs="Arial"/>
                <w:sz w:val="18"/>
                <w:szCs w:val="18"/>
                <w:lang w:eastAsia="zh-CN"/>
              </w:rPr>
            </w:pPr>
            <w:ins w:id="479" w:author="Huawei-05-15" w:date="2024-07-31T14:54:00Z">
              <w:r w:rsidRPr="00B416C3">
                <w:rPr>
                  <w:rFonts w:ascii="Arial" w:eastAsia="SimSun" w:hAnsi="Arial" w:cs="Arial"/>
                  <w:sz w:val="18"/>
                  <w:szCs w:val="18"/>
                  <w:lang w:eastAsia="zh-CN"/>
                </w:rPr>
                <w:t>isOrdered: N/A</w:t>
              </w:r>
            </w:ins>
          </w:p>
          <w:p w14:paraId="51AA1FCA" w14:textId="77777777" w:rsidR="00813D52" w:rsidRPr="00B416C3" w:rsidRDefault="00813D52" w:rsidP="00813D52">
            <w:pPr>
              <w:spacing w:after="0"/>
              <w:rPr>
                <w:ins w:id="480" w:author="Huawei-05-15" w:date="2024-07-31T14:54:00Z"/>
                <w:rFonts w:ascii="Arial" w:eastAsia="SimSun" w:hAnsi="Arial" w:cs="Arial"/>
                <w:sz w:val="18"/>
                <w:szCs w:val="18"/>
                <w:lang w:eastAsia="zh-CN"/>
              </w:rPr>
            </w:pPr>
            <w:ins w:id="481" w:author="Huawei-05-15" w:date="2024-07-31T14:54:00Z">
              <w:r w:rsidRPr="00B416C3">
                <w:rPr>
                  <w:rFonts w:ascii="Arial" w:eastAsia="SimSun" w:hAnsi="Arial" w:cs="Arial"/>
                  <w:sz w:val="18"/>
                  <w:szCs w:val="18"/>
                  <w:lang w:eastAsia="zh-CN"/>
                </w:rPr>
                <w:t>isUnique: N/A</w:t>
              </w:r>
            </w:ins>
          </w:p>
          <w:p w14:paraId="06926BBE" w14:textId="77777777" w:rsidR="00813D52" w:rsidRPr="00B416C3" w:rsidRDefault="00813D52" w:rsidP="00813D52">
            <w:pPr>
              <w:spacing w:after="0"/>
              <w:rPr>
                <w:ins w:id="482" w:author="Huawei-05-15" w:date="2024-07-31T14:54:00Z"/>
                <w:rFonts w:ascii="Arial" w:eastAsia="SimSun" w:hAnsi="Arial" w:cs="Arial"/>
                <w:sz w:val="18"/>
                <w:szCs w:val="18"/>
                <w:lang w:eastAsia="zh-CN"/>
              </w:rPr>
            </w:pPr>
            <w:ins w:id="483" w:author="Huawei-05-15" w:date="2024-07-31T14:54:00Z">
              <w:r w:rsidRPr="00B416C3">
                <w:rPr>
                  <w:rFonts w:ascii="Arial" w:eastAsia="SimSun" w:hAnsi="Arial" w:cs="Arial"/>
                  <w:sz w:val="18"/>
                  <w:szCs w:val="18"/>
                  <w:lang w:eastAsia="zh-CN"/>
                </w:rPr>
                <w:t>defaultValue: None</w:t>
              </w:r>
            </w:ins>
          </w:p>
          <w:p w14:paraId="421712FD" w14:textId="3A3C05F5" w:rsidR="00E80561" w:rsidRPr="00813D52" w:rsidRDefault="00813D52" w:rsidP="00813D52">
            <w:pPr>
              <w:spacing w:after="0"/>
              <w:rPr>
                <w:ins w:id="484" w:author="Huawei-05-15" w:date="2024-07-31T14:53:00Z"/>
                <w:rFonts w:ascii="Arial" w:eastAsia="SimSun" w:hAnsi="Arial" w:cs="Arial"/>
                <w:sz w:val="18"/>
                <w:szCs w:val="18"/>
                <w:lang w:eastAsia="zh-CN"/>
              </w:rPr>
            </w:pPr>
            <w:ins w:id="485" w:author="Huawei-05-15" w:date="2024-07-31T14:54:00Z">
              <w:r w:rsidRPr="00813D52">
                <w:rPr>
                  <w:rFonts w:ascii="Arial" w:eastAsia="SimSun" w:hAnsi="Arial" w:cs="Arial"/>
                  <w:sz w:val="18"/>
                  <w:szCs w:val="18"/>
                  <w:lang w:eastAsia="zh-CN"/>
                </w:rPr>
                <w:t>isNullable: False</w:t>
              </w:r>
            </w:ins>
          </w:p>
        </w:tc>
      </w:tr>
      <w:tr w:rsidR="00E16862" w14:paraId="5AD51C35" w14:textId="77777777" w:rsidTr="006F0E66">
        <w:trPr>
          <w:cantSplit/>
          <w:tblHeader/>
          <w:jc w:val="center"/>
          <w:ins w:id="486"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5DD201FB" w14:textId="36B116FB" w:rsidR="00E16862" w:rsidRPr="00FC75F4" w:rsidRDefault="00E16862" w:rsidP="00E16862">
            <w:pPr>
              <w:pStyle w:val="Default"/>
              <w:rPr>
                <w:ins w:id="487" w:author="Huawei-05-15" w:date="2024-05-15T14:59:00Z"/>
                <w:rFonts w:ascii="Courier New" w:hAnsi="Courier New" w:cs="Courier New"/>
                <w:sz w:val="18"/>
                <w:szCs w:val="18"/>
              </w:rPr>
            </w:pPr>
            <w:ins w:id="488" w:author="Huawei-05-15" w:date="2024-05-15T14:59:00Z">
              <w:r w:rsidRPr="00131F55">
                <w:rPr>
                  <w:rFonts w:ascii="Courier New" w:hAnsi="Courier New" w:cs="Courier New"/>
                  <w:sz w:val="18"/>
                  <w:szCs w:val="18"/>
                </w:rPr>
                <w:t>eciMRInputWeight</w:t>
              </w:r>
            </w:ins>
          </w:p>
        </w:tc>
        <w:tc>
          <w:tcPr>
            <w:tcW w:w="5523" w:type="dxa"/>
            <w:tcBorders>
              <w:top w:val="single" w:sz="4" w:space="0" w:color="auto"/>
              <w:left w:val="single" w:sz="4" w:space="0" w:color="auto"/>
              <w:bottom w:val="single" w:sz="4" w:space="0" w:color="auto"/>
              <w:right w:val="single" w:sz="4" w:space="0" w:color="auto"/>
            </w:tcBorders>
          </w:tcPr>
          <w:p w14:paraId="42CB68BC" w14:textId="77777777" w:rsidR="00E16862" w:rsidRDefault="00E16862" w:rsidP="00E16862">
            <w:pPr>
              <w:spacing w:after="0"/>
              <w:rPr>
                <w:ins w:id="489" w:author="Huawei-05-15" w:date="2024-05-15T14:59:00Z"/>
                <w:rFonts w:ascii="Arial" w:eastAsia="SimSun" w:hAnsi="Arial" w:cs="Arial"/>
                <w:sz w:val="18"/>
                <w:szCs w:val="18"/>
                <w:lang w:eastAsia="zh-CN"/>
              </w:rPr>
            </w:pPr>
            <w:ins w:id="490" w:author="Huawei-05-15" w:date="2024-05-15T14:59:00Z">
              <w:r>
                <w:rPr>
                  <w:rFonts w:ascii="Arial" w:eastAsia="SimSun" w:hAnsi="Arial" w:cs="Arial"/>
                  <w:sz w:val="18"/>
                  <w:szCs w:val="18"/>
                  <w:lang w:eastAsia="zh-CN"/>
                </w:rPr>
                <w:t>This attribute contains the weighting factor of the corresponding input to the unified mapping rule.</w:t>
              </w:r>
            </w:ins>
          </w:p>
          <w:p w14:paraId="107DCE10" w14:textId="77777777" w:rsidR="00E16862" w:rsidRDefault="00E16862" w:rsidP="00E16862">
            <w:pPr>
              <w:spacing w:after="0"/>
              <w:rPr>
                <w:ins w:id="491" w:author="Huawei-05-15" w:date="2024-05-15T14:59:00Z"/>
                <w:rFonts w:ascii="Arial" w:eastAsia="SimSun" w:hAnsi="Arial" w:cs="Arial"/>
                <w:sz w:val="18"/>
                <w:szCs w:val="18"/>
                <w:lang w:eastAsia="zh-CN"/>
              </w:rPr>
            </w:pPr>
          </w:p>
          <w:p w14:paraId="45570684" w14:textId="77777777" w:rsidR="00E16862" w:rsidRDefault="00E16862" w:rsidP="00E16862">
            <w:pPr>
              <w:spacing w:after="0"/>
              <w:rPr>
                <w:ins w:id="492" w:author="Huawei-05-15" w:date="2024-05-15T14:59:00Z"/>
                <w:rFonts w:ascii="Arial" w:eastAsia="SimSun" w:hAnsi="Arial" w:cs="Arial"/>
                <w:sz w:val="18"/>
                <w:szCs w:val="18"/>
                <w:lang w:eastAsia="zh-CN"/>
              </w:rPr>
            </w:pPr>
            <w:ins w:id="493" w:author="Huawei-05-15" w:date="2024-05-15T14:59:00Z">
              <w:r w:rsidRPr="000843CB">
                <w:rPr>
                  <w:rFonts w:ascii="Arial" w:eastAsia="SimSun" w:hAnsi="Arial" w:cs="Arial"/>
                  <w:sz w:val="18"/>
                  <w:szCs w:val="18"/>
                  <w:lang w:eastAsia="zh-CN"/>
                </w:rPr>
                <w:t xml:space="preserve">allowedValues: </w:t>
              </w:r>
              <w:proofErr w:type="gramStart"/>
              <w:r>
                <w:rPr>
                  <w:rFonts w:ascii="Arial" w:eastAsia="SimSun" w:hAnsi="Arial" w:cs="Arial"/>
                  <w:sz w:val="18"/>
                  <w:szCs w:val="18"/>
                  <w:lang w:eastAsia="zh-CN"/>
                </w:rPr>
                <w:t>0..</w:t>
              </w:r>
              <w:proofErr w:type="gramEnd"/>
              <w:r>
                <w:rPr>
                  <w:rFonts w:ascii="Arial" w:eastAsia="SimSun" w:hAnsi="Arial" w:cs="Arial"/>
                  <w:sz w:val="18"/>
                  <w:szCs w:val="18"/>
                  <w:lang w:eastAsia="zh-CN"/>
                </w:rPr>
                <w:t>100</w:t>
              </w:r>
              <w:r w:rsidRPr="000843CB">
                <w:rPr>
                  <w:rFonts w:ascii="Arial" w:eastAsia="SimSun" w:hAnsi="Arial" w:cs="Arial"/>
                  <w:sz w:val="18"/>
                  <w:szCs w:val="18"/>
                  <w:lang w:eastAsia="zh-CN"/>
                </w:rPr>
                <w:t>.</w:t>
              </w:r>
            </w:ins>
          </w:p>
          <w:p w14:paraId="36A1D377" w14:textId="77777777" w:rsidR="00E16862" w:rsidRDefault="00E16862" w:rsidP="00E16862">
            <w:pPr>
              <w:spacing w:after="0"/>
              <w:rPr>
                <w:ins w:id="494" w:author="Huawei-05-15" w:date="2024-05-15T14:59:00Z"/>
                <w:rFonts w:ascii="Arial" w:eastAsia="SimSun" w:hAnsi="Arial" w:cs="Arial"/>
                <w:sz w:val="18"/>
                <w:szCs w:val="18"/>
                <w:lang w:eastAsia="zh-CN"/>
              </w:rPr>
            </w:pPr>
          </w:p>
          <w:p w14:paraId="5CA2F31E" w14:textId="793A4A14" w:rsidR="00E16862" w:rsidRPr="00081059" w:rsidRDefault="00E16862" w:rsidP="00E16862">
            <w:pPr>
              <w:spacing w:after="0"/>
              <w:rPr>
                <w:ins w:id="495" w:author="Huawei-05-15" w:date="2024-05-15T14:59:00Z"/>
                <w:rFonts w:ascii="Arial" w:eastAsia="SimSun" w:hAnsi="Arial" w:cs="Arial"/>
                <w:sz w:val="18"/>
                <w:szCs w:val="18"/>
                <w:lang w:eastAsia="zh-CN"/>
              </w:rPr>
            </w:pPr>
            <w:ins w:id="496" w:author="Huawei-05-15" w:date="2024-05-15T14:59:00Z">
              <w:r>
                <w:rPr>
                  <w:rFonts w:ascii="Arial" w:eastAsia="SimSun" w:hAnsi="Arial" w:cs="Arial"/>
                  <w:sz w:val="18"/>
                  <w:szCs w:val="18"/>
                  <w:lang w:eastAsia="zh-CN"/>
                </w:rPr>
                <w:t>NOTE: the sum of weighting factors for all inputs to the mapping rule shall be equal to 100.</w:t>
              </w:r>
            </w:ins>
          </w:p>
        </w:tc>
        <w:tc>
          <w:tcPr>
            <w:tcW w:w="2436" w:type="dxa"/>
            <w:tcBorders>
              <w:top w:val="single" w:sz="4" w:space="0" w:color="auto"/>
              <w:left w:val="single" w:sz="4" w:space="0" w:color="auto"/>
              <w:bottom w:val="single" w:sz="4" w:space="0" w:color="auto"/>
              <w:right w:val="single" w:sz="4" w:space="0" w:color="auto"/>
            </w:tcBorders>
          </w:tcPr>
          <w:p w14:paraId="4C38D6E7" w14:textId="77777777" w:rsidR="00E16862" w:rsidRPr="00B416C3" w:rsidRDefault="00E16862" w:rsidP="00E16862">
            <w:pPr>
              <w:spacing w:after="0"/>
              <w:rPr>
                <w:ins w:id="497" w:author="Huawei-05-15" w:date="2024-05-15T14:59:00Z"/>
                <w:rFonts w:ascii="Arial" w:eastAsia="SimSun" w:hAnsi="Arial" w:cs="Arial"/>
                <w:sz w:val="18"/>
                <w:szCs w:val="18"/>
                <w:lang w:eastAsia="zh-CN"/>
              </w:rPr>
            </w:pPr>
            <w:ins w:id="498" w:author="Huawei-05-15" w:date="2024-05-15T14:59:00Z">
              <w:r w:rsidRPr="00B416C3">
                <w:rPr>
                  <w:rFonts w:ascii="Arial" w:eastAsia="SimSun" w:hAnsi="Arial" w:cs="Arial"/>
                  <w:sz w:val="18"/>
                  <w:szCs w:val="18"/>
                  <w:lang w:eastAsia="zh-CN"/>
                </w:rPr>
                <w:t>type: Integer</w:t>
              </w:r>
            </w:ins>
          </w:p>
          <w:p w14:paraId="3B993CA7" w14:textId="77777777" w:rsidR="00E16862" w:rsidRPr="00B416C3" w:rsidRDefault="00E16862" w:rsidP="00E16862">
            <w:pPr>
              <w:spacing w:after="0"/>
              <w:rPr>
                <w:ins w:id="499" w:author="Huawei-05-15" w:date="2024-05-15T14:59:00Z"/>
                <w:rFonts w:ascii="Arial" w:eastAsia="SimSun" w:hAnsi="Arial" w:cs="Arial"/>
                <w:sz w:val="18"/>
                <w:szCs w:val="18"/>
                <w:lang w:eastAsia="zh-CN"/>
              </w:rPr>
            </w:pPr>
            <w:ins w:id="500" w:author="Huawei-05-15" w:date="2024-05-15T14:59:00Z">
              <w:r w:rsidRPr="00B416C3">
                <w:rPr>
                  <w:rFonts w:ascii="Arial" w:eastAsia="SimSun" w:hAnsi="Arial" w:cs="Arial"/>
                  <w:sz w:val="18"/>
                  <w:szCs w:val="18"/>
                  <w:lang w:eastAsia="zh-CN"/>
                </w:rPr>
                <w:t>multiplicity: 1</w:t>
              </w:r>
            </w:ins>
          </w:p>
          <w:p w14:paraId="00B89941" w14:textId="77777777" w:rsidR="00E16862" w:rsidRPr="00B416C3" w:rsidRDefault="00E16862" w:rsidP="00E16862">
            <w:pPr>
              <w:spacing w:after="0"/>
              <w:rPr>
                <w:ins w:id="501" w:author="Huawei-05-15" w:date="2024-05-15T14:59:00Z"/>
                <w:rFonts w:ascii="Arial" w:eastAsia="SimSun" w:hAnsi="Arial" w:cs="Arial"/>
                <w:sz w:val="18"/>
                <w:szCs w:val="18"/>
                <w:lang w:eastAsia="zh-CN"/>
              </w:rPr>
            </w:pPr>
            <w:ins w:id="502" w:author="Huawei-05-15" w:date="2024-05-15T14:59:00Z">
              <w:r w:rsidRPr="00B416C3">
                <w:rPr>
                  <w:rFonts w:ascii="Arial" w:eastAsia="SimSun" w:hAnsi="Arial" w:cs="Arial"/>
                  <w:sz w:val="18"/>
                  <w:szCs w:val="18"/>
                  <w:lang w:eastAsia="zh-CN"/>
                </w:rPr>
                <w:t>isOrdered: N/A</w:t>
              </w:r>
            </w:ins>
          </w:p>
          <w:p w14:paraId="44DC0A23" w14:textId="77777777" w:rsidR="00E16862" w:rsidRPr="00B416C3" w:rsidRDefault="00E16862" w:rsidP="00E16862">
            <w:pPr>
              <w:spacing w:after="0"/>
              <w:rPr>
                <w:ins w:id="503" w:author="Huawei-05-15" w:date="2024-05-15T14:59:00Z"/>
                <w:rFonts w:ascii="Arial" w:eastAsia="SimSun" w:hAnsi="Arial" w:cs="Arial"/>
                <w:sz w:val="18"/>
                <w:szCs w:val="18"/>
                <w:lang w:eastAsia="zh-CN"/>
              </w:rPr>
            </w:pPr>
            <w:ins w:id="504" w:author="Huawei-05-15" w:date="2024-05-15T14:59:00Z">
              <w:r w:rsidRPr="00B416C3">
                <w:rPr>
                  <w:rFonts w:ascii="Arial" w:eastAsia="SimSun" w:hAnsi="Arial" w:cs="Arial"/>
                  <w:sz w:val="18"/>
                  <w:szCs w:val="18"/>
                  <w:lang w:eastAsia="zh-CN"/>
                </w:rPr>
                <w:t>isUnique: N/A</w:t>
              </w:r>
            </w:ins>
          </w:p>
          <w:p w14:paraId="487DAB0B" w14:textId="77777777" w:rsidR="00E16862" w:rsidRPr="00B416C3" w:rsidRDefault="00E16862" w:rsidP="00E16862">
            <w:pPr>
              <w:spacing w:after="0"/>
              <w:rPr>
                <w:ins w:id="505" w:author="Huawei-05-15" w:date="2024-05-15T14:59:00Z"/>
                <w:rFonts w:ascii="Arial" w:eastAsia="SimSun" w:hAnsi="Arial" w:cs="Arial"/>
                <w:sz w:val="18"/>
                <w:szCs w:val="18"/>
                <w:lang w:eastAsia="zh-CN"/>
              </w:rPr>
            </w:pPr>
            <w:ins w:id="506" w:author="Huawei-05-15" w:date="2024-05-15T14:59:00Z">
              <w:r w:rsidRPr="00B416C3">
                <w:rPr>
                  <w:rFonts w:ascii="Arial" w:eastAsia="SimSun" w:hAnsi="Arial" w:cs="Arial"/>
                  <w:sz w:val="18"/>
                  <w:szCs w:val="18"/>
                  <w:lang w:eastAsia="zh-CN"/>
                </w:rPr>
                <w:t>defaultValue: None</w:t>
              </w:r>
            </w:ins>
          </w:p>
          <w:p w14:paraId="7255A62E" w14:textId="1817B17F" w:rsidR="00E16862" w:rsidRDefault="00E16862" w:rsidP="00E16862">
            <w:pPr>
              <w:pStyle w:val="TAL"/>
              <w:rPr>
                <w:ins w:id="507" w:author="Huawei-05-15" w:date="2024-05-15T14:59:00Z"/>
                <w:szCs w:val="18"/>
              </w:rPr>
            </w:pPr>
            <w:ins w:id="508" w:author="Huawei-05-15" w:date="2024-05-15T14:59:00Z">
              <w:r w:rsidRPr="00B416C3">
                <w:rPr>
                  <w:rFonts w:eastAsia="SimSun" w:cs="Arial"/>
                  <w:szCs w:val="18"/>
                  <w:lang w:eastAsia="zh-CN"/>
                </w:rPr>
                <w:t>isNullable: False</w:t>
              </w:r>
            </w:ins>
          </w:p>
        </w:tc>
      </w:tr>
      <w:tr w:rsidR="00006460" w14:paraId="2D1FAA09" w14:textId="77777777" w:rsidTr="006F0E66">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60D39579" w14:textId="77777777" w:rsidR="00006460" w:rsidRDefault="00006460" w:rsidP="00006460">
            <w:pPr>
              <w:pStyle w:val="TAN"/>
            </w:pPr>
            <w:r>
              <w:lastRenderedPageBreak/>
              <w:t>NOTE 1:</w:t>
            </w:r>
            <w:r>
              <w:tab/>
              <w:t>Void</w:t>
            </w:r>
          </w:p>
          <w:p w14:paraId="301A3ED1" w14:textId="77777777" w:rsidR="00006460" w:rsidRDefault="00006460" w:rsidP="0000646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509" w:name="OLE_LINK9"/>
            <w:r>
              <w:rPr>
                <w:rFonts w:eastAsia="DengXian" w:cs="Arial"/>
              </w:rPr>
              <w:t>Different RRM Policy maybe applied for different types of radio resource</w:t>
            </w:r>
            <w:bookmarkEnd w:id="509"/>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9E89510" w14:textId="77777777" w:rsidR="00006460" w:rsidRDefault="00006460" w:rsidP="00006460">
            <w:pPr>
              <w:pStyle w:val="TAN"/>
            </w:pPr>
            <w:r>
              <w:t>NOTE 3:</w:t>
            </w:r>
            <w:r>
              <w:tab/>
              <w:t>Void</w:t>
            </w:r>
          </w:p>
          <w:p w14:paraId="6AAB8F68" w14:textId="77777777" w:rsidR="00006460" w:rsidRDefault="00006460" w:rsidP="0000646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52A967B7" w14:textId="77777777" w:rsidR="00006460" w:rsidRDefault="00006460" w:rsidP="0000646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47FCB6A4" w14:textId="77777777" w:rsidR="00006460" w:rsidRDefault="00006460" w:rsidP="0000646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4F77F47" w14:textId="77777777" w:rsidR="00006460" w:rsidRDefault="00006460" w:rsidP="00006460">
            <w:pPr>
              <w:pStyle w:val="TAN"/>
            </w:pPr>
            <w:r>
              <w:t xml:space="preserve">NOTE 7: </w:t>
            </w:r>
          </w:p>
          <w:p w14:paraId="65DAAE7E" w14:textId="77777777" w:rsidR="00006460" w:rsidRDefault="00006460" w:rsidP="00006460">
            <w:pPr>
              <w:pStyle w:val="TAN"/>
            </w:pPr>
            <w:r>
              <w:tab/>
              <w:t>1. The maximum number of consecutive uplink-downlink switching periods for repetition/near-far-functionality is 8 (the number can be either 2, 4, or 8) with near-far functionality and with repetition.</w:t>
            </w:r>
          </w:p>
          <w:p w14:paraId="1165009A" w14:textId="77777777" w:rsidR="00006460" w:rsidRDefault="00006460" w:rsidP="00006460">
            <w:pPr>
              <w:pStyle w:val="TAN"/>
            </w:pPr>
            <w:r>
              <w:tab/>
              <w:t>2. The maximum number of consecutive uplink-downlink switching periods for repetition is 4 (the number can be either 1, 2, or 4) without near-far functionality and with repetition only.</w:t>
            </w:r>
          </w:p>
          <w:p w14:paraId="6AD4CBD7" w14:textId="77777777" w:rsidR="00006460" w:rsidRDefault="00006460" w:rsidP="00006460">
            <w:pPr>
              <w:pStyle w:val="TAN"/>
            </w:pPr>
            <w:r>
              <w:tab/>
              <w:t>3. The maximum number of consecutive uplink-downlink switching periods is 2 with near-far functionality only and without repetition.</w:t>
            </w:r>
          </w:p>
          <w:p w14:paraId="009CE448" w14:textId="77777777" w:rsidR="00006460" w:rsidRDefault="00006460" w:rsidP="0000646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1DEE444C" w14:textId="77777777" w:rsidR="00006460" w:rsidRDefault="00006460" w:rsidP="0000646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8BEDC8B" w14:textId="77777777" w:rsidR="00006460" w:rsidRDefault="00006460" w:rsidP="0000646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E7DC94A" w14:textId="77777777" w:rsidR="00CA6FFC" w:rsidRDefault="00CA6FFC">
      <w:pPr>
        <w:rPr>
          <w:noProof/>
        </w:rPr>
      </w:pPr>
    </w:p>
    <w:p w14:paraId="12B94B6A" w14:textId="77777777" w:rsidR="00A31FD2" w:rsidRDefault="00A31FD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6"/>
      <w:headerReference w:type="default" r:id="rId77"/>
      <w:headerReference w:type="first" r:id="rId7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DA3578" w14:textId="77777777" w:rsidR="005A66A8" w:rsidRDefault="005A66A8">
      <w:r>
        <w:separator/>
      </w:r>
    </w:p>
  </w:endnote>
  <w:endnote w:type="continuationSeparator" w:id="0">
    <w:p w14:paraId="3F9FCF48" w14:textId="77777777" w:rsidR="005A66A8" w:rsidRDefault="005A66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altName w:val="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32E570" w14:textId="77777777" w:rsidR="005A66A8" w:rsidRDefault="005A66A8">
      <w:r>
        <w:separator/>
      </w:r>
    </w:p>
  </w:footnote>
  <w:footnote w:type="continuationSeparator" w:id="0">
    <w:p w14:paraId="4FFA1121" w14:textId="77777777" w:rsidR="005A66A8" w:rsidRDefault="005A66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347CCE" w:rsidRDefault="00347CC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347CCE" w:rsidRDefault="00347C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347CCE" w:rsidRDefault="00347CCE">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347CCE" w:rsidRDefault="00347C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02-08">
    <w15:presenceInfo w15:providerId="None" w15:userId="Huawei-02-08"/>
  </w15:person>
  <w15:person w15:author="Huawei-05-15">
    <w15:presenceInfo w15:providerId="None" w15:userId="Huawei-0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6460"/>
    <w:rsid w:val="000065E3"/>
    <w:rsid w:val="000123B7"/>
    <w:rsid w:val="00015751"/>
    <w:rsid w:val="00017787"/>
    <w:rsid w:val="00021EF9"/>
    <w:rsid w:val="00022E4A"/>
    <w:rsid w:val="000431F0"/>
    <w:rsid w:val="00060381"/>
    <w:rsid w:val="000722B8"/>
    <w:rsid w:val="00074516"/>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100F6C"/>
    <w:rsid w:val="00107604"/>
    <w:rsid w:val="00125C65"/>
    <w:rsid w:val="00130475"/>
    <w:rsid w:val="00131F55"/>
    <w:rsid w:val="001401CC"/>
    <w:rsid w:val="00141CEC"/>
    <w:rsid w:val="001438D4"/>
    <w:rsid w:val="00145D43"/>
    <w:rsid w:val="00152D5C"/>
    <w:rsid w:val="0016308C"/>
    <w:rsid w:val="00171F14"/>
    <w:rsid w:val="00174524"/>
    <w:rsid w:val="00175D2E"/>
    <w:rsid w:val="00192C46"/>
    <w:rsid w:val="001977A7"/>
    <w:rsid w:val="001A08B3"/>
    <w:rsid w:val="001A4756"/>
    <w:rsid w:val="001A7B60"/>
    <w:rsid w:val="001B3FF7"/>
    <w:rsid w:val="001B52F0"/>
    <w:rsid w:val="001B7A65"/>
    <w:rsid w:val="001C1AE1"/>
    <w:rsid w:val="001C37D2"/>
    <w:rsid w:val="001D39E5"/>
    <w:rsid w:val="001E0450"/>
    <w:rsid w:val="001E293E"/>
    <w:rsid w:val="001E41F3"/>
    <w:rsid w:val="00203713"/>
    <w:rsid w:val="00207887"/>
    <w:rsid w:val="00213BE1"/>
    <w:rsid w:val="00216E34"/>
    <w:rsid w:val="002277ED"/>
    <w:rsid w:val="0023447C"/>
    <w:rsid w:val="002476C4"/>
    <w:rsid w:val="00250951"/>
    <w:rsid w:val="00257C3F"/>
    <w:rsid w:val="0026004D"/>
    <w:rsid w:val="0026199C"/>
    <w:rsid w:val="0026270A"/>
    <w:rsid w:val="002640DD"/>
    <w:rsid w:val="00274FB9"/>
    <w:rsid w:val="00275D12"/>
    <w:rsid w:val="00284FEB"/>
    <w:rsid w:val="002860C4"/>
    <w:rsid w:val="0029231A"/>
    <w:rsid w:val="002A6023"/>
    <w:rsid w:val="002A6B6A"/>
    <w:rsid w:val="002A786A"/>
    <w:rsid w:val="002B5741"/>
    <w:rsid w:val="002E0509"/>
    <w:rsid w:val="002E472E"/>
    <w:rsid w:val="002F141B"/>
    <w:rsid w:val="002F5BEA"/>
    <w:rsid w:val="002F6A51"/>
    <w:rsid w:val="00305409"/>
    <w:rsid w:val="00317997"/>
    <w:rsid w:val="00321EF1"/>
    <w:rsid w:val="00322629"/>
    <w:rsid w:val="003233FE"/>
    <w:rsid w:val="00333172"/>
    <w:rsid w:val="00340AFD"/>
    <w:rsid w:val="0034108E"/>
    <w:rsid w:val="00347CCE"/>
    <w:rsid w:val="00351676"/>
    <w:rsid w:val="003609EF"/>
    <w:rsid w:val="00360BB0"/>
    <w:rsid w:val="0036231A"/>
    <w:rsid w:val="0036274B"/>
    <w:rsid w:val="00374DD4"/>
    <w:rsid w:val="00375F1C"/>
    <w:rsid w:val="00393A19"/>
    <w:rsid w:val="003A49CB"/>
    <w:rsid w:val="003A5BCF"/>
    <w:rsid w:val="003C3357"/>
    <w:rsid w:val="003C609D"/>
    <w:rsid w:val="003D1845"/>
    <w:rsid w:val="003E1A36"/>
    <w:rsid w:val="003E3A6B"/>
    <w:rsid w:val="003E6D7D"/>
    <w:rsid w:val="003F24A9"/>
    <w:rsid w:val="003F3713"/>
    <w:rsid w:val="00404209"/>
    <w:rsid w:val="00407F8C"/>
    <w:rsid w:val="00410371"/>
    <w:rsid w:val="00411C88"/>
    <w:rsid w:val="004242F1"/>
    <w:rsid w:val="0044104D"/>
    <w:rsid w:val="0044781B"/>
    <w:rsid w:val="00466F12"/>
    <w:rsid w:val="004A52C6"/>
    <w:rsid w:val="004B75B7"/>
    <w:rsid w:val="004C2182"/>
    <w:rsid w:val="004D1D31"/>
    <w:rsid w:val="004F1768"/>
    <w:rsid w:val="004F1E5C"/>
    <w:rsid w:val="005009D9"/>
    <w:rsid w:val="0051580D"/>
    <w:rsid w:val="00520666"/>
    <w:rsid w:val="00523DCB"/>
    <w:rsid w:val="00532B2E"/>
    <w:rsid w:val="005446E5"/>
    <w:rsid w:val="00547111"/>
    <w:rsid w:val="00552668"/>
    <w:rsid w:val="00560EE6"/>
    <w:rsid w:val="00562803"/>
    <w:rsid w:val="005658F2"/>
    <w:rsid w:val="00592D74"/>
    <w:rsid w:val="005A3B99"/>
    <w:rsid w:val="005A4CB9"/>
    <w:rsid w:val="005A66A8"/>
    <w:rsid w:val="005C709F"/>
    <w:rsid w:val="005D1B9C"/>
    <w:rsid w:val="005D6EAF"/>
    <w:rsid w:val="005E2C44"/>
    <w:rsid w:val="005F0228"/>
    <w:rsid w:val="005F0C3B"/>
    <w:rsid w:val="00621188"/>
    <w:rsid w:val="006257ED"/>
    <w:rsid w:val="006327E1"/>
    <w:rsid w:val="0065536E"/>
    <w:rsid w:val="00655940"/>
    <w:rsid w:val="00657C92"/>
    <w:rsid w:val="00665C47"/>
    <w:rsid w:val="00665F6E"/>
    <w:rsid w:val="0067044F"/>
    <w:rsid w:val="0068622F"/>
    <w:rsid w:val="00695211"/>
    <w:rsid w:val="00695808"/>
    <w:rsid w:val="006B15CB"/>
    <w:rsid w:val="006B23D6"/>
    <w:rsid w:val="006B29E9"/>
    <w:rsid w:val="006B46FB"/>
    <w:rsid w:val="006B4E19"/>
    <w:rsid w:val="006C19A6"/>
    <w:rsid w:val="006E21FB"/>
    <w:rsid w:val="006E44D0"/>
    <w:rsid w:val="006E47EE"/>
    <w:rsid w:val="006F0E66"/>
    <w:rsid w:val="006F2CDA"/>
    <w:rsid w:val="007038DD"/>
    <w:rsid w:val="00706A76"/>
    <w:rsid w:val="00710049"/>
    <w:rsid w:val="00735790"/>
    <w:rsid w:val="00757C6E"/>
    <w:rsid w:val="00767E4A"/>
    <w:rsid w:val="00785599"/>
    <w:rsid w:val="00792342"/>
    <w:rsid w:val="007977A8"/>
    <w:rsid w:val="007A646A"/>
    <w:rsid w:val="007B512A"/>
    <w:rsid w:val="007C0602"/>
    <w:rsid w:val="007C2097"/>
    <w:rsid w:val="007C249D"/>
    <w:rsid w:val="007C46C9"/>
    <w:rsid w:val="007C69BE"/>
    <w:rsid w:val="007C75F6"/>
    <w:rsid w:val="007D0486"/>
    <w:rsid w:val="007D4001"/>
    <w:rsid w:val="007D6A07"/>
    <w:rsid w:val="007F2334"/>
    <w:rsid w:val="007F5F4A"/>
    <w:rsid w:val="007F7259"/>
    <w:rsid w:val="008040A8"/>
    <w:rsid w:val="00810497"/>
    <w:rsid w:val="00813D52"/>
    <w:rsid w:val="008279FA"/>
    <w:rsid w:val="00832F9C"/>
    <w:rsid w:val="008472EE"/>
    <w:rsid w:val="008507E2"/>
    <w:rsid w:val="008626E7"/>
    <w:rsid w:val="00870EE7"/>
    <w:rsid w:val="0087442B"/>
    <w:rsid w:val="00880A55"/>
    <w:rsid w:val="008863B9"/>
    <w:rsid w:val="008937AC"/>
    <w:rsid w:val="0089495D"/>
    <w:rsid w:val="008A45A6"/>
    <w:rsid w:val="008B7764"/>
    <w:rsid w:val="008C40D7"/>
    <w:rsid w:val="008D0108"/>
    <w:rsid w:val="008D39FE"/>
    <w:rsid w:val="008E3AC6"/>
    <w:rsid w:val="008F3789"/>
    <w:rsid w:val="008F686C"/>
    <w:rsid w:val="008F7DFD"/>
    <w:rsid w:val="00905FCB"/>
    <w:rsid w:val="00912F00"/>
    <w:rsid w:val="009148DE"/>
    <w:rsid w:val="00920D40"/>
    <w:rsid w:val="009215EF"/>
    <w:rsid w:val="0092357C"/>
    <w:rsid w:val="00941E30"/>
    <w:rsid w:val="00951FDC"/>
    <w:rsid w:val="0096249B"/>
    <w:rsid w:val="0096386E"/>
    <w:rsid w:val="00966D18"/>
    <w:rsid w:val="00971501"/>
    <w:rsid w:val="009720F3"/>
    <w:rsid w:val="00975AEB"/>
    <w:rsid w:val="009777D9"/>
    <w:rsid w:val="00990892"/>
    <w:rsid w:val="00991B88"/>
    <w:rsid w:val="00992561"/>
    <w:rsid w:val="009A5753"/>
    <w:rsid w:val="009A579D"/>
    <w:rsid w:val="009C1C76"/>
    <w:rsid w:val="009D1921"/>
    <w:rsid w:val="009D3C2A"/>
    <w:rsid w:val="009E3297"/>
    <w:rsid w:val="009E3439"/>
    <w:rsid w:val="009F15C9"/>
    <w:rsid w:val="009F6FA3"/>
    <w:rsid w:val="009F734F"/>
    <w:rsid w:val="00A00AFE"/>
    <w:rsid w:val="00A05252"/>
    <w:rsid w:val="00A05579"/>
    <w:rsid w:val="00A05731"/>
    <w:rsid w:val="00A10318"/>
    <w:rsid w:val="00A1069F"/>
    <w:rsid w:val="00A223A5"/>
    <w:rsid w:val="00A246B6"/>
    <w:rsid w:val="00A27A48"/>
    <w:rsid w:val="00A31FD2"/>
    <w:rsid w:val="00A36DFD"/>
    <w:rsid w:val="00A41A73"/>
    <w:rsid w:val="00A47E70"/>
    <w:rsid w:val="00A50CF0"/>
    <w:rsid w:val="00A57363"/>
    <w:rsid w:val="00A7671C"/>
    <w:rsid w:val="00A81A05"/>
    <w:rsid w:val="00A84666"/>
    <w:rsid w:val="00A91857"/>
    <w:rsid w:val="00A91B93"/>
    <w:rsid w:val="00AA2CBC"/>
    <w:rsid w:val="00AB2BDC"/>
    <w:rsid w:val="00AC305A"/>
    <w:rsid w:val="00AC5820"/>
    <w:rsid w:val="00AD1CD8"/>
    <w:rsid w:val="00AE5DD8"/>
    <w:rsid w:val="00AE75D0"/>
    <w:rsid w:val="00AF0FF3"/>
    <w:rsid w:val="00B01E18"/>
    <w:rsid w:val="00B049CC"/>
    <w:rsid w:val="00B06DD9"/>
    <w:rsid w:val="00B13F88"/>
    <w:rsid w:val="00B15E17"/>
    <w:rsid w:val="00B258BB"/>
    <w:rsid w:val="00B31E9C"/>
    <w:rsid w:val="00B416C3"/>
    <w:rsid w:val="00B67B97"/>
    <w:rsid w:val="00B70F3A"/>
    <w:rsid w:val="00B722D8"/>
    <w:rsid w:val="00B87780"/>
    <w:rsid w:val="00B968C8"/>
    <w:rsid w:val="00BA3EC5"/>
    <w:rsid w:val="00BA51D9"/>
    <w:rsid w:val="00BA7088"/>
    <w:rsid w:val="00BB5DFC"/>
    <w:rsid w:val="00BB7A3E"/>
    <w:rsid w:val="00BC03AA"/>
    <w:rsid w:val="00BC5CA9"/>
    <w:rsid w:val="00BD279D"/>
    <w:rsid w:val="00BD6BB8"/>
    <w:rsid w:val="00BF1FCD"/>
    <w:rsid w:val="00BF27A2"/>
    <w:rsid w:val="00BF3A02"/>
    <w:rsid w:val="00C0322E"/>
    <w:rsid w:val="00C06FB8"/>
    <w:rsid w:val="00C12D8A"/>
    <w:rsid w:val="00C12EB8"/>
    <w:rsid w:val="00C534A4"/>
    <w:rsid w:val="00C56BA8"/>
    <w:rsid w:val="00C56DE4"/>
    <w:rsid w:val="00C65AD2"/>
    <w:rsid w:val="00C66BA2"/>
    <w:rsid w:val="00C83D6D"/>
    <w:rsid w:val="00C90104"/>
    <w:rsid w:val="00C95985"/>
    <w:rsid w:val="00CA6FFC"/>
    <w:rsid w:val="00CC5026"/>
    <w:rsid w:val="00CC62B5"/>
    <w:rsid w:val="00CC68D0"/>
    <w:rsid w:val="00CD060E"/>
    <w:rsid w:val="00CD582D"/>
    <w:rsid w:val="00CE41E0"/>
    <w:rsid w:val="00CE743F"/>
    <w:rsid w:val="00CF0E4A"/>
    <w:rsid w:val="00CF5C18"/>
    <w:rsid w:val="00D03F9A"/>
    <w:rsid w:val="00D04F20"/>
    <w:rsid w:val="00D0610F"/>
    <w:rsid w:val="00D06D51"/>
    <w:rsid w:val="00D10A70"/>
    <w:rsid w:val="00D114E2"/>
    <w:rsid w:val="00D145E2"/>
    <w:rsid w:val="00D24991"/>
    <w:rsid w:val="00D50255"/>
    <w:rsid w:val="00D66520"/>
    <w:rsid w:val="00D84337"/>
    <w:rsid w:val="00D87BD9"/>
    <w:rsid w:val="00D9336D"/>
    <w:rsid w:val="00DB09FC"/>
    <w:rsid w:val="00DB145C"/>
    <w:rsid w:val="00DC2B5D"/>
    <w:rsid w:val="00DD7F38"/>
    <w:rsid w:val="00DE34CF"/>
    <w:rsid w:val="00E054E2"/>
    <w:rsid w:val="00E06BDA"/>
    <w:rsid w:val="00E136AC"/>
    <w:rsid w:val="00E13F3D"/>
    <w:rsid w:val="00E16862"/>
    <w:rsid w:val="00E34898"/>
    <w:rsid w:val="00E43D8B"/>
    <w:rsid w:val="00E64FD7"/>
    <w:rsid w:val="00E80561"/>
    <w:rsid w:val="00E83B20"/>
    <w:rsid w:val="00E93443"/>
    <w:rsid w:val="00EA0A0B"/>
    <w:rsid w:val="00EA55E8"/>
    <w:rsid w:val="00EB09B7"/>
    <w:rsid w:val="00EC3FC9"/>
    <w:rsid w:val="00ED185C"/>
    <w:rsid w:val="00ED230C"/>
    <w:rsid w:val="00ED535F"/>
    <w:rsid w:val="00EE1C0B"/>
    <w:rsid w:val="00EE392B"/>
    <w:rsid w:val="00EE4696"/>
    <w:rsid w:val="00EE5180"/>
    <w:rsid w:val="00EE7D7C"/>
    <w:rsid w:val="00EF1642"/>
    <w:rsid w:val="00EF4033"/>
    <w:rsid w:val="00EF70C2"/>
    <w:rsid w:val="00F01566"/>
    <w:rsid w:val="00F01E67"/>
    <w:rsid w:val="00F16B3C"/>
    <w:rsid w:val="00F16CB5"/>
    <w:rsid w:val="00F22A32"/>
    <w:rsid w:val="00F25D98"/>
    <w:rsid w:val="00F300FB"/>
    <w:rsid w:val="00F301FB"/>
    <w:rsid w:val="00F37DAE"/>
    <w:rsid w:val="00F42BB1"/>
    <w:rsid w:val="00F507EC"/>
    <w:rsid w:val="00F53069"/>
    <w:rsid w:val="00F5340F"/>
    <w:rsid w:val="00F56195"/>
    <w:rsid w:val="00F80D85"/>
    <w:rsid w:val="00F8106B"/>
    <w:rsid w:val="00F822CE"/>
    <w:rsid w:val="00F91D88"/>
    <w:rsid w:val="00F97A9C"/>
    <w:rsid w:val="00FA0570"/>
    <w:rsid w:val="00FA072C"/>
    <w:rsid w:val="00FA5EEF"/>
    <w:rsid w:val="00FB53C7"/>
    <w:rsid w:val="00FB6386"/>
    <w:rsid w:val="00FC4BFD"/>
    <w:rsid w:val="00FD327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link w:val="Heading2"/>
    <w:rsid w:val="00CA6FFC"/>
    <w:rPr>
      <w:rFonts w:ascii="Arial" w:hAnsi="Arial"/>
      <w:sz w:val="32"/>
      <w:lang w:val="en-GB" w:eastAsia="en-US"/>
    </w:rPr>
  </w:style>
  <w:style w:type="character" w:customStyle="1" w:styleId="Heading3Char">
    <w:name w:val="Heading 3 Char"/>
    <w:aliases w:val="h3 Char"/>
    <w:link w:val="Heading3"/>
    <w:uiPriority w:val="9"/>
    <w:rsid w:val="00CA6FFC"/>
    <w:rPr>
      <w:rFonts w:ascii="Arial" w:hAnsi="Arial"/>
      <w:sz w:val="28"/>
      <w:lang w:val="en-GB" w:eastAsia="en-US"/>
    </w:rPr>
  </w:style>
  <w:style w:type="character" w:customStyle="1" w:styleId="Heading4Char">
    <w:name w:val="Heading 4 Char"/>
    <w:link w:val="Heading4"/>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eastAsia="SimSu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5.emf"/><Relationship Id="rId42" Type="http://schemas.openxmlformats.org/officeDocument/2006/relationships/oleObject" Target="embeddings/oleObject9.bin"/><Relationship Id="rId47" Type="http://schemas.openxmlformats.org/officeDocument/2006/relationships/image" Target="media/image18.png"/><Relationship Id="rId63" Type="http://schemas.openxmlformats.org/officeDocument/2006/relationships/image" Target="media/image30.emf"/><Relationship Id="rId68" Type="http://schemas.openxmlformats.org/officeDocument/2006/relationships/image" Target="media/image33.emf"/><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package" Target="embeddings/Microsoft_Word_Document6.docx"/><Relationship Id="rId58" Type="http://schemas.openxmlformats.org/officeDocument/2006/relationships/image" Target="media/image26.png"/><Relationship Id="rId74" Type="http://schemas.openxmlformats.org/officeDocument/2006/relationships/image" Target="media/image36.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Word_Document3.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4.png"/><Relationship Id="rId64" Type="http://schemas.openxmlformats.org/officeDocument/2006/relationships/oleObject" Target="embeddings/Microsoft_Word_97_-_2003_Document3.doc"/><Relationship Id="rId69" Type="http://schemas.openxmlformats.org/officeDocument/2006/relationships/oleObject" Target="embeddings/oleObject11.bin"/><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package" Target="embeddings/Microsoft_Word_Document4.docx"/><Relationship Id="rId59" Type="http://schemas.openxmlformats.org/officeDocument/2006/relationships/image" Target="media/image27.svg"/><Relationship Id="rId67" Type="http://schemas.openxmlformats.org/officeDocument/2006/relationships/package" Target="embeddings/Microsoft_Visio_Drawing7.vsdx"/><Relationship Id="rId20" Type="http://schemas.openxmlformats.org/officeDocument/2006/relationships/package" Target="embeddings/Microsoft_Word_Document.docx"/><Relationship Id="rId41" Type="http://schemas.openxmlformats.org/officeDocument/2006/relationships/image" Target="media/image15.emf"/><Relationship Id="rId54" Type="http://schemas.openxmlformats.org/officeDocument/2006/relationships/image" Target="media/image22.png"/><Relationship Id="rId62" Type="http://schemas.openxmlformats.org/officeDocument/2006/relationships/oleObject" Target="embeddings/Microsoft_Word_97_-_2003_Document2.doc"/><Relationship Id="rId70" Type="http://schemas.openxmlformats.org/officeDocument/2006/relationships/image" Target="media/image34.emf"/><Relationship Id="rId75"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Word_Document2.docx"/><Relationship Id="rId36" Type="http://schemas.openxmlformats.org/officeDocument/2006/relationships/oleObject" Target="embeddings/oleObject6.bin"/><Relationship Id="rId49" Type="http://schemas.openxmlformats.org/officeDocument/2006/relationships/package" Target="embeddings/Microsoft_Word_Document5.docx"/><Relationship Id="rId57" Type="http://schemas.openxmlformats.org/officeDocument/2006/relationships/image" Target="media/image25.svg"/><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0.bin"/><Relationship Id="rId52" Type="http://schemas.openxmlformats.org/officeDocument/2006/relationships/image" Target="media/image21.emf"/><Relationship Id="rId60" Type="http://schemas.openxmlformats.org/officeDocument/2006/relationships/image" Target="media/image28.png"/><Relationship Id="rId65" Type="http://schemas.openxmlformats.org/officeDocument/2006/relationships/image" Target="media/image31.png"/><Relationship Id="rId73" Type="http://schemas.openxmlformats.org/officeDocument/2006/relationships/package" Target="embeddings/Microsoft_Word_Document8.docx"/><Relationship Id="rId78" Type="http://schemas.openxmlformats.org/officeDocument/2006/relationships/header" Target="header4.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image" Target="media/image14.emf"/><Relationship Id="rId34" Type="http://schemas.openxmlformats.org/officeDocument/2006/relationships/oleObject" Target="embeddings/oleObject5.bin"/><Relationship Id="rId50" Type="http://schemas.openxmlformats.org/officeDocument/2006/relationships/image" Target="media/image20.emf"/><Relationship Id="rId55" Type="http://schemas.openxmlformats.org/officeDocument/2006/relationships/image" Target="media/image23.png"/><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Word_Document7.doc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Word_97_-_2003_Document1.doc"/><Relationship Id="rId40" Type="http://schemas.openxmlformats.org/officeDocument/2006/relationships/oleObject" Target="embeddings/oleObject8.bin"/><Relationship Id="rId45" Type="http://schemas.openxmlformats.org/officeDocument/2006/relationships/image" Target="media/image17.emf"/><Relationship Id="rId66"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0B70A-EA1C-4572-BAF6-207CAA23B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223</TotalTime>
  <Pages>53</Pages>
  <Words>15400</Words>
  <Characters>87786</Characters>
  <Application>Microsoft Office Word</Application>
  <DocSecurity>0</DocSecurity>
  <Lines>731</Lines>
  <Paragraphs>205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102981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Huawei-08-01</cp:lastModifiedBy>
  <cp:revision>6</cp:revision>
  <cp:lastPrinted>1899-12-31T23:00:00Z</cp:lastPrinted>
  <dcterms:created xsi:type="dcterms:W3CDTF">2024-05-16T14:50:00Z</dcterms:created>
  <dcterms:modified xsi:type="dcterms:W3CDTF">2024-08-09T07:51:00Z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1722495049</vt:lpwstr>
  </property>
</Properties>
</file>